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707649C"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2D66C7" w:rsidRPr="002D66C7">
          <w:rPr>
            <w:b/>
            <w:noProof/>
            <w:sz w:val="24"/>
          </w:rPr>
          <w:t>102</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8B7499" w:rsidRPr="008B7499">
          <w:rPr>
            <w:b/>
            <w:i/>
            <w:noProof/>
            <w:sz w:val="28"/>
          </w:rPr>
          <w:t>R5-241101</w:t>
        </w:r>
      </w:fldSimple>
    </w:p>
    <w:p w14:paraId="7CB45193" w14:textId="1A936C45"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2D66C7">
        <w:rPr>
          <w:b/>
          <w:bCs/>
          <w:noProof/>
          <w:sz w:val="24"/>
          <w:szCs w:val="24"/>
        </w:rPr>
        <w:t>Athens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2D66C7">
        <w:rPr>
          <w:b/>
          <w:bCs/>
          <w:noProof/>
          <w:sz w:val="24"/>
          <w:szCs w:val="24"/>
        </w:rPr>
        <w:t>Greece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2D66C7">
        <w:rPr>
          <w:b/>
          <w:bCs/>
          <w:noProof/>
          <w:sz w:val="24"/>
          <w:szCs w:val="24"/>
        </w:rPr>
        <w:t>26th Feb 2024</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2D66C7">
        <w:rPr>
          <w:b/>
          <w:bCs/>
          <w:noProof/>
          <w:sz w:val="24"/>
          <w:szCs w:val="24"/>
        </w:rPr>
        <w:t>1st Mar 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D8176E" w:rsidR="001E41F3" w:rsidRPr="00410371" w:rsidRDefault="009C001E" w:rsidP="00E13F3D">
            <w:pPr>
              <w:pStyle w:val="CRCoverPage"/>
              <w:spacing w:after="0"/>
              <w:jc w:val="right"/>
              <w:rPr>
                <w:b/>
                <w:noProof/>
                <w:sz w:val="28"/>
              </w:rPr>
            </w:pPr>
            <w:fldSimple w:instr=" DOCPROPERTY  Spec#  \* MERGEFORMAT ">
              <w:r w:rsidR="00F204A5" w:rsidRPr="00F204A5">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FF5B25" w:rsidR="001E41F3" w:rsidRPr="00410371" w:rsidRDefault="009C001E" w:rsidP="00547111">
            <w:pPr>
              <w:pStyle w:val="CRCoverPage"/>
              <w:spacing w:after="0"/>
              <w:rPr>
                <w:noProof/>
              </w:rPr>
            </w:pPr>
            <w:fldSimple w:instr=" DOCPROPERTY  Cr#  \* MERGEFORMAT ">
              <w:r w:rsidR="008B7499" w:rsidRPr="008B7499">
                <w:rPr>
                  <w:b/>
                  <w:noProof/>
                  <w:sz w:val="28"/>
                </w:rPr>
                <w:t>2708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9C001E" w:rsidP="00E13F3D">
            <w:pPr>
              <w:pStyle w:val="CRCoverPage"/>
              <w:spacing w:after="0"/>
              <w:jc w:val="center"/>
              <w:rPr>
                <w:b/>
                <w:noProof/>
              </w:rPr>
            </w:pPr>
            <w:fldSimple w:instr=" DOCPROPERTY  Revision  \* MERGEFORMAT ">
              <w:r w:rsidR="00C618F9"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1B6057" w:rsidR="001E41F3" w:rsidRPr="00410371" w:rsidRDefault="009C001E">
            <w:pPr>
              <w:pStyle w:val="CRCoverPage"/>
              <w:spacing w:after="0"/>
              <w:jc w:val="center"/>
              <w:rPr>
                <w:noProof/>
                <w:sz w:val="28"/>
              </w:rPr>
            </w:pPr>
            <w:fldSimple w:instr=" DOCPROPERTY  Version  \* MERGEFORMAT ">
              <w:r w:rsidR="00F204A5" w:rsidRPr="00F204A5">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0B59E4" w:rsidR="001E41F3" w:rsidRDefault="009C001E">
            <w:pPr>
              <w:pStyle w:val="CRCoverPage"/>
              <w:spacing w:after="0"/>
              <w:ind w:left="100"/>
              <w:rPr>
                <w:noProof/>
              </w:rPr>
            </w:pPr>
            <w:fldSimple w:instr=" DOCPROPERTY  CrTitle  \* MERGEFORMAT ">
              <w:r w:rsidR="008E7194">
                <w:t>Correction to Rel-16 A-MPR</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9C001E">
            <w:pPr>
              <w:pStyle w:val="CRCoverPage"/>
              <w:spacing w:after="0"/>
              <w:ind w:left="100"/>
              <w:rPr>
                <w:noProof/>
              </w:rPr>
            </w:pPr>
            <w:fldSimple w:instr=" DOCPROPERTY  SourceIfWg  \* MERGEFORMAT ">
              <w:r w:rsidR="008C7C7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9C001E"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DCE521" w:rsidR="001E41F3" w:rsidRDefault="009C001E">
            <w:pPr>
              <w:pStyle w:val="CRCoverPage"/>
              <w:spacing w:after="0"/>
              <w:ind w:left="100"/>
              <w:rPr>
                <w:noProof/>
              </w:rPr>
            </w:pPr>
            <w:fldSimple w:instr=" DOCPROPERTY  RelatedWis  \* MERGEFORMAT ">
              <w:r w:rsidR="008E7194">
                <w:rPr>
                  <w:noProof/>
                </w:rPr>
                <w:t xml:space="preserve">TEI16_Test, </w:t>
              </w:r>
              <w:r w:rsidR="008E7194">
                <w:t>NR_bands_BW_R16-UEConTest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4CD5F4" w:rsidR="001E41F3" w:rsidRDefault="009C001E">
            <w:pPr>
              <w:pStyle w:val="CRCoverPage"/>
              <w:spacing w:after="0"/>
              <w:ind w:left="100"/>
              <w:rPr>
                <w:noProof/>
              </w:rPr>
            </w:pPr>
            <w:fldSimple w:instr=" DOCPROPERTY  ResDate  \* MERGEFORMAT ">
              <w:r w:rsidR="008E7194">
                <w:rPr>
                  <w:noProof/>
                </w:rPr>
                <w:t>2024-02-16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9C001E"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9C001E">
            <w:pPr>
              <w:pStyle w:val="CRCoverPage"/>
              <w:spacing w:after="0"/>
              <w:ind w:left="100"/>
              <w:rPr>
                <w:noProof/>
              </w:rPr>
            </w:pPr>
            <w:fldSimple w:instr=" DOCPROPERTY  Release  \* MERGEFORMAT ">
              <w:r w:rsidR="00E32CC9">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EE919F" w14:textId="5B15F282" w:rsidR="00202E2A" w:rsidRDefault="00202E2A" w:rsidP="006C3CF7">
            <w:pPr>
              <w:pStyle w:val="CRCoverPage"/>
              <w:numPr>
                <w:ilvl w:val="0"/>
                <w:numId w:val="33"/>
              </w:numPr>
              <w:spacing w:after="0"/>
              <w:rPr>
                <w:noProof/>
                <w:lang w:eastAsia="ja-JP"/>
              </w:rPr>
            </w:pPr>
            <w:r>
              <w:rPr>
                <w:noProof/>
                <w:lang w:eastAsia="ja-JP"/>
              </w:rPr>
              <w:t>L</w:t>
            </w:r>
            <w:r>
              <w:rPr>
                <w:noProof/>
                <w:vertAlign w:val="subscript"/>
                <w:lang w:eastAsia="ja-JP"/>
              </w:rPr>
              <w:t>CRB</w:t>
            </w:r>
            <w:r>
              <w:rPr>
                <w:noProof/>
                <w:lang w:eastAsia="ja-JP"/>
              </w:rPr>
              <w:t xml:space="preserve"> of some test points in </w:t>
            </w:r>
            <w:r w:rsidRPr="001A1576">
              <w:t>Table 6.2.3.4.1-12</w:t>
            </w:r>
            <w:r>
              <w:t xml:space="preserve"> </w:t>
            </w:r>
            <w:r>
              <w:rPr>
                <w:noProof/>
                <w:lang w:eastAsia="ja-JP"/>
              </w:rPr>
              <w:t>does not fulfill the following definition for DFT-s OFDM in TS 38.211 6.3.1.4.</w:t>
            </w:r>
          </w:p>
          <w:p w14:paraId="634243F0" w14:textId="3A8AC617" w:rsidR="00202E2A" w:rsidRDefault="00202E2A" w:rsidP="00202E2A">
            <w:pPr>
              <w:pStyle w:val="CRCoverPage"/>
              <w:spacing w:after="0"/>
              <w:ind w:left="460"/>
              <w:rPr>
                <w:noProof/>
                <w:lang w:eastAsia="ja-JP"/>
              </w:rPr>
            </w:pPr>
            <w:r w:rsidRPr="000A2377">
              <w:rPr>
                <w:noProof/>
                <w:position w:val="-10"/>
                <w:lang w:eastAsia="en-GB"/>
              </w:rPr>
              <w:drawing>
                <wp:inline distT="0" distB="0" distL="0" distR="0" wp14:anchorId="78DE291C" wp14:editId="7DDBFF52">
                  <wp:extent cx="1266825" cy="228600"/>
                  <wp:effectExtent l="0" t="0" r="0" b="0"/>
                  <wp:docPr id="351" name="Picture 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66825" cy="228600"/>
                          </a:xfrm>
                          <a:prstGeom prst="rect">
                            <a:avLst/>
                          </a:prstGeom>
                          <a:noFill/>
                          <a:ln>
                            <a:noFill/>
                          </a:ln>
                        </pic:spPr>
                      </pic:pic>
                    </a:graphicData>
                  </a:graphic>
                </wp:inline>
              </w:drawing>
            </w:r>
          </w:p>
          <w:p w14:paraId="72F73D96" w14:textId="6D16C774" w:rsidR="006C3CF7" w:rsidRDefault="006C3CF7" w:rsidP="006C3CF7">
            <w:pPr>
              <w:pStyle w:val="CRCoverPage"/>
              <w:numPr>
                <w:ilvl w:val="0"/>
                <w:numId w:val="33"/>
              </w:numPr>
              <w:spacing w:after="0"/>
              <w:rPr>
                <w:noProof/>
                <w:lang w:eastAsia="ja-JP"/>
              </w:rPr>
            </w:pPr>
            <w:r>
              <w:rPr>
                <w:noProof/>
                <w:lang w:eastAsia="ja-JP"/>
              </w:rPr>
              <w:t xml:space="preserve">Required A-MPR of Test ID 3, 17, 18 in </w:t>
            </w:r>
            <w:r w:rsidRPr="00DE1331">
              <w:rPr>
                <w:noProof/>
                <w:lang w:eastAsia="ja-JP"/>
              </w:rPr>
              <w:t>Table 6.2.3.4.1-25</w:t>
            </w:r>
            <w:r>
              <w:rPr>
                <w:noProof/>
                <w:lang w:eastAsia="ja-JP"/>
              </w:rPr>
              <w:t xml:space="preserve"> is not applied due to its incorrect RB allocation.</w:t>
            </w:r>
          </w:p>
          <w:p w14:paraId="087AF218" w14:textId="77777777" w:rsidR="00C13BEE" w:rsidRDefault="006C3CF7" w:rsidP="006C3CF7">
            <w:pPr>
              <w:pStyle w:val="CRCoverPage"/>
              <w:numPr>
                <w:ilvl w:val="0"/>
                <w:numId w:val="33"/>
              </w:numPr>
              <w:spacing w:after="0"/>
              <w:rPr>
                <w:noProof/>
                <w:lang w:eastAsia="ja-JP"/>
              </w:rPr>
            </w:pPr>
            <w:r>
              <w:rPr>
                <w:noProof/>
                <w:lang w:eastAsia="ja-JP"/>
              </w:rPr>
              <w:t xml:space="preserve">Required A-MPR of </w:t>
            </w:r>
            <w:r>
              <w:t>Test ID 7, 8</w:t>
            </w:r>
            <w:r>
              <w:rPr>
                <w:noProof/>
                <w:lang w:eastAsia="ja-JP"/>
              </w:rPr>
              <w:t xml:space="preserve"> in </w:t>
            </w:r>
            <w:r w:rsidRPr="005D6F6B">
              <w:t>Table 6.2D.3.4.1-8</w:t>
            </w:r>
            <w:r>
              <w:rPr>
                <w:noProof/>
                <w:lang w:eastAsia="ja-JP"/>
              </w:rPr>
              <w:t xml:space="preserve"> is not applied due to its incorrect RB allocation.</w:t>
            </w:r>
          </w:p>
          <w:p w14:paraId="315F8E63" w14:textId="77777777" w:rsidR="00D8605D" w:rsidRDefault="00D8605D" w:rsidP="006C3CF7">
            <w:pPr>
              <w:pStyle w:val="CRCoverPage"/>
              <w:numPr>
                <w:ilvl w:val="0"/>
                <w:numId w:val="33"/>
              </w:numPr>
              <w:spacing w:after="0"/>
              <w:rPr>
                <w:noProof/>
                <w:lang w:eastAsia="ja-JP"/>
              </w:rPr>
            </w:pPr>
            <w:r>
              <w:rPr>
                <w:rFonts w:hint="eastAsia"/>
                <w:noProof/>
                <w:lang w:eastAsia="ja-JP"/>
              </w:rPr>
              <w:t>I</w:t>
            </w:r>
            <w:r>
              <w:rPr>
                <w:noProof/>
                <w:lang w:eastAsia="ja-JP"/>
              </w:rPr>
              <w:t xml:space="preserve">nvalid modulation is used in </w:t>
            </w:r>
            <w:r w:rsidRPr="005D6F6B">
              <w:t>Table 6.2D.3.4.1-9</w:t>
            </w:r>
          </w:p>
          <w:p w14:paraId="6A19F692" w14:textId="546B73E7" w:rsidR="00C83146" w:rsidRDefault="00C83146" w:rsidP="006C3CF7">
            <w:pPr>
              <w:pStyle w:val="CRCoverPage"/>
              <w:numPr>
                <w:ilvl w:val="0"/>
                <w:numId w:val="33"/>
              </w:numPr>
              <w:spacing w:after="0"/>
              <w:rPr>
                <w:noProof/>
                <w:lang w:eastAsia="ja-JP"/>
              </w:rPr>
            </w:pPr>
            <w:r>
              <w:rPr>
                <w:rFonts w:hint="eastAsia"/>
                <w:lang w:eastAsia="ja-JP"/>
              </w:rPr>
              <w:t>I</w:t>
            </w:r>
            <w:r>
              <w:rPr>
                <w:lang w:eastAsia="ja-JP"/>
              </w:rPr>
              <w:t xml:space="preserve">ncorrect A-MPR regions in </w:t>
            </w:r>
            <w:r w:rsidRPr="005D6F6B">
              <w:t>Table 6.2D.3.4.1-10</w:t>
            </w:r>
          </w:p>
          <w:p w14:paraId="3C2E082C" w14:textId="5E9B0829" w:rsidR="00D120C5" w:rsidRPr="005B12ED" w:rsidRDefault="00D120C5" w:rsidP="006C3CF7">
            <w:pPr>
              <w:pStyle w:val="CRCoverPage"/>
              <w:numPr>
                <w:ilvl w:val="0"/>
                <w:numId w:val="33"/>
              </w:numPr>
              <w:spacing w:after="0"/>
              <w:rPr>
                <w:noProof/>
                <w:lang w:eastAsia="ja-JP"/>
              </w:rPr>
            </w:pPr>
            <w:r w:rsidRPr="005B12ED">
              <w:rPr>
                <w:rFonts w:hint="eastAsia"/>
                <w:noProof/>
                <w:lang w:eastAsia="ja-JP"/>
              </w:rPr>
              <w:t>I</w:t>
            </w:r>
            <w:r w:rsidRPr="005B12ED">
              <w:rPr>
                <w:noProof/>
                <w:lang w:eastAsia="ja-JP"/>
              </w:rPr>
              <w:t>ncorrect P</w:t>
            </w:r>
            <w:r w:rsidRPr="005B12ED">
              <w:rPr>
                <w:noProof/>
                <w:vertAlign w:val="subscript"/>
                <w:lang w:eastAsia="ja-JP"/>
              </w:rPr>
              <w:t>CMAX_L</w:t>
            </w:r>
            <w:r w:rsidRPr="005B12ED">
              <w:rPr>
                <w:noProof/>
                <w:lang w:eastAsia="ja-JP"/>
              </w:rPr>
              <w:t xml:space="preserve"> values in </w:t>
            </w:r>
            <w:r w:rsidRPr="005B12ED">
              <w:t>Table 6.2D.3.5-13</w:t>
            </w:r>
          </w:p>
          <w:p w14:paraId="09364E06" w14:textId="77777777" w:rsidR="00D120C5" w:rsidRDefault="00507E90" w:rsidP="006C3CF7">
            <w:pPr>
              <w:pStyle w:val="CRCoverPage"/>
              <w:numPr>
                <w:ilvl w:val="0"/>
                <w:numId w:val="33"/>
              </w:numPr>
              <w:spacing w:after="0"/>
              <w:rPr>
                <w:noProof/>
                <w:lang w:eastAsia="ja-JP"/>
              </w:rPr>
            </w:pPr>
            <w:r>
              <w:rPr>
                <w:rFonts w:hint="eastAsia"/>
                <w:noProof/>
                <w:lang w:eastAsia="ja-JP"/>
              </w:rPr>
              <w:t>I</w:t>
            </w:r>
            <w:r>
              <w:rPr>
                <w:noProof/>
                <w:lang w:eastAsia="ja-JP"/>
              </w:rPr>
              <w:t xml:space="preserve">n </w:t>
            </w:r>
            <w:r w:rsidRPr="005D6F6B">
              <w:t>Table 6.2D.3.5-13</w:t>
            </w:r>
            <w:r>
              <w:t>, the row for Test ID 18 ChBW 10 MHz is loceted for Test ID 19, 20.</w:t>
            </w:r>
          </w:p>
          <w:p w14:paraId="708AA7DE" w14:textId="2F01EFC0" w:rsidR="001F0CD6" w:rsidRDefault="001F0CD6" w:rsidP="001F0CD6">
            <w:pPr>
              <w:pStyle w:val="CRCoverPage"/>
              <w:numPr>
                <w:ilvl w:val="0"/>
                <w:numId w:val="33"/>
              </w:numPr>
              <w:spacing w:after="0"/>
              <w:rPr>
                <w:noProof/>
                <w:lang w:eastAsia="ja-JP"/>
              </w:rPr>
            </w:pPr>
            <w:r>
              <w:rPr>
                <w:lang w:eastAsia="ja-JP"/>
              </w:rPr>
              <w:t xml:space="preserve">Incorrect A-MPR values in </w:t>
            </w:r>
            <w:r w:rsidRPr="001F0CD6">
              <w:rPr>
                <w:lang w:eastAsia="ja-JP"/>
              </w:rPr>
              <w:t>Table 6.2D.3.5-14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4595DC" w14:textId="2371E79A" w:rsidR="00202E2A" w:rsidRDefault="00202E2A" w:rsidP="006C3CF7">
            <w:pPr>
              <w:pStyle w:val="CRCoverPage"/>
              <w:numPr>
                <w:ilvl w:val="0"/>
                <w:numId w:val="34"/>
              </w:numPr>
              <w:spacing w:after="0"/>
              <w:rPr>
                <w:lang w:eastAsia="ja-JP"/>
              </w:rPr>
            </w:pPr>
            <w:r>
              <w:rPr>
                <w:rFonts w:hint="eastAsia"/>
                <w:lang w:eastAsia="ja-JP"/>
              </w:rPr>
              <w:t>C</w:t>
            </w:r>
            <w:r>
              <w:rPr>
                <w:lang w:eastAsia="ja-JP"/>
              </w:rPr>
              <w:t xml:space="preserve">orrected RB allocation of </w:t>
            </w:r>
            <w:r>
              <w:rPr>
                <w:noProof/>
                <w:lang w:eastAsia="ja-JP"/>
              </w:rPr>
              <w:t xml:space="preserve">Test ID 64-72, 76-84, 110-112, 114-116, 140-142, 144-146 in </w:t>
            </w:r>
            <w:r w:rsidRPr="001A1576">
              <w:t>Table 6.2.3.4.1-12</w:t>
            </w:r>
          </w:p>
          <w:p w14:paraId="3007D83C" w14:textId="7405456E" w:rsidR="006C3CF7" w:rsidRDefault="006C3CF7" w:rsidP="006C3CF7">
            <w:pPr>
              <w:pStyle w:val="CRCoverPage"/>
              <w:numPr>
                <w:ilvl w:val="0"/>
                <w:numId w:val="34"/>
              </w:numPr>
              <w:spacing w:after="0"/>
              <w:rPr>
                <w:lang w:eastAsia="ja-JP"/>
              </w:rPr>
            </w:pPr>
            <w:r>
              <w:rPr>
                <w:lang w:eastAsia="ja-JP"/>
              </w:rPr>
              <w:t xml:space="preserve">Corrected RB allocation of </w:t>
            </w:r>
            <w:r>
              <w:rPr>
                <w:noProof/>
                <w:lang w:eastAsia="ja-JP"/>
              </w:rPr>
              <w:t xml:space="preserve">Test ID 3, 17, 18 in </w:t>
            </w:r>
            <w:r w:rsidRPr="00DE1331">
              <w:rPr>
                <w:noProof/>
                <w:lang w:eastAsia="ja-JP"/>
              </w:rPr>
              <w:t>Table 6.2.3.4.1-25</w:t>
            </w:r>
          </w:p>
          <w:p w14:paraId="442CC5D6" w14:textId="77777777" w:rsidR="006C3CF7" w:rsidRDefault="006C3CF7" w:rsidP="006C3CF7">
            <w:pPr>
              <w:pStyle w:val="CRCoverPage"/>
              <w:numPr>
                <w:ilvl w:val="0"/>
                <w:numId w:val="34"/>
              </w:numPr>
              <w:spacing w:after="0"/>
              <w:rPr>
                <w:lang w:eastAsia="ja-JP"/>
              </w:rPr>
            </w:pPr>
            <w:r>
              <w:rPr>
                <w:lang w:eastAsia="ja-JP"/>
              </w:rPr>
              <w:t xml:space="preserve">Corrected RB allocation of </w:t>
            </w:r>
            <w:r>
              <w:t>Test ID 7, 8</w:t>
            </w:r>
            <w:r>
              <w:rPr>
                <w:noProof/>
                <w:lang w:eastAsia="ja-JP"/>
              </w:rPr>
              <w:t xml:space="preserve"> in </w:t>
            </w:r>
            <w:r w:rsidRPr="005D6F6B">
              <w:t>Table 6.2D.3.4.1-8</w:t>
            </w:r>
          </w:p>
          <w:p w14:paraId="77DFB74C" w14:textId="11126A48" w:rsidR="006C3CF7" w:rsidRDefault="00D8605D" w:rsidP="006C3CF7">
            <w:pPr>
              <w:pStyle w:val="CRCoverPage"/>
              <w:numPr>
                <w:ilvl w:val="0"/>
                <w:numId w:val="34"/>
              </w:numPr>
              <w:spacing w:after="0"/>
              <w:rPr>
                <w:lang w:eastAsia="ja-JP"/>
              </w:rPr>
            </w:pPr>
            <w:r>
              <w:rPr>
                <w:lang w:eastAsia="ja-JP"/>
              </w:rPr>
              <w:t xml:space="preserve">Corrected modulation from “CP-s OFDM” to “CP-OFDM” in </w:t>
            </w:r>
            <w:r w:rsidRPr="005D6F6B">
              <w:t>Table 6.2D.3.4.1-9</w:t>
            </w:r>
          </w:p>
          <w:p w14:paraId="4DEFF848" w14:textId="1212D114" w:rsidR="00C83146" w:rsidRDefault="00C83146" w:rsidP="006C3CF7">
            <w:pPr>
              <w:pStyle w:val="CRCoverPage"/>
              <w:numPr>
                <w:ilvl w:val="0"/>
                <w:numId w:val="34"/>
              </w:numPr>
              <w:spacing w:after="0"/>
              <w:rPr>
                <w:lang w:eastAsia="ja-JP"/>
              </w:rPr>
            </w:pPr>
            <w:r>
              <w:rPr>
                <w:rFonts w:hint="eastAsia"/>
                <w:lang w:eastAsia="ja-JP"/>
              </w:rPr>
              <w:t>C</w:t>
            </w:r>
            <w:r>
              <w:rPr>
                <w:lang w:eastAsia="ja-JP"/>
              </w:rPr>
              <w:t xml:space="preserve">orrected A-MPR regions in </w:t>
            </w:r>
            <w:r w:rsidRPr="005D6F6B">
              <w:t>Table 6.2D.3.4.1-10</w:t>
            </w:r>
          </w:p>
          <w:p w14:paraId="71441B7B" w14:textId="78E89A82" w:rsidR="00507E90" w:rsidRPr="005B12ED" w:rsidRDefault="00507E90" w:rsidP="006C3CF7">
            <w:pPr>
              <w:pStyle w:val="CRCoverPage"/>
              <w:numPr>
                <w:ilvl w:val="0"/>
                <w:numId w:val="34"/>
              </w:numPr>
              <w:spacing w:after="0"/>
              <w:rPr>
                <w:lang w:eastAsia="ja-JP"/>
              </w:rPr>
            </w:pPr>
            <w:r w:rsidRPr="005B12ED">
              <w:rPr>
                <w:rFonts w:hint="eastAsia"/>
                <w:lang w:eastAsia="ja-JP"/>
              </w:rPr>
              <w:t>C</w:t>
            </w:r>
            <w:r w:rsidRPr="005B12ED">
              <w:rPr>
                <w:lang w:eastAsia="ja-JP"/>
              </w:rPr>
              <w:t xml:space="preserve">orrected test rquirements in </w:t>
            </w:r>
            <w:r w:rsidRPr="005B12ED">
              <w:t>Table 6.2D.3.5-13</w:t>
            </w:r>
          </w:p>
          <w:p w14:paraId="0574C5F0" w14:textId="15ED79EC" w:rsidR="00507E90" w:rsidRDefault="00507E90" w:rsidP="006C3CF7">
            <w:pPr>
              <w:pStyle w:val="CRCoverPage"/>
              <w:numPr>
                <w:ilvl w:val="0"/>
                <w:numId w:val="34"/>
              </w:numPr>
              <w:spacing w:after="0"/>
              <w:rPr>
                <w:lang w:eastAsia="ja-JP"/>
              </w:rPr>
            </w:pPr>
            <w:r>
              <w:rPr>
                <w:rFonts w:hint="eastAsia"/>
                <w:lang w:eastAsia="ja-JP"/>
              </w:rPr>
              <w:t>L</w:t>
            </w:r>
            <w:r>
              <w:rPr>
                <w:lang w:eastAsia="ja-JP"/>
              </w:rPr>
              <w:t xml:space="preserve">ocation of the </w:t>
            </w:r>
            <w:r>
              <w:t xml:space="preserve">row for Test ID 18 ChBW 10 MHz was corrected in </w:t>
            </w:r>
            <w:r w:rsidRPr="005D6F6B">
              <w:t>Table 6.2D.3.5-13</w:t>
            </w:r>
            <w:r>
              <w:t>.</w:t>
            </w:r>
          </w:p>
          <w:p w14:paraId="4D864005" w14:textId="5100A256" w:rsidR="001F0CD6" w:rsidRDefault="001F0CD6" w:rsidP="006C3CF7">
            <w:pPr>
              <w:pStyle w:val="CRCoverPage"/>
              <w:numPr>
                <w:ilvl w:val="0"/>
                <w:numId w:val="34"/>
              </w:numPr>
              <w:spacing w:after="0"/>
              <w:rPr>
                <w:lang w:eastAsia="ja-JP"/>
              </w:rPr>
            </w:pPr>
            <w:r>
              <w:rPr>
                <w:rFonts w:hint="eastAsia"/>
                <w:lang w:eastAsia="ja-JP"/>
              </w:rPr>
              <w:t>C</w:t>
            </w:r>
            <w:r>
              <w:rPr>
                <w:lang w:eastAsia="ja-JP"/>
              </w:rPr>
              <w:t xml:space="preserve">orrected test requirements in </w:t>
            </w:r>
            <w:r w:rsidRPr="005D6F6B">
              <w:t>Table 6.2D.3.5-14</w:t>
            </w:r>
          </w:p>
          <w:p w14:paraId="356F7499" w14:textId="77777777" w:rsidR="006C3CF7" w:rsidRDefault="006C3CF7" w:rsidP="006C3CF7">
            <w:pPr>
              <w:pStyle w:val="CRCoverPage"/>
              <w:spacing w:after="0"/>
              <w:ind w:left="100"/>
              <w:rPr>
                <w:lang w:eastAsia="ja-JP"/>
              </w:rPr>
            </w:pPr>
            <w:r>
              <w:rPr>
                <w:rFonts w:hint="eastAsia"/>
                <w:lang w:eastAsia="ja-JP"/>
              </w:rPr>
              <w:t>E</w:t>
            </w:r>
            <w:r>
              <w:rPr>
                <w:lang w:eastAsia="ja-JP"/>
              </w:rPr>
              <w:t>ditorial correction:</w:t>
            </w:r>
          </w:p>
          <w:p w14:paraId="503C90C8" w14:textId="77777777" w:rsidR="006C3CF7" w:rsidRDefault="006C3CF7" w:rsidP="006C3CF7">
            <w:pPr>
              <w:pStyle w:val="CRCoverPage"/>
              <w:numPr>
                <w:ilvl w:val="0"/>
                <w:numId w:val="35"/>
              </w:numPr>
              <w:spacing w:after="0"/>
              <w:rPr>
                <w:lang w:eastAsia="ja-JP"/>
              </w:rPr>
            </w:pPr>
            <w:r>
              <w:rPr>
                <w:lang w:eastAsia="ja-JP"/>
              </w:rPr>
              <w:t xml:space="preserve">Merged cells of modulation in </w:t>
            </w:r>
            <w:r w:rsidRPr="005D6F6B">
              <w:t>Table 6.2D.3.4.1-8</w:t>
            </w:r>
          </w:p>
          <w:p w14:paraId="16931F53" w14:textId="77777777" w:rsidR="00D8605D" w:rsidRDefault="00D8605D" w:rsidP="006C3CF7">
            <w:pPr>
              <w:pStyle w:val="CRCoverPage"/>
              <w:numPr>
                <w:ilvl w:val="0"/>
                <w:numId w:val="35"/>
              </w:numPr>
              <w:spacing w:after="0"/>
              <w:rPr>
                <w:lang w:eastAsia="ja-JP"/>
              </w:rPr>
            </w:pPr>
            <w:r>
              <w:rPr>
                <w:rFonts w:hint="eastAsia"/>
                <w:lang w:eastAsia="ja-JP"/>
              </w:rPr>
              <w:t>M</w:t>
            </w:r>
            <w:r>
              <w:rPr>
                <w:lang w:eastAsia="ja-JP"/>
              </w:rPr>
              <w:t xml:space="preserve">erged cells of modulation in </w:t>
            </w:r>
            <w:r w:rsidRPr="00D8605D">
              <w:rPr>
                <w:lang w:eastAsia="ja-JP"/>
              </w:rPr>
              <w:t>Table 6.2D.3.4.1-9</w:t>
            </w:r>
          </w:p>
          <w:p w14:paraId="31C656EC" w14:textId="67C613B2" w:rsidR="00C83146" w:rsidRDefault="00C83146" w:rsidP="006C3CF7">
            <w:pPr>
              <w:pStyle w:val="CRCoverPage"/>
              <w:numPr>
                <w:ilvl w:val="0"/>
                <w:numId w:val="35"/>
              </w:numPr>
              <w:spacing w:after="0"/>
              <w:rPr>
                <w:lang w:eastAsia="ja-JP"/>
              </w:rPr>
            </w:pPr>
            <w:r>
              <w:rPr>
                <w:lang w:eastAsia="ja-JP"/>
              </w:rPr>
              <w:t xml:space="preserve">Corrected text style in </w:t>
            </w:r>
            <w:r w:rsidRPr="005D6F6B">
              <w:t>Table 6.2D.3.4.1-10</w:t>
            </w:r>
          </w:p>
        </w:tc>
      </w:tr>
      <w:tr w:rsidR="001E41F3" w14:paraId="1F886379" w14:textId="77777777" w:rsidTr="00547111">
        <w:tc>
          <w:tcPr>
            <w:tcW w:w="2694" w:type="dxa"/>
            <w:gridSpan w:val="2"/>
            <w:tcBorders>
              <w:left w:val="single" w:sz="4" w:space="0" w:color="auto"/>
            </w:tcBorders>
          </w:tcPr>
          <w:p w14:paraId="4D989623" w14:textId="77777777" w:rsidR="001E41F3" w:rsidRPr="00BE30A5"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1B8C1887" w:rsidR="00C005F6" w:rsidRDefault="00C005F6">
            <w:pPr>
              <w:pStyle w:val="CRCoverPage"/>
              <w:spacing w:after="0"/>
              <w:ind w:left="100"/>
              <w:rPr>
                <w:noProof/>
              </w:rPr>
            </w:pPr>
            <w:r w:rsidRPr="00C005F6">
              <w:rPr>
                <w:noProof/>
              </w:rPr>
              <w:t>Tests cannot be performed correctly because the correct A</w:t>
            </w:r>
            <w:r>
              <w:rPr>
                <w:noProof/>
              </w:rPr>
              <w:t>-</w:t>
            </w:r>
            <w:r w:rsidRPr="00C005F6">
              <w:rPr>
                <w:noProof/>
              </w:rPr>
              <w:t>MPR is not applied.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A08075" w:rsidR="001E41F3" w:rsidRDefault="00C005F6">
            <w:pPr>
              <w:pStyle w:val="CRCoverPage"/>
              <w:spacing w:after="0"/>
              <w:ind w:left="100"/>
              <w:rPr>
                <w:noProof/>
                <w:lang w:eastAsia="ja-JP"/>
              </w:rPr>
            </w:pPr>
            <w:r>
              <w:rPr>
                <w:rFonts w:hint="eastAsia"/>
                <w:noProof/>
                <w:lang w:eastAsia="ja-JP"/>
              </w:rPr>
              <w:t>6</w:t>
            </w:r>
            <w:r>
              <w:rPr>
                <w:noProof/>
                <w:lang w:eastAsia="ja-JP"/>
              </w:rPr>
              <w:t>.2.3</w:t>
            </w:r>
            <w:r w:rsidR="00C13BEE">
              <w:rPr>
                <w:noProof/>
                <w:lang w:eastAsia="ja-JP"/>
              </w:rPr>
              <w:t>, 6.2D.3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27A7E7EF" w14:textId="77777777" w:rsidR="000A764E" w:rsidRPr="001A1576" w:rsidRDefault="000A764E" w:rsidP="000A764E">
      <w:pPr>
        <w:pStyle w:val="30"/>
        <w:ind w:left="0" w:firstLine="0"/>
      </w:pPr>
      <w:bookmarkStart w:id="1" w:name="_Toc27477804"/>
      <w:bookmarkStart w:id="2" w:name="_Toc36226483"/>
      <w:bookmarkStart w:id="3" w:name="_Toc44323738"/>
      <w:bookmarkStart w:id="4" w:name="_Toc52989903"/>
      <w:bookmarkStart w:id="5" w:name="_Toc60823094"/>
      <w:bookmarkStart w:id="6" w:name="_Toc60825016"/>
      <w:bookmarkStart w:id="7" w:name="_Toc69305913"/>
      <w:bookmarkStart w:id="8" w:name="_Toc69309749"/>
      <w:bookmarkStart w:id="9" w:name="_Toc76020061"/>
      <w:bookmarkStart w:id="10" w:name="_Toc83720531"/>
      <w:bookmarkStart w:id="11" w:name="_Toc90916385"/>
      <w:bookmarkStart w:id="12" w:name="_Toc90916582"/>
      <w:bookmarkStart w:id="13" w:name="_Toc90917338"/>
      <w:r w:rsidRPr="001A1576">
        <w:t>6.2.3</w:t>
      </w:r>
      <w:r w:rsidRPr="001A1576">
        <w:rPr>
          <w:lang w:eastAsia="zh-CN"/>
        </w:rPr>
        <w:tab/>
      </w:r>
      <w:r w:rsidRPr="001A1576">
        <w:t>UE additional maximum output power reduction</w:t>
      </w:r>
      <w:bookmarkEnd w:id="1"/>
      <w:bookmarkEnd w:id="2"/>
      <w:bookmarkEnd w:id="3"/>
      <w:bookmarkEnd w:id="4"/>
      <w:bookmarkEnd w:id="5"/>
      <w:bookmarkEnd w:id="6"/>
      <w:bookmarkEnd w:id="7"/>
      <w:bookmarkEnd w:id="8"/>
      <w:bookmarkEnd w:id="9"/>
      <w:bookmarkEnd w:id="10"/>
      <w:bookmarkEnd w:id="11"/>
      <w:bookmarkEnd w:id="12"/>
      <w:bookmarkEnd w:id="13"/>
    </w:p>
    <w:p w14:paraId="29B2A909" w14:textId="77777777" w:rsidR="00BE30A5" w:rsidRPr="001A1576" w:rsidRDefault="00BE30A5" w:rsidP="00BE30A5">
      <w:pPr>
        <w:pStyle w:val="EditorsNote"/>
      </w:pPr>
      <w:r w:rsidRPr="001A1576">
        <w:t>Editor’s note: The following aspects are either missing or not yet determined:</w:t>
      </w:r>
    </w:p>
    <w:p w14:paraId="460B77F7" w14:textId="77777777" w:rsidR="00BE30A5" w:rsidRPr="001A1576" w:rsidRDefault="00BE30A5" w:rsidP="00BE30A5">
      <w:pPr>
        <w:pStyle w:val="EditorsNote"/>
      </w:pPr>
      <w:r w:rsidRPr="001A1576">
        <w:t>- Tests for network signalling values NS_40</w:t>
      </w:r>
      <w:r w:rsidRPr="001A1576">
        <w:rPr>
          <w:rFonts w:ascii="SimSun" w:hAnsi="SimSun"/>
          <w:lang w:eastAsia="zh-CN"/>
        </w:rPr>
        <w:t>,</w:t>
      </w:r>
      <w:r w:rsidRPr="001A1576">
        <w:t xml:space="preserve"> NS_09 not complete.</w:t>
      </w:r>
    </w:p>
    <w:p w14:paraId="41061353" w14:textId="77777777" w:rsidR="00BE30A5" w:rsidRPr="001A1576" w:rsidRDefault="00BE30A5" w:rsidP="00BE30A5">
      <w:pPr>
        <w:pStyle w:val="EditorsNote"/>
      </w:pPr>
      <w:bookmarkStart w:id="14" w:name="_Toc27477805"/>
      <w:bookmarkStart w:id="15" w:name="_Toc36226484"/>
      <w:bookmarkStart w:id="16" w:name="_Toc44323739"/>
      <w:bookmarkStart w:id="17" w:name="_Toc52989904"/>
      <w:bookmarkStart w:id="18" w:name="_Toc60823095"/>
      <w:bookmarkStart w:id="19" w:name="_Toc60825017"/>
      <w:bookmarkStart w:id="20" w:name="_Toc69305914"/>
      <w:r w:rsidRPr="001A1576">
        <w:t>- The requirements of this test apply in test case 6.5.3.3 Additional Spurious Emissions for network signalling values NS_07, NS_44, NS_46, NS_47, NS_48, and NS_49 to all types of NR Power Class 2 and 3 UE release 16 forward, and UE release 15 if the corresponding channel bandwidths are supported.</w:t>
      </w:r>
    </w:p>
    <w:bookmarkEnd w:id="14"/>
    <w:bookmarkEnd w:id="15"/>
    <w:bookmarkEnd w:id="16"/>
    <w:bookmarkEnd w:id="17"/>
    <w:bookmarkEnd w:id="18"/>
    <w:bookmarkEnd w:id="19"/>
    <w:bookmarkEnd w:id="20"/>
    <w:p w14:paraId="212033C4" w14:textId="03576077" w:rsidR="00BE30A5" w:rsidRPr="001A1576" w:rsidRDefault="00BE30A5" w:rsidP="00BE30A5">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6210BF6" w14:textId="77777777" w:rsidR="00AF79E9" w:rsidRPr="001A1576" w:rsidRDefault="00AF79E9" w:rsidP="00AF79E9">
      <w:pPr>
        <w:pStyle w:val="H6"/>
      </w:pPr>
      <w:bookmarkStart w:id="21" w:name="_Hlk502660895"/>
      <w:bookmarkStart w:id="22" w:name="_Toc27477821"/>
      <w:bookmarkStart w:id="23" w:name="_Toc36226505"/>
      <w:bookmarkStart w:id="24" w:name="_Toc44323762"/>
      <w:bookmarkStart w:id="25" w:name="_Toc52989930"/>
      <w:bookmarkStart w:id="26" w:name="_Toc60823126"/>
      <w:bookmarkStart w:id="27" w:name="_Toc60825048"/>
      <w:bookmarkStart w:id="28" w:name="_Toc69305945"/>
      <w:r w:rsidRPr="001A1576">
        <w:t>6.2.3.4</w:t>
      </w:r>
      <w:r w:rsidRPr="001A1576">
        <w:tab/>
        <w:t>Test description</w:t>
      </w:r>
    </w:p>
    <w:p w14:paraId="70B7E0C1" w14:textId="77777777" w:rsidR="00BE30A5" w:rsidRPr="001A1576" w:rsidRDefault="00BE30A5" w:rsidP="00BE30A5">
      <w:pPr>
        <w:pStyle w:val="H6"/>
      </w:pPr>
      <w:r w:rsidRPr="001A1576">
        <w:t>6.2.3.4.1</w:t>
      </w:r>
      <w:bookmarkEnd w:id="21"/>
      <w:r w:rsidRPr="001A1576">
        <w:tab/>
        <w:t>Initial conditions</w:t>
      </w:r>
      <w:bookmarkEnd w:id="22"/>
      <w:bookmarkEnd w:id="23"/>
      <w:bookmarkEnd w:id="24"/>
      <w:bookmarkEnd w:id="25"/>
      <w:bookmarkEnd w:id="26"/>
      <w:bookmarkEnd w:id="27"/>
      <w:bookmarkEnd w:id="28"/>
    </w:p>
    <w:p w14:paraId="593637B6" w14:textId="77777777" w:rsidR="00BE30A5" w:rsidRPr="001A1576" w:rsidRDefault="00BE30A5" w:rsidP="00BE30A5">
      <w:r w:rsidRPr="001A1576">
        <w:t>Initial conditions are a set of test configurations the UE needs to be tested in and the steps for the SS to take with the UE to reach the correct measurement state.</w:t>
      </w:r>
    </w:p>
    <w:p w14:paraId="100414AA" w14:textId="77777777" w:rsidR="00BE30A5" w:rsidRPr="001A1576" w:rsidRDefault="00BE30A5" w:rsidP="00BE30A5">
      <w:bookmarkStart w:id="29" w:name="_Hlk503991267"/>
      <w:r w:rsidRPr="001A1576">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tables 6.2.3.4.1-1 to 6.2.3.4.1-30. The details of the uplink reference measurement channels (RMCs) are specified in Annex A.2. Configurations of PDSCH and PDCCH before measurement are specified in Annex C.2</w:t>
      </w:r>
    </w:p>
    <w:p w14:paraId="0799858B" w14:textId="77777777" w:rsidR="00BE30A5" w:rsidRPr="001A1576" w:rsidRDefault="00BE30A5" w:rsidP="00BE30A5">
      <w:r w:rsidRPr="001A1576">
        <w:t>Network signalling value NS_10 is not tested. The relaxation specified under NS_10 is for the purpose to control / mitigate self-desensitization of the UE’s own receiver, but no corresponding REFSENS requirements are specified. There is no need to test A-MPR requirements for its own.</w:t>
      </w:r>
    </w:p>
    <w:bookmarkEnd w:id="29"/>
    <w:p w14:paraId="2BE2C8D8" w14:textId="77777777" w:rsidR="00202E2A" w:rsidRPr="001A1576" w:rsidRDefault="00202E2A" w:rsidP="00202E2A">
      <w:pPr>
        <w:pStyle w:val="TH"/>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tables</w:t>
      </w:r>
      <w:r w:rsidRPr="001D1B3F">
        <w:rPr>
          <w:rFonts w:hint="eastAsia"/>
          <w:noProof/>
          <w:color w:val="FF0000"/>
          <w:lang w:eastAsia="ja-JP"/>
        </w:rPr>
        <w:t xml:space="preserve"> skipped&gt;&gt;</w:t>
      </w:r>
    </w:p>
    <w:p w14:paraId="363FDD03" w14:textId="77777777" w:rsidR="00202E2A" w:rsidRPr="001A1576" w:rsidRDefault="00202E2A" w:rsidP="00202E2A">
      <w:pPr>
        <w:pStyle w:val="TH"/>
      </w:pPr>
      <w:r w:rsidRPr="001A1576">
        <w:t>Table 6.2.3.4.1-12: Test Configuration table for NS_24</w:t>
      </w:r>
    </w:p>
    <w:tbl>
      <w:tblPr>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
        <w:gridCol w:w="838"/>
        <w:gridCol w:w="830"/>
        <w:gridCol w:w="783"/>
        <w:gridCol w:w="1428"/>
        <w:gridCol w:w="420"/>
        <w:gridCol w:w="1116"/>
        <w:gridCol w:w="1520"/>
        <w:gridCol w:w="1042"/>
        <w:gridCol w:w="1175"/>
      </w:tblGrid>
      <w:tr w:rsidR="00202E2A" w:rsidRPr="001A1576" w14:paraId="086CCAB7" w14:textId="77777777" w:rsidTr="000D6388">
        <w:tc>
          <w:tcPr>
            <w:tcW w:w="5000" w:type="pct"/>
            <w:gridSpan w:val="10"/>
            <w:shd w:val="clear" w:color="auto" w:fill="auto"/>
          </w:tcPr>
          <w:p w14:paraId="4B0E8E10" w14:textId="77777777" w:rsidR="00202E2A" w:rsidRPr="001A1576" w:rsidRDefault="00202E2A" w:rsidP="000D6388">
            <w:pPr>
              <w:pStyle w:val="TAL"/>
            </w:pPr>
            <w:r w:rsidRPr="001A1576">
              <w:rPr>
                <w:lang w:eastAsia="zh-CN"/>
              </w:rPr>
              <w:t>Initial Conditions</w:t>
            </w:r>
          </w:p>
        </w:tc>
      </w:tr>
      <w:tr w:rsidR="00202E2A" w:rsidRPr="001A1576" w14:paraId="12572243" w14:textId="77777777" w:rsidTr="000D6388">
        <w:tc>
          <w:tcPr>
            <w:tcW w:w="2312" w:type="pct"/>
            <w:gridSpan w:val="5"/>
            <w:shd w:val="clear" w:color="auto" w:fill="auto"/>
          </w:tcPr>
          <w:p w14:paraId="50A98C38" w14:textId="77777777" w:rsidR="00202E2A" w:rsidRPr="001A1576" w:rsidRDefault="00202E2A" w:rsidP="000D6388">
            <w:pPr>
              <w:pStyle w:val="TAL"/>
            </w:pPr>
            <w:r w:rsidRPr="001A1576">
              <w:t>Test Environment as specified in TS 38.508-1 [5] subclause 4.1</w:t>
            </w:r>
          </w:p>
        </w:tc>
        <w:tc>
          <w:tcPr>
            <w:tcW w:w="2688" w:type="pct"/>
            <w:gridSpan w:val="5"/>
            <w:vAlign w:val="center"/>
          </w:tcPr>
          <w:p w14:paraId="137533F6" w14:textId="77777777" w:rsidR="00202E2A" w:rsidRPr="001A1576" w:rsidRDefault="00202E2A" w:rsidP="000D6388">
            <w:pPr>
              <w:pStyle w:val="TAL"/>
            </w:pPr>
            <w:r w:rsidRPr="001A1576">
              <w:t>Normal</w:t>
            </w:r>
          </w:p>
        </w:tc>
      </w:tr>
      <w:tr w:rsidR="00202E2A" w:rsidRPr="001A1576" w14:paraId="4DF8FF01" w14:textId="77777777" w:rsidTr="000D6388">
        <w:tc>
          <w:tcPr>
            <w:tcW w:w="2312" w:type="pct"/>
            <w:gridSpan w:val="5"/>
            <w:shd w:val="clear" w:color="auto" w:fill="auto"/>
          </w:tcPr>
          <w:p w14:paraId="33CA192A" w14:textId="77777777" w:rsidR="00202E2A" w:rsidRPr="001A1576" w:rsidRDefault="00202E2A" w:rsidP="000D6388">
            <w:pPr>
              <w:pStyle w:val="TAL"/>
            </w:pPr>
            <w:r w:rsidRPr="001A1576">
              <w:t>Test Frequencies as specified in TS 38.508-1 [5] subclause 4.3.1</w:t>
            </w:r>
          </w:p>
        </w:tc>
        <w:tc>
          <w:tcPr>
            <w:tcW w:w="2688" w:type="pct"/>
            <w:gridSpan w:val="5"/>
            <w:vAlign w:val="center"/>
          </w:tcPr>
          <w:p w14:paraId="6B343C44" w14:textId="77777777" w:rsidR="00202E2A" w:rsidRPr="001A1576" w:rsidRDefault="00202E2A" w:rsidP="000D6388">
            <w:pPr>
              <w:pStyle w:val="TAL"/>
            </w:pPr>
            <w:r w:rsidRPr="001A1576">
              <w:t>Refer to uplink carrier centre frequency (F</w:t>
            </w:r>
            <w:r w:rsidRPr="001A1576">
              <w:rPr>
                <w:vertAlign w:val="subscript"/>
              </w:rPr>
              <w:t>c</w:t>
            </w:r>
            <w:r w:rsidRPr="001A1576">
              <w:t>) in test parameters</w:t>
            </w:r>
          </w:p>
        </w:tc>
      </w:tr>
      <w:tr w:rsidR="00202E2A" w:rsidRPr="001A1576" w14:paraId="7F769BB2" w14:textId="77777777" w:rsidTr="000D6388">
        <w:tc>
          <w:tcPr>
            <w:tcW w:w="2312" w:type="pct"/>
            <w:gridSpan w:val="5"/>
            <w:shd w:val="clear" w:color="auto" w:fill="auto"/>
          </w:tcPr>
          <w:p w14:paraId="645B9E68" w14:textId="77777777" w:rsidR="00202E2A" w:rsidRPr="001A1576" w:rsidRDefault="00202E2A" w:rsidP="000D6388">
            <w:pPr>
              <w:pStyle w:val="TAL"/>
            </w:pPr>
            <w:r w:rsidRPr="001A1576">
              <w:t>Test Channel Bandwidths as specified in TS 38.508-1 [5] subclause 4.3.1</w:t>
            </w:r>
          </w:p>
        </w:tc>
        <w:tc>
          <w:tcPr>
            <w:tcW w:w="2688" w:type="pct"/>
            <w:gridSpan w:val="5"/>
            <w:vAlign w:val="center"/>
          </w:tcPr>
          <w:p w14:paraId="29D8DBD7" w14:textId="77777777" w:rsidR="00202E2A" w:rsidRPr="001A1576" w:rsidRDefault="00202E2A" w:rsidP="000D6388">
            <w:pPr>
              <w:pStyle w:val="TAL"/>
              <w:rPr>
                <w:lang w:eastAsia="zh-CN"/>
              </w:rPr>
            </w:pPr>
            <w:r w:rsidRPr="001A1576">
              <w:t>Refer to test parameters (5, 10, 15, 20 MHz)</w:t>
            </w:r>
          </w:p>
        </w:tc>
      </w:tr>
      <w:tr w:rsidR="00202E2A" w:rsidRPr="001A1576" w14:paraId="19D38223" w14:textId="77777777" w:rsidTr="000D6388">
        <w:tc>
          <w:tcPr>
            <w:tcW w:w="2312" w:type="pct"/>
            <w:gridSpan w:val="5"/>
            <w:shd w:val="clear" w:color="auto" w:fill="auto"/>
          </w:tcPr>
          <w:p w14:paraId="043FFEA5" w14:textId="77777777" w:rsidR="00202E2A" w:rsidRPr="001A1576" w:rsidRDefault="00202E2A" w:rsidP="000D6388">
            <w:pPr>
              <w:pStyle w:val="TAL"/>
            </w:pPr>
            <w:r w:rsidRPr="001A1576">
              <w:t>Test SCS as specified in Table 5.3.5-1</w:t>
            </w:r>
          </w:p>
        </w:tc>
        <w:tc>
          <w:tcPr>
            <w:tcW w:w="2688" w:type="pct"/>
            <w:gridSpan w:val="5"/>
            <w:vAlign w:val="center"/>
          </w:tcPr>
          <w:p w14:paraId="2618A08A" w14:textId="77777777" w:rsidR="00202E2A" w:rsidRPr="001A1576" w:rsidRDefault="00202E2A" w:rsidP="000D6388">
            <w:pPr>
              <w:pStyle w:val="TAL"/>
              <w:rPr>
                <w:lang w:eastAsia="zh-CN"/>
              </w:rPr>
            </w:pPr>
            <w:r w:rsidRPr="001A1576">
              <w:t>Lowest</w:t>
            </w:r>
          </w:p>
        </w:tc>
      </w:tr>
      <w:tr w:rsidR="00202E2A" w:rsidRPr="001A1576" w14:paraId="06E66199" w14:textId="77777777" w:rsidTr="000D6388">
        <w:tc>
          <w:tcPr>
            <w:tcW w:w="5000" w:type="pct"/>
            <w:gridSpan w:val="10"/>
            <w:shd w:val="clear" w:color="auto" w:fill="auto"/>
          </w:tcPr>
          <w:p w14:paraId="62342E70" w14:textId="77777777" w:rsidR="00202E2A" w:rsidRPr="001A1576" w:rsidRDefault="00202E2A" w:rsidP="000D6388">
            <w:pPr>
              <w:pStyle w:val="TAH"/>
            </w:pPr>
            <w:r w:rsidRPr="001A1576">
              <w:t>A-MPR test parameters for NS_24</w:t>
            </w:r>
          </w:p>
        </w:tc>
      </w:tr>
      <w:tr w:rsidR="00202E2A" w:rsidRPr="001A1576" w14:paraId="5D0FD52D" w14:textId="77777777" w:rsidTr="000D6388">
        <w:tc>
          <w:tcPr>
            <w:tcW w:w="335" w:type="pct"/>
            <w:vMerge w:val="restart"/>
            <w:shd w:val="clear" w:color="auto" w:fill="auto"/>
            <w:vAlign w:val="center"/>
          </w:tcPr>
          <w:p w14:paraId="4F3AD511" w14:textId="77777777" w:rsidR="00202E2A" w:rsidRPr="001A1576" w:rsidRDefault="00202E2A" w:rsidP="000D6388">
            <w:pPr>
              <w:pStyle w:val="TAH"/>
            </w:pPr>
            <w:r w:rsidRPr="001A1576">
              <w:rPr>
                <w:lang w:eastAsia="zh-CN"/>
              </w:rPr>
              <w:t>Test ID</w:t>
            </w:r>
          </w:p>
        </w:tc>
        <w:tc>
          <w:tcPr>
            <w:tcW w:w="427" w:type="pct"/>
            <w:vMerge w:val="restart"/>
            <w:shd w:val="clear" w:color="auto" w:fill="auto"/>
            <w:vAlign w:val="center"/>
          </w:tcPr>
          <w:p w14:paraId="1F0CC6A4" w14:textId="77777777" w:rsidR="00202E2A" w:rsidRPr="001A1576" w:rsidRDefault="00202E2A" w:rsidP="000D6388">
            <w:pPr>
              <w:pStyle w:val="TAH"/>
            </w:pPr>
            <w:r w:rsidRPr="001A1576">
              <w:rPr>
                <w:lang w:eastAsia="zh-CN"/>
              </w:rPr>
              <w:t>F</w:t>
            </w:r>
            <w:r w:rsidRPr="001A1576">
              <w:rPr>
                <w:vertAlign w:val="subscript"/>
                <w:lang w:eastAsia="zh-CN"/>
              </w:rPr>
              <w:t xml:space="preserve">c </w:t>
            </w:r>
            <w:r w:rsidRPr="001A1576">
              <w:rPr>
                <w:lang w:eastAsia="zh-CN"/>
              </w:rPr>
              <w:br/>
              <w:t>(MHz)</w:t>
            </w:r>
          </w:p>
        </w:tc>
        <w:tc>
          <w:tcPr>
            <w:tcW w:w="423" w:type="pct"/>
            <w:vMerge w:val="restart"/>
            <w:shd w:val="clear" w:color="auto" w:fill="auto"/>
            <w:vAlign w:val="center"/>
          </w:tcPr>
          <w:p w14:paraId="482D56C5" w14:textId="77777777" w:rsidR="00202E2A" w:rsidRPr="001A1576" w:rsidRDefault="00202E2A" w:rsidP="000D6388">
            <w:pPr>
              <w:pStyle w:val="TAH"/>
            </w:pPr>
            <w:r w:rsidRPr="001A1576">
              <w:t>ChBw</w:t>
            </w:r>
            <w:r w:rsidRPr="001A1576">
              <w:br/>
              <w:t>(MHz)</w:t>
            </w:r>
          </w:p>
        </w:tc>
        <w:tc>
          <w:tcPr>
            <w:tcW w:w="399" w:type="pct"/>
            <w:vMerge w:val="restart"/>
            <w:shd w:val="clear" w:color="auto" w:fill="auto"/>
            <w:vAlign w:val="center"/>
          </w:tcPr>
          <w:p w14:paraId="0E66B191" w14:textId="77777777" w:rsidR="00202E2A" w:rsidRPr="001A1576" w:rsidRDefault="00202E2A" w:rsidP="000D6388">
            <w:pPr>
              <w:pStyle w:val="TAH"/>
            </w:pPr>
            <w:r w:rsidRPr="001A1576">
              <w:t>SCS</w:t>
            </w:r>
          </w:p>
        </w:tc>
        <w:tc>
          <w:tcPr>
            <w:tcW w:w="728" w:type="pct"/>
            <w:vMerge w:val="restart"/>
            <w:shd w:val="clear" w:color="auto" w:fill="auto"/>
            <w:vAlign w:val="center"/>
          </w:tcPr>
          <w:p w14:paraId="14B6ADAB" w14:textId="77777777" w:rsidR="00202E2A" w:rsidRPr="001A1576" w:rsidRDefault="00202E2A" w:rsidP="000D6388">
            <w:pPr>
              <w:pStyle w:val="TAH"/>
            </w:pPr>
            <w:r w:rsidRPr="001A1576">
              <w:t>Downlink Configuration</w:t>
            </w:r>
          </w:p>
        </w:tc>
        <w:tc>
          <w:tcPr>
            <w:tcW w:w="2688" w:type="pct"/>
            <w:gridSpan w:val="5"/>
            <w:shd w:val="clear" w:color="auto" w:fill="auto"/>
          </w:tcPr>
          <w:p w14:paraId="3F31301E" w14:textId="77777777" w:rsidR="00202E2A" w:rsidRPr="001A1576" w:rsidRDefault="00202E2A" w:rsidP="000D6388">
            <w:pPr>
              <w:pStyle w:val="TAH"/>
              <w:rPr>
                <w:lang w:eastAsia="zh-CN"/>
              </w:rPr>
            </w:pPr>
            <w:r w:rsidRPr="001A1576">
              <w:t>Uplink Configuration</w:t>
            </w:r>
          </w:p>
        </w:tc>
      </w:tr>
      <w:tr w:rsidR="00202E2A" w:rsidRPr="001A1576" w14:paraId="799CB957" w14:textId="77777777" w:rsidTr="000D6388">
        <w:tc>
          <w:tcPr>
            <w:tcW w:w="335" w:type="pct"/>
            <w:vMerge/>
            <w:shd w:val="clear" w:color="auto" w:fill="auto"/>
            <w:tcMar>
              <w:left w:w="57" w:type="dxa"/>
              <w:right w:w="57" w:type="dxa"/>
            </w:tcMar>
            <w:vAlign w:val="center"/>
          </w:tcPr>
          <w:p w14:paraId="4371F6DD" w14:textId="77777777" w:rsidR="00202E2A" w:rsidRPr="001A1576" w:rsidRDefault="00202E2A" w:rsidP="000D6388">
            <w:pPr>
              <w:pStyle w:val="TAH"/>
              <w:rPr>
                <w:lang w:eastAsia="zh-CN"/>
              </w:rPr>
            </w:pPr>
          </w:p>
        </w:tc>
        <w:tc>
          <w:tcPr>
            <w:tcW w:w="427" w:type="pct"/>
            <w:vMerge/>
            <w:shd w:val="clear" w:color="auto" w:fill="auto"/>
            <w:tcMar>
              <w:left w:w="57" w:type="dxa"/>
              <w:right w:w="57" w:type="dxa"/>
            </w:tcMar>
            <w:vAlign w:val="center"/>
          </w:tcPr>
          <w:p w14:paraId="06185C1F" w14:textId="77777777" w:rsidR="00202E2A" w:rsidRPr="001A1576" w:rsidRDefault="00202E2A" w:rsidP="000D6388">
            <w:pPr>
              <w:pStyle w:val="TAH"/>
              <w:rPr>
                <w:lang w:eastAsia="zh-CN"/>
              </w:rPr>
            </w:pPr>
          </w:p>
        </w:tc>
        <w:tc>
          <w:tcPr>
            <w:tcW w:w="423" w:type="pct"/>
            <w:vMerge/>
            <w:shd w:val="clear" w:color="auto" w:fill="auto"/>
            <w:tcMar>
              <w:left w:w="57" w:type="dxa"/>
              <w:right w:w="57" w:type="dxa"/>
            </w:tcMar>
            <w:vAlign w:val="center"/>
          </w:tcPr>
          <w:p w14:paraId="6F92D0F3" w14:textId="77777777" w:rsidR="00202E2A" w:rsidRPr="001A1576" w:rsidRDefault="00202E2A" w:rsidP="000D6388">
            <w:pPr>
              <w:pStyle w:val="TAH"/>
            </w:pPr>
          </w:p>
        </w:tc>
        <w:tc>
          <w:tcPr>
            <w:tcW w:w="399" w:type="pct"/>
            <w:vMerge/>
            <w:shd w:val="clear" w:color="auto" w:fill="auto"/>
            <w:tcMar>
              <w:left w:w="57" w:type="dxa"/>
              <w:right w:w="57" w:type="dxa"/>
            </w:tcMar>
            <w:vAlign w:val="center"/>
          </w:tcPr>
          <w:p w14:paraId="6E66E340" w14:textId="77777777" w:rsidR="00202E2A" w:rsidRPr="001A1576" w:rsidRDefault="00202E2A" w:rsidP="000D6388">
            <w:pPr>
              <w:pStyle w:val="TAH"/>
            </w:pPr>
          </w:p>
        </w:tc>
        <w:tc>
          <w:tcPr>
            <w:tcW w:w="728" w:type="pct"/>
            <w:vMerge/>
            <w:shd w:val="clear" w:color="auto" w:fill="auto"/>
            <w:tcMar>
              <w:left w:w="57" w:type="dxa"/>
              <w:right w:w="57" w:type="dxa"/>
            </w:tcMar>
            <w:vAlign w:val="center"/>
          </w:tcPr>
          <w:p w14:paraId="7C28FA85" w14:textId="77777777" w:rsidR="00202E2A" w:rsidRPr="001A1576" w:rsidRDefault="00202E2A" w:rsidP="000D6388">
            <w:pPr>
              <w:pStyle w:val="TAH"/>
            </w:pPr>
          </w:p>
        </w:tc>
        <w:tc>
          <w:tcPr>
            <w:tcW w:w="783" w:type="pct"/>
            <w:gridSpan w:val="2"/>
            <w:vMerge w:val="restart"/>
            <w:shd w:val="clear" w:color="auto" w:fill="auto"/>
            <w:vAlign w:val="center"/>
          </w:tcPr>
          <w:p w14:paraId="4B1FAC4A" w14:textId="77777777" w:rsidR="00202E2A" w:rsidRPr="001A1576" w:rsidRDefault="00202E2A" w:rsidP="000D6388">
            <w:pPr>
              <w:pStyle w:val="TAH"/>
              <w:rPr>
                <w:lang w:eastAsia="zh-CN"/>
              </w:rPr>
            </w:pPr>
            <w:r w:rsidRPr="001A1576">
              <w:rPr>
                <w:lang w:eastAsia="zh-CN"/>
              </w:rPr>
              <w:t>Modulation</w:t>
            </w:r>
          </w:p>
          <w:p w14:paraId="192162FC" w14:textId="77777777" w:rsidR="00202E2A" w:rsidRPr="001A1576" w:rsidRDefault="00202E2A" w:rsidP="000D6388">
            <w:pPr>
              <w:pStyle w:val="TAH"/>
              <w:rPr>
                <w:lang w:eastAsia="zh-CN"/>
              </w:rPr>
            </w:pPr>
            <w:r w:rsidRPr="001A1576">
              <w:rPr>
                <w:lang w:eastAsia="zh-CN"/>
              </w:rPr>
              <w:t>(NOTE 2, 3)</w:t>
            </w:r>
          </w:p>
        </w:tc>
        <w:tc>
          <w:tcPr>
            <w:tcW w:w="1905" w:type="pct"/>
            <w:gridSpan w:val="3"/>
            <w:shd w:val="clear" w:color="auto" w:fill="auto"/>
            <w:vAlign w:val="center"/>
          </w:tcPr>
          <w:p w14:paraId="30DF17B1" w14:textId="77777777" w:rsidR="00202E2A" w:rsidRPr="001A1576" w:rsidRDefault="00202E2A" w:rsidP="000D6388">
            <w:pPr>
              <w:pStyle w:val="TAH"/>
              <w:rPr>
                <w:lang w:eastAsia="zh-CN"/>
              </w:rPr>
            </w:pPr>
            <w:r w:rsidRPr="001A1576">
              <w:rPr>
                <w:lang w:eastAsia="zh-CN"/>
              </w:rPr>
              <w:t>RB allocation (Note 1)</w:t>
            </w:r>
          </w:p>
        </w:tc>
      </w:tr>
      <w:tr w:rsidR="00202E2A" w:rsidRPr="001A1576" w14:paraId="60D8AC0C" w14:textId="77777777" w:rsidTr="000D6388">
        <w:tc>
          <w:tcPr>
            <w:tcW w:w="335" w:type="pct"/>
            <w:vMerge/>
            <w:shd w:val="clear" w:color="auto" w:fill="auto"/>
            <w:tcMar>
              <w:left w:w="57" w:type="dxa"/>
              <w:right w:w="57" w:type="dxa"/>
            </w:tcMar>
            <w:vAlign w:val="center"/>
          </w:tcPr>
          <w:p w14:paraId="0C7F28DB" w14:textId="77777777" w:rsidR="00202E2A" w:rsidRPr="001A1576" w:rsidRDefault="00202E2A" w:rsidP="000D6388">
            <w:pPr>
              <w:pStyle w:val="TAH"/>
              <w:rPr>
                <w:lang w:eastAsia="zh-CN"/>
              </w:rPr>
            </w:pPr>
          </w:p>
        </w:tc>
        <w:tc>
          <w:tcPr>
            <w:tcW w:w="427" w:type="pct"/>
            <w:vMerge/>
            <w:shd w:val="clear" w:color="auto" w:fill="auto"/>
            <w:tcMar>
              <w:left w:w="57" w:type="dxa"/>
              <w:right w:w="57" w:type="dxa"/>
            </w:tcMar>
            <w:vAlign w:val="center"/>
          </w:tcPr>
          <w:p w14:paraId="054F22EB" w14:textId="77777777" w:rsidR="00202E2A" w:rsidRPr="001A1576" w:rsidRDefault="00202E2A" w:rsidP="000D6388">
            <w:pPr>
              <w:pStyle w:val="TAH"/>
            </w:pPr>
          </w:p>
        </w:tc>
        <w:tc>
          <w:tcPr>
            <w:tcW w:w="423" w:type="pct"/>
            <w:vMerge/>
            <w:shd w:val="clear" w:color="auto" w:fill="auto"/>
            <w:tcMar>
              <w:left w:w="57" w:type="dxa"/>
              <w:right w:w="57" w:type="dxa"/>
            </w:tcMar>
            <w:vAlign w:val="center"/>
          </w:tcPr>
          <w:p w14:paraId="47FB3E2E" w14:textId="77777777" w:rsidR="00202E2A" w:rsidRPr="001A1576" w:rsidRDefault="00202E2A" w:rsidP="000D6388">
            <w:pPr>
              <w:pStyle w:val="TAH"/>
            </w:pPr>
          </w:p>
        </w:tc>
        <w:tc>
          <w:tcPr>
            <w:tcW w:w="399" w:type="pct"/>
            <w:vMerge/>
            <w:shd w:val="clear" w:color="auto" w:fill="auto"/>
            <w:tcMar>
              <w:left w:w="57" w:type="dxa"/>
              <w:right w:w="57" w:type="dxa"/>
            </w:tcMar>
            <w:vAlign w:val="center"/>
          </w:tcPr>
          <w:p w14:paraId="0C8D3604" w14:textId="77777777" w:rsidR="00202E2A" w:rsidRPr="001A1576" w:rsidRDefault="00202E2A" w:rsidP="000D6388">
            <w:pPr>
              <w:pStyle w:val="TAH"/>
            </w:pPr>
          </w:p>
        </w:tc>
        <w:tc>
          <w:tcPr>
            <w:tcW w:w="728" w:type="pct"/>
            <w:vMerge/>
            <w:shd w:val="clear" w:color="auto" w:fill="auto"/>
            <w:tcMar>
              <w:left w:w="57" w:type="dxa"/>
              <w:right w:w="57" w:type="dxa"/>
            </w:tcMar>
            <w:vAlign w:val="center"/>
          </w:tcPr>
          <w:p w14:paraId="205DFFFC" w14:textId="77777777" w:rsidR="00202E2A" w:rsidRPr="001A1576" w:rsidRDefault="00202E2A" w:rsidP="000D6388">
            <w:pPr>
              <w:pStyle w:val="TAH"/>
            </w:pPr>
          </w:p>
        </w:tc>
        <w:tc>
          <w:tcPr>
            <w:tcW w:w="783" w:type="pct"/>
            <w:gridSpan w:val="2"/>
            <w:vMerge/>
            <w:shd w:val="clear" w:color="auto" w:fill="auto"/>
            <w:vAlign w:val="center"/>
          </w:tcPr>
          <w:p w14:paraId="513239CB" w14:textId="77777777" w:rsidR="00202E2A" w:rsidRPr="001A1576" w:rsidRDefault="00202E2A" w:rsidP="000D6388">
            <w:pPr>
              <w:pStyle w:val="TAH"/>
              <w:rPr>
                <w:lang w:eastAsia="zh-CN"/>
              </w:rPr>
            </w:pPr>
          </w:p>
        </w:tc>
        <w:tc>
          <w:tcPr>
            <w:tcW w:w="775" w:type="pct"/>
            <w:shd w:val="clear" w:color="auto" w:fill="auto"/>
            <w:vAlign w:val="center"/>
          </w:tcPr>
          <w:p w14:paraId="0EDFF305" w14:textId="77777777" w:rsidR="00202E2A" w:rsidRPr="001A1576" w:rsidRDefault="00202E2A" w:rsidP="000D6388">
            <w:pPr>
              <w:pStyle w:val="TAH"/>
              <w:rPr>
                <w:lang w:eastAsia="zh-CN"/>
              </w:rPr>
            </w:pPr>
            <w:r w:rsidRPr="001A1576">
              <w:rPr>
                <w:lang w:eastAsia="zh-CN"/>
              </w:rPr>
              <w:t>Region A</w:t>
            </w:r>
          </w:p>
        </w:tc>
        <w:tc>
          <w:tcPr>
            <w:tcW w:w="531" w:type="pct"/>
            <w:shd w:val="clear" w:color="auto" w:fill="auto"/>
            <w:vAlign w:val="center"/>
          </w:tcPr>
          <w:p w14:paraId="407ACB3A" w14:textId="77777777" w:rsidR="00202E2A" w:rsidRPr="001A1576" w:rsidRDefault="00202E2A" w:rsidP="000D6388">
            <w:pPr>
              <w:pStyle w:val="TAH"/>
              <w:rPr>
                <w:lang w:eastAsia="zh-CN"/>
              </w:rPr>
            </w:pPr>
            <w:r w:rsidRPr="001A1576">
              <w:rPr>
                <w:lang w:eastAsia="zh-CN"/>
              </w:rPr>
              <w:t>Region B</w:t>
            </w:r>
          </w:p>
        </w:tc>
        <w:tc>
          <w:tcPr>
            <w:tcW w:w="595" w:type="pct"/>
            <w:shd w:val="clear" w:color="auto" w:fill="auto"/>
            <w:vAlign w:val="center"/>
          </w:tcPr>
          <w:p w14:paraId="41D343B1" w14:textId="77777777" w:rsidR="00202E2A" w:rsidRPr="001A1576" w:rsidRDefault="00202E2A" w:rsidP="000D6388">
            <w:pPr>
              <w:pStyle w:val="TAH"/>
              <w:rPr>
                <w:lang w:eastAsia="zh-CN"/>
              </w:rPr>
            </w:pPr>
            <w:r w:rsidRPr="001A1576">
              <w:rPr>
                <w:lang w:eastAsia="zh-CN"/>
              </w:rPr>
              <w:t>Region C</w:t>
            </w:r>
          </w:p>
        </w:tc>
      </w:tr>
      <w:tr w:rsidR="00202E2A" w:rsidRPr="001A1576" w14:paraId="6E39BE38" w14:textId="77777777" w:rsidTr="000D6388">
        <w:tc>
          <w:tcPr>
            <w:tcW w:w="335" w:type="pct"/>
            <w:shd w:val="clear" w:color="auto" w:fill="auto"/>
            <w:tcMar>
              <w:left w:w="45" w:type="dxa"/>
              <w:right w:w="45" w:type="dxa"/>
            </w:tcMar>
            <w:vAlign w:val="center"/>
          </w:tcPr>
          <w:p w14:paraId="734D44E3" w14:textId="77777777" w:rsidR="00202E2A" w:rsidRPr="001A1576" w:rsidRDefault="00202E2A" w:rsidP="000D6388">
            <w:pPr>
              <w:pStyle w:val="TAC"/>
              <w:rPr>
                <w:rFonts w:eastAsia="SimSun"/>
              </w:rPr>
            </w:pPr>
            <w:r w:rsidRPr="001A1576">
              <w:rPr>
                <w:rFonts w:eastAsia="SimSun"/>
              </w:rPr>
              <w:t>1-3</w:t>
            </w:r>
          </w:p>
        </w:tc>
        <w:tc>
          <w:tcPr>
            <w:tcW w:w="427" w:type="pct"/>
            <w:shd w:val="clear" w:color="auto" w:fill="auto"/>
            <w:tcMar>
              <w:left w:w="45" w:type="dxa"/>
              <w:right w:w="45" w:type="dxa"/>
            </w:tcMar>
            <w:vAlign w:val="center"/>
          </w:tcPr>
          <w:p w14:paraId="7658B451" w14:textId="77777777" w:rsidR="00202E2A" w:rsidRPr="001A1576" w:rsidRDefault="00202E2A" w:rsidP="000D6388">
            <w:pPr>
              <w:pStyle w:val="TAC"/>
              <w:rPr>
                <w:rFonts w:eastAsia="SimSun"/>
              </w:rPr>
            </w:pPr>
            <w:r w:rsidRPr="001A1576">
              <w:rPr>
                <w:rFonts w:eastAsia="SimSun"/>
              </w:rPr>
              <w:t>1992.5</w:t>
            </w:r>
          </w:p>
        </w:tc>
        <w:tc>
          <w:tcPr>
            <w:tcW w:w="423" w:type="pct"/>
            <w:shd w:val="clear" w:color="auto" w:fill="auto"/>
            <w:tcMar>
              <w:left w:w="45" w:type="dxa"/>
              <w:right w:w="45" w:type="dxa"/>
            </w:tcMar>
            <w:vAlign w:val="center"/>
          </w:tcPr>
          <w:p w14:paraId="440A915E" w14:textId="77777777" w:rsidR="00202E2A" w:rsidRPr="001A1576" w:rsidRDefault="00202E2A" w:rsidP="000D6388">
            <w:pPr>
              <w:pStyle w:val="TAC"/>
              <w:rPr>
                <w:rFonts w:eastAsia="SimSun"/>
              </w:rPr>
            </w:pPr>
            <w:r w:rsidRPr="001A1576">
              <w:rPr>
                <w:rFonts w:eastAsia="SimSun"/>
              </w:rPr>
              <w:t>5</w:t>
            </w:r>
          </w:p>
        </w:tc>
        <w:tc>
          <w:tcPr>
            <w:tcW w:w="399" w:type="pct"/>
            <w:shd w:val="clear" w:color="auto" w:fill="auto"/>
            <w:tcMar>
              <w:left w:w="45" w:type="dxa"/>
              <w:right w:w="45" w:type="dxa"/>
            </w:tcMar>
            <w:vAlign w:val="center"/>
          </w:tcPr>
          <w:p w14:paraId="6477AC6C" w14:textId="77777777" w:rsidR="00202E2A" w:rsidRPr="001A1576" w:rsidRDefault="00202E2A" w:rsidP="000D6388">
            <w:pPr>
              <w:pStyle w:val="TAC"/>
              <w:rPr>
                <w:rFonts w:eastAsia="SimSun"/>
              </w:rPr>
            </w:pPr>
            <w:r w:rsidRPr="001A1576">
              <w:rPr>
                <w:rFonts w:eastAsia="SimSun"/>
              </w:rPr>
              <w:t>Default</w:t>
            </w:r>
          </w:p>
        </w:tc>
        <w:tc>
          <w:tcPr>
            <w:tcW w:w="728" w:type="pct"/>
            <w:vMerge w:val="restart"/>
            <w:tcBorders>
              <w:top w:val="nil"/>
            </w:tcBorders>
            <w:shd w:val="clear" w:color="auto" w:fill="auto"/>
            <w:tcMar>
              <w:left w:w="45" w:type="dxa"/>
              <w:right w:w="45" w:type="dxa"/>
            </w:tcMar>
            <w:vAlign w:val="center"/>
          </w:tcPr>
          <w:p w14:paraId="5E1E8CF0" w14:textId="77777777" w:rsidR="00202E2A" w:rsidRPr="001A1576" w:rsidRDefault="00202E2A" w:rsidP="000D6388">
            <w:pPr>
              <w:pStyle w:val="TAC"/>
              <w:rPr>
                <w:rFonts w:eastAsia="SimSun"/>
              </w:rPr>
            </w:pPr>
            <w:r w:rsidRPr="001A1576">
              <w:rPr>
                <w:rFonts w:eastAsia="SimSun"/>
              </w:rPr>
              <w:t>N/A for A-MPR testing.</w:t>
            </w:r>
          </w:p>
        </w:tc>
        <w:tc>
          <w:tcPr>
            <w:tcW w:w="214" w:type="pct"/>
            <w:vMerge w:val="restart"/>
            <w:shd w:val="clear" w:color="auto" w:fill="auto"/>
            <w:textDirection w:val="btLr"/>
            <w:vAlign w:val="center"/>
          </w:tcPr>
          <w:p w14:paraId="5511CDFE" w14:textId="77777777" w:rsidR="00202E2A" w:rsidRPr="001A1576" w:rsidRDefault="00202E2A" w:rsidP="000D6388">
            <w:pPr>
              <w:pStyle w:val="TAC"/>
              <w:rPr>
                <w:rFonts w:eastAsia="SimSun"/>
              </w:rPr>
            </w:pPr>
            <w:r w:rsidRPr="001A1576">
              <w:rPr>
                <w:rFonts w:eastAsia="SimSun"/>
              </w:rPr>
              <w:t>DFT-s-OFDM</w:t>
            </w:r>
          </w:p>
        </w:tc>
        <w:tc>
          <w:tcPr>
            <w:tcW w:w="569" w:type="pct"/>
            <w:shd w:val="clear" w:color="auto" w:fill="auto"/>
            <w:tcMar>
              <w:left w:w="45" w:type="dxa"/>
              <w:right w:w="45" w:type="dxa"/>
            </w:tcMar>
            <w:vAlign w:val="center"/>
          </w:tcPr>
          <w:p w14:paraId="27187E50" w14:textId="77777777" w:rsidR="00202E2A" w:rsidRPr="001A1576" w:rsidRDefault="00202E2A" w:rsidP="000D6388">
            <w:pPr>
              <w:pStyle w:val="TAC"/>
              <w:rPr>
                <w:rFonts w:eastAsia="SimSun"/>
              </w:rPr>
            </w:pPr>
            <w:r w:rsidRPr="001A1576">
              <w:rPr>
                <w:rFonts w:eastAsia="SimSun"/>
              </w:rPr>
              <w:t>PI/2 BPSK</w:t>
            </w:r>
          </w:p>
          <w:p w14:paraId="71B29242" w14:textId="77777777" w:rsidR="00202E2A" w:rsidRPr="001A1576" w:rsidRDefault="00202E2A" w:rsidP="000D6388">
            <w:pPr>
              <w:pStyle w:val="TAC"/>
              <w:rPr>
                <w:rFonts w:eastAsia="SimSun"/>
              </w:rPr>
            </w:pPr>
            <w:r w:rsidRPr="001A1576">
              <w:rPr>
                <w:rFonts w:eastAsia="SimSun"/>
              </w:rPr>
              <w:t>QPSK</w:t>
            </w:r>
          </w:p>
          <w:p w14:paraId="6AA1EDF4" w14:textId="77777777" w:rsidR="00202E2A" w:rsidRPr="001A1576" w:rsidRDefault="00202E2A" w:rsidP="000D6388">
            <w:pPr>
              <w:pStyle w:val="TAC"/>
              <w:rPr>
                <w:rFonts w:eastAsia="SimSun"/>
              </w:rPr>
            </w:pPr>
            <w:r w:rsidRPr="001A1576">
              <w:rPr>
                <w:rFonts w:eastAsia="SimSun"/>
              </w:rPr>
              <w:t>16 QAM</w:t>
            </w:r>
          </w:p>
        </w:tc>
        <w:tc>
          <w:tcPr>
            <w:tcW w:w="775" w:type="pct"/>
            <w:shd w:val="clear" w:color="auto" w:fill="auto"/>
            <w:tcMar>
              <w:left w:w="45" w:type="dxa"/>
              <w:right w:w="45" w:type="dxa"/>
            </w:tcMar>
            <w:vAlign w:val="center"/>
          </w:tcPr>
          <w:p w14:paraId="61328CC5" w14:textId="77777777" w:rsidR="00202E2A" w:rsidRPr="001A1576" w:rsidRDefault="00202E2A" w:rsidP="000D6388">
            <w:pPr>
              <w:pStyle w:val="TAC"/>
              <w:rPr>
                <w:rFonts w:eastAsia="SimSun"/>
              </w:rPr>
            </w:pPr>
            <w:r w:rsidRPr="001A1576">
              <w:rPr>
                <w:rFonts w:eastAsia="SimSun"/>
              </w:rPr>
              <w:t>Outer_Full</w:t>
            </w:r>
          </w:p>
        </w:tc>
        <w:tc>
          <w:tcPr>
            <w:tcW w:w="531" w:type="pct"/>
            <w:shd w:val="clear" w:color="auto" w:fill="auto"/>
            <w:vAlign w:val="center"/>
          </w:tcPr>
          <w:p w14:paraId="6B4F4751" w14:textId="77777777" w:rsidR="00202E2A" w:rsidRPr="001A1576" w:rsidRDefault="00202E2A" w:rsidP="000D6388">
            <w:pPr>
              <w:pStyle w:val="TAC"/>
              <w:rPr>
                <w:rFonts w:eastAsia="SimSun"/>
              </w:rPr>
            </w:pPr>
            <w:r w:rsidRPr="001A1576">
              <w:rPr>
                <w:rFonts w:eastAsia="SimSun"/>
              </w:rPr>
              <w:t>N/A</w:t>
            </w:r>
          </w:p>
        </w:tc>
        <w:tc>
          <w:tcPr>
            <w:tcW w:w="595" w:type="pct"/>
            <w:shd w:val="clear" w:color="auto" w:fill="auto"/>
            <w:vAlign w:val="center"/>
          </w:tcPr>
          <w:p w14:paraId="5B6FE1E4" w14:textId="77777777" w:rsidR="00202E2A" w:rsidRPr="001A1576" w:rsidRDefault="00202E2A" w:rsidP="000D6388">
            <w:pPr>
              <w:pStyle w:val="TAC"/>
              <w:rPr>
                <w:rFonts w:eastAsia="SimSun"/>
              </w:rPr>
            </w:pPr>
            <w:r w:rsidRPr="001A1576">
              <w:rPr>
                <w:rFonts w:eastAsia="SimSun"/>
              </w:rPr>
              <w:t>N/A</w:t>
            </w:r>
          </w:p>
        </w:tc>
      </w:tr>
      <w:tr w:rsidR="00202E2A" w:rsidRPr="001A1576" w14:paraId="246EE03E" w14:textId="77777777" w:rsidTr="000D6388">
        <w:tc>
          <w:tcPr>
            <w:tcW w:w="335" w:type="pct"/>
            <w:shd w:val="clear" w:color="auto" w:fill="auto"/>
            <w:tcMar>
              <w:left w:w="45" w:type="dxa"/>
              <w:right w:w="45" w:type="dxa"/>
            </w:tcMar>
            <w:vAlign w:val="center"/>
          </w:tcPr>
          <w:p w14:paraId="384354BE" w14:textId="77777777" w:rsidR="00202E2A" w:rsidRPr="001A1576" w:rsidRDefault="00202E2A" w:rsidP="000D6388">
            <w:pPr>
              <w:pStyle w:val="TAC"/>
              <w:rPr>
                <w:rFonts w:eastAsia="SimSun"/>
              </w:rPr>
            </w:pPr>
            <w:r w:rsidRPr="001A1576">
              <w:rPr>
                <w:rFonts w:eastAsia="SimSun"/>
              </w:rPr>
              <w:t>4-6</w:t>
            </w:r>
          </w:p>
        </w:tc>
        <w:tc>
          <w:tcPr>
            <w:tcW w:w="427" w:type="pct"/>
            <w:shd w:val="clear" w:color="auto" w:fill="auto"/>
            <w:tcMar>
              <w:left w:w="45" w:type="dxa"/>
              <w:right w:w="45" w:type="dxa"/>
            </w:tcMar>
            <w:vAlign w:val="center"/>
          </w:tcPr>
          <w:p w14:paraId="0A16D42B" w14:textId="77777777" w:rsidR="00202E2A" w:rsidRPr="001A1576" w:rsidRDefault="00202E2A" w:rsidP="000D6388">
            <w:pPr>
              <w:pStyle w:val="TAC"/>
              <w:rPr>
                <w:rFonts w:eastAsia="SimSun"/>
              </w:rPr>
            </w:pPr>
            <w:r w:rsidRPr="001A1576">
              <w:rPr>
                <w:rFonts w:eastAsia="SimSun"/>
              </w:rPr>
              <w:t>1997.5</w:t>
            </w:r>
          </w:p>
        </w:tc>
        <w:tc>
          <w:tcPr>
            <w:tcW w:w="423" w:type="pct"/>
            <w:shd w:val="clear" w:color="auto" w:fill="auto"/>
            <w:tcMar>
              <w:left w:w="45" w:type="dxa"/>
              <w:right w:w="45" w:type="dxa"/>
            </w:tcMar>
            <w:vAlign w:val="center"/>
          </w:tcPr>
          <w:p w14:paraId="28D6329D" w14:textId="77777777" w:rsidR="00202E2A" w:rsidRPr="001A1576" w:rsidRDefault="00202E2A" w:rsidP="000D6388">
            <w:pPr>
              <w:pStyle w:val="TAC"/>
              <w:rPr>
                <w:rFonts w:eastAsia="SimSun"/>
              </w:rPr>
            </w:pPr>
            <w:r w:rsidRPr="001A1576">
              <w:rPr>
                <w:rFonts w:eastAsia="SimSun"/>
              </w:rPr>
              <w:t>5</w:t>
            </w:r>
          </w:p>
        </w:tc>
        <w:tc>
          <w:tcPr>
            <w:tcW w:w="399" w:type="pct"/>
            <w:shd w:val="clear" w:color="auto" w:fill="auto"/>
            <w:tcMar>
              <w:left w:w="45" w:type="dxa"/>
              <w:right w:w="45" w:type="dxa"/>
            </w:tcMar>
            <w:vAlign w:val="center"/>
          </w:tcPr>
          <w:p w14:paraId="3C608554" w14:textId="77777777" w:rsidR="00202E2A" w:rsidRPr="001A1576" w:rsidRDefault="00202E2A" w:rsidP="000D6388">
            <w:pPr>
              <w:pStyle w:val="TAC"/>
              <w:rPr>
                <w:rFonts w:eastAsia="SimSun"/>
              </w:rPr>
            </w:pPr>
            <w:r w:rsidRPr="001A1576">
              <w:rPr>
                <w:rFonts w:eastAsia="SimSun"/>
              </w:rPr>
              <w:t>Default</w:t>
            </w:r>
          </w:p>
        </w:tc>
        <w:tc>
          <w:tcPr>
            <w:tcW w:w="728" w:type="pct"/>
            <w:vMerge/>
            <w:shd w:val="clear" w:color="auto" w:fill="auto"/>
            <w:tcMar>
              <w:left w:w="45" w:type="dxa"/>
              <w:right w:w="45" w:type="dxa"/>
            </w:tcMar>
            <w:vAlign w:val="center"/>
          </w:tcPr>
          <w:p w14:paraId="5DE7CE9E" w14:textId="77777777" w:rsidR="00202E2A" w:rsidRPr="001A1576" w:rsidRDefault="00202E2A" w:rsidP="000D6388">
            <w:pPr>
              <w:pStyle w:val="TAC"/>
              <w:rPr>
                <w:rFonts w:eastAsia="SimSun"/>
              </w:rPr>
            </w:pPr>
          </w:p>
        </w:tc>
        <w:tc>
          <w:tcPr>
            <w:tcW w:w="214" w:type="pct"/>
            <w:vMerge/>
            <w:shd w:val="clear" w:color="auto" w:fill="auto"/>
            <w:vAlign w:val="center"/>
          </w:tcPr>
          <w:p w14:paraId="20EE5AD8" w14:textId="77777777" w:rsidR="00202E2A" w:rsidRPr="001A1576" w:rsidRDefault="00202E2A" w:rsidP="000D6388">
            <w:pPr>
              <w:pStyle w:val="TAC"/>
              <w:rPr>
                <w:rFonts w:eastAsia="SimSun"/>
              </w:rPr>
            </w:pPr>
          </w:p>
        </w:tc>
        <w:tc>
          <w:tcPr>
            <w:tcW w:w="569" w:type="pct"/>
            <w:shd w:val="clear" w:color="auto" w:fill="auto"/>
            <w:tcMar>
              <w:left w:w="45" w:type="dxa"/>
              <w:right w:w="45" w:type="dxa"/>
            </w:tcMar>
            <w:vAlign w:val="center"/>
          </w:tcPr>
          <w:p w14:paraId="731FC2F8" w14:textId="77777777" w:rsidR="00202E2A" w:rsidRPr="001A1576" w:rsidRDefault="00202E2A" w:rsidP="000D6388">
            <w:pPr>
              <w:pStyle w:val="TAC"/>
              <w:rPr>
                <w:rFonts w:eastAsia="SimSun"/>
              </w:rPr>
            </w:pPr>
            <w:r w:rsidRPr="001A1576">
              <w:rPr>
                <w:rFonts w:eastAsia="SimSun"/>
              </w:rPr>
              <w:t>PI/2 BPSK</w:t>
            </w:r>
          </w:p>
          <w:p w14:paraId="24878E45" w14:textId="77777777" w:rsidR="00202E2A" w:rsidRPr="001A1576" w:rsidRDefault="00202E2A" w:rsidP="000D6388">
            <w:pPr>
              <w:pStyle w:val="TAC"/>
              <w:rPr>
                <w:rFonts w:eastAsia="SimSun"/>
              </w:rPr>
            </w:pPr>
            <w:r w:rsidRPr="001A1576">
              <w:rPr>
                <w:rFonts w:eastAsia="SimSun"/>
              </w:rPr>
              <w:t>QPSK</w:t>
            </w:r>
          </w:p>
          <w:p w14:paraId="7F69AF60" w14:textId="77777777" w:rsidR="00202E2A" w:rsidRPr="001A1576" w:rsidRDefault="00202E2A" w:rsidP="000D6388">
            <w:pPr>
              <w:pStyle w:val="TAC"/>
              <w:rPr>
                <w:rFonts w:eastAsia="SimSun"/>
              </w:rPr>
            </w:pPr>
            <w:r w:rsidRPr="001A1576">
              <w:rPr>
                <w:rFonts w:eastAsia="SimSun"/>
              </w:rPr>
              <w:t>16 QAM</w:t>
            </w:r>
          </w:p>
        </w:tc>
        <w:tc>
          <w:tcPr>
            <w:tcW w:w="775" w:type="pct"/>
            <w:shd w:val="clear" w:color="auto" w:fill="auto"/>
            <w:tcMar>
              <w:left w:w="45" w:type="dxa"/>
              <w:right w:w="45" w:type="dxa"/>
            </w:tcMar>
            <w:vAlign w:val="center"/>
          </w:tcPr>
          <w:p w14:paraId="1479EC90" w14:textId="77777777" w:rsidR="00202E2A" w:rsidRPr="001A1576" w:rsidRDefault="00202E2A" w:rsidP="000D6388">
            <w:pPr>
              <w:pStyle w:val="TAC"/>
              <w:rPr>
                <w:rFonts w:eastAsia="SimSun"/>
              </w:rPr>
            </w:pPr>
            <w:r w:rsidRPr="001A1576">
              <w:rPr>
                <w:rFonts w:eastAsia="SimSun"/>
              </w:rPr>
              <w:t>Outer_Full</w:t>
            </w:r>
          </w:p>
        </w:tc>
        <w:tc>
          <w:tcPr>
            <w:tcW w:w="531" w:type="pct"/>
            <w:shd w:val="clear" w:color="auto" w:fill="auto"/>
            <w:vAlign w:val="center"/>
          </w:tcPr>
          <w:p w14:paraId="24751F5D" w14:textId="77777777" w:rsidR="00202E2A" w:rsidRPr="001A1576" w:rsidRDefault="00202E2A" w:rsidP="000D6388">
            <w:pPr>
              <w:pStyle w:val="TAC"/>
              <w:rPr>
                <w:rFonts w:eastAsia="SimSun"/>
              </w:rPr>
            </w:pPr>
            <w:r w:rsidRPr="001A1576">
              <w:rPr>
                <w:rFonts w:eastAsia="SimSun"/>
              </w:rPr>
              <w:t>N/A</w:t>
            </w:r>
          </w:p>
        </w:tc>
        <w:tc>
          <w:tcPr>
            <w:tcW w:w="595" w:type="pct"/>
            <w:shd w:val="clear" w:color="auto" w:fill="auto"/>
            <w:vAlign w:val="center"/>
          </w:tcPr>
          <w:p w14:paraId="3C40FE77" w14:textId="77777777" w:rsidR="00202E2A" w:rsidRPr="001A1576" w:rsidRDefault="00202E2A" w:rsidP="000D6388">
            <w:pPr>
              <w:pStyle w:val="TAC"/>
              <w:rPr>
                <w:rFonts w:eastAsia="SimSun"/>
              </w:rPr>
            </w:pPr>
            <w:r w:rsidRPr="001A1576">
              <w:rPr>
                <w:rFonts w:eastAsia="SimSun"/>
              </w:rPr>
              <w:t>N/A</w:t>
            </w:r>
          </w:p>
        </w:tc>
      </w:tr>
      <w:tr w:rsidR="00202E2A" w:rsidRPr="001A1576" w14:paraId="57D54463" w14:textId="77777777" w:rsidTr="000D6388">
        <w:tc>
          <w:tcPr>
            <w:tcW w:w="335" w:type="pct"/>
            <w:shd w:val="clear" w:color="auto" w:fill="auto"/>
            <w:tcMar>
              <w:left w:w="45" w:type="dxa"/>
              <w:right w:w="45" w:type="dxa"/>
            </w:tcMar>
            <w:vAlign w:val="center"/>
          </w:tcPr>
          <w:p w14:paraId="4C9D692A" w14:textId="77777777" w:rsidR="00202E2A" w:rsidRPr="001A1576" w:rsidRDefault="00202E2A" w:rsidP="000D6388">
            <w:pPr>
              <w:pStyle w:val="TAC"/>
              <w:rPr>
                <w:rFonts w:eastAsia="SimSun"/>
              </w:rPr>
            </w:pPr>
            <w:r w:rsidRPr="001A1576">
              <w:rPr>
                <w:rFonts w:eastAsia="SimSun"/>
              </w:rPr>
              <w:t>7-15</w:t>
            </w:r>
          </w:p>
        </w:tc>
        <w:tc>
          <w:tcPr>
            <w:tcW w:w="427" w:type="pct"/>
            <w:shd w:val="clear" w:color="auto" w:fill="auto"/>
            <w:tcMar>
              <w:left w:w="45" w:type="dxa"/>
              <w:right w:w="45" w:type="dxa"/>
            </w:tcMar>
            <w:vAlign w:val="center"/>
          </w:tcPr>
          <w:p w14:paraId="4DD84467" w14:textId="77777777" w:rsidR="00202E2A" w:rsidRPr="001A1576" w:rsidRDefault="00202E2A" w:rsidP="000D6388">
            <w:pPr>
              <w:pStyle w:val="TAC"/>
              <w:rPr>
                <w:rFonts w:eastAsia="SimSun"/>
              </w:rPr>
            </w:pPr>
            <w:r w:rsidRPr="001A1576">
              <w:rPr>
                <w:rFonts w:eastAsia="SimSun"/>
              </w:rPr>
              <w:t>2002.5</w:t>
            </w:r>
          </w:p>
        </w:tc>
        <w:tc>
          <w:tcPr>
            <w:tcW w:w="423" w:type="pct"/>
            <w:shd w:val="clear" w:color="auto" w:fill="auto"/>
            <w:tcMar>
              <w:left w:w="45" w:type="dxa"/>
              <w:right w:w="45" w:type="dxa"/>
            </w:tcMar>
            <w:vAlign w:val="center"/>
          </w:tcPr>
          <w:p w14:paraId="7CC4FC94" w14:textId="77777777" w:rsidR="00202E2A" w:rsidRPr="001A1576" w:rsidRDefault="00202E2A" w:rsidP="000D6388">
            <w:pPr>
              <w:pStyle w:val="TAC"/>
              <w:rPr>
                <w:rFonts w:eastAsia="SimSun"/>
              </w:rPr>
            </w:pPr>
            <w:r w:rsidRPr="001A1576">
              <w:rPr>
                <w:rFonts w:eastAsia="SimSun"/>
              </w:rPr>
              <w:t>5</w:t>
            </w:r>
          </w:p>
        </w:tc>
        <w:tc>
          <w:tcPr>
            <w:tcW w:w="399" w:type="pct"/>
            <w:shd w:val="clear" w:color="auto" w:fill="auto"/>
            <w:tcMar>
              <w:left w:w="45" w:type="dxa"/>
              <w:right w:w="45" w:type="dxa"/>
            </w:tcMar>
            <w:vAlign w:val="center"/>
          </w:tcPr>
          <w:p w14:paraId="2C1ABFD0" w14:textId="77777777" w:rsidR="00202E2A" w:rsidRPr="001A1576" w:rsidRDefault="00202E2A" w:rsidP="000D6388">
            <w:pPr>
              <w:pStyle w:val="TAC"/>
              <w:rPr>
                <w:rFonts w:eastAsia="SimSun"/>
              </w:rPr>
            </w:pPr>
            <w:r w:rsidRPr="001A1576">
              <w:rPr>
                <w:rFonts w:eastAsia="SimSun"/>
              </w:rPr>
              <w:t>Default</w:t>
            </w:r>
          </w:p>
        </w:tc>
        <w:tc>
          <w:tcPr>
            <w:tcW w:w="728" w:type="pct"/>
            <w:vMerge/>
            <w:tcBorders>
              <w:bottom w:val="nil"/>
            </w:tcBorders>
            <w:shd w:val="clear" w:color="auto" w:fill="auto"/>
            <w:tcMar>
              <w:left w:w="45" w:type="dxa"/>
              <w:right w:w="45" w:type="dxa"/>
            </w:tcMar>
            <w:vAlign w:val="center"/>
          </w:tcPr>
          <w:p w14:paraId="193D66C1" w14:textId="77777777" w:rsidR="00202E2A" w:rsidRPr="001A1576" w:rsidRDefault="00202E2A" w:rsidP="000D6388">
            <w:pPr>
              <w:pStyle w:val="TAC"/>
              <w:rPr>
                <w:rFonts w:eastAsia="SimSun"/>
              </w:rPr>
            </w:pPr>
          </w:p>
        </w:tc>
        <w:tc>
          <w:tcPr>
            <w:tcW w:w="214" w:type="pct"/>
            <w:vMerge/>
            <w:shd w:val="clear" w:color="auto" w:fill="auto"/>
            <w:vAlign w:val="center"/>
          </w:tcPr>
          <w:p w14:paraId="639BCBEF" w14:textId="77777777" w:rsidR="00202E2A" w:rsidRPr="001A1576" w:rsidRDefault="00202E2A" w:rsidP="000D6388">
            <w:pPr>
              <w:pStyle w:val="TAC"/>
              <w:rPr>
                <w:rFonts w:eastAsia="SimSun"/>
              </w:rPr>
            </w:pPr>
          </w:p>
        </w:tc>
        <w:tc>
          <w:tcPr>
            <w:tcW w:w="569" w:type="pct"/>
            <w:shd w:val="clear" w:color="auto" w:fill="auto"/>
            <w:tcMar>
              <w:left w:w="45" w:type="dxa"/>
              <w:right w:w="45" w:type="dxa"/>
            </w:tcMar>
            <w:vAlign w:val="center"/>
          </w:tcPr>
          <w:p w14:paraId="6AEB7726" w14:textId="77777777" w:rsidR="00202E2A" w:rsidRPr="001A1576" w:rsidRDefault="00202E2A" w:rsidP="000D6388">
            <w:pPr>
              <w:pStyle w:val="TAC"/>
              <w:rPr>
                <w:rFonts w:eastAsia="SimSun"/>
              </w:rPr>
            </w:pPr>
            <w:r w:rsidRPr="001A1576">
              <w:rPr>
                <w:rFonts w:eastAsia="SimSun"/>
              </w:rPr>
              <w:t>PI/2 BPSK</w:t>
            </w:r>
          </w:p>
          <w:p w14:paraId="6646D926" w14:textId="77777777" w:rsidR="00202E2A" w:rsidRPr="001A1576" w:rsidRDefault="00202E2A" w:rsidP="000D6388">
            <w:pPr>
              <w:pStyle w:val="TAC"/>
              <w:rPr>
                <w:rFonts w:eastAsia="SimSun"/>
              </w:rPr>
            </w:pPr>
            <w:r w:rsidRPr="001A1576">
              <w:rPr>
                <w:rFonts w:eastAsia="SimSun"/>
              </w:rPr>
              <w:t>QPSK</w:t>
            </w:r>
          </w:p>
          <w:p w14:paraId="470579D2" w14:textId="77777777" w:rsidR="00202E2A" w:rsidRPr="001A1576" w:rsidRDefault="00202E2A" w:rsidP="000D6388">
            <w:pPr>
              <w:pStyle w:val="TAC"/>
              <w:rPr>
                <w:rFonts w:eastAsia="SimSun"/>
              </w:rPr>
            </w:pPr>
            <w:r w:rsidRPr="001A1576">
              <w:rPr>
                <w:rFonts w:eastAsia="SimSun"/>
              </w:rPr>
              <w:t>16 QAM</w:t>
            </w:r>
          </w:p>
        </w:tc>
        <w:tc>
          <w:tcPr>
            <w:tcW w:w="775" w:type="pct"/>
            <w:shd w:val="clear" w:color="auto" w:fill="auto"/>
            <w:tcMar>
              <w:left w:w="45" w:type="dxa"/>
              <w:right w:w="45" w:type="dxa"/>
            </w:tcMar>
            <w:vAlign w:val="center"/>
          </w:tcPr>
          <w:p w14:paraId="381F4029" w14:textId="77777777" w:rsidR="00202E2A" w:rsidRPr="001A1576" w:rsidRDefault="00202E2A" w:rsidP="000D6388">
            <w:pPr>
              <w:pStyle w:val="TAC"/>
              <w:rPr>
                <w:rFonts w:eastAsia="SimSun"/>
              </w:rPr>
            </w:pPr>
            <w:r w:rsidRPr="001A1576">
              <w:rPr>
                <w:rFonts w:eastAsia="SimSun"/>
              </w:rPr>
              <w:t>Outer_Full</w:t>
            </w:r>
          </w:p>
        </w:tc>
        <w:tc>
          <w:tcPr>
            <w:tcW w:w="531" w:type="pct"/>
            <w:shd w:val="clear" w:color="auto" w:fill="auto"/>
            <w:vAlign w:val="center"/>
          </w:tcPr>
          <w:p w14:paraId="21ED3AB1" w14:textId="77777777" w:rsidR="00202E2A" w:rsidRPr="001A1576" w:rsidRDefault="00202E2A" w:rsidP="000D6388">
            <w:pPr>
              <w:pStyle w:val="TAC"/>
              <w:rPr>
                <w:rFonts w:eastAsia="SimSun"/>
              </w:rPr>
            </w:pPr>
            <w:r w:rsidRPr="001A1576">
              <w:rPr>
                <w:rFonts w:eastAsia="SimSun"/>
              </w:rPr>
              <w:t>Edge_1RB_Right</w:t>
            </w:r>
          </w:p>
        </w:tc>
        <w:tc>
          <w:tcPr>
            <w:tcW w:w="595" w:type="pct"/>
            <w:shd w:val="clear" w:color="auto" w:fill="auto"/>
            <w:vAlign w:val="center"/>
          </w:tcPr>
          <w:p w14:paraId="24F14AF4" w14:textId="77777777" w:rsidR="00202E2A" w:rsidRPr="001A1576" w:rsidRDefault="00202E2A" w:rsidP="000D6388">
            <w:pPr>
              <w:pStyle w:val="TAC"/>
              <w:rPr>
                <w:rFonts w:eastAsia="SimSun"/>
              </w:rPr>
            </w:pPr>
            <w:r w:rsidRPr="001A1576">
              <w:rPr>
                <w:rFonts w:eastAsia="SimSun"/>
              </w:rPr>
              <w:t>Edge_1RB_Left</w:t>
            </w:r>
          </w:p>
        </w:tc>
      </w:tr>
      <w:tr w:rsidR="00202E2A" w:rsidRPr="001A1576" w14:paraId="428FD497" w14:textId="77777777" w:rsidTr="000D6388">
        <w:tc>
          <w:tcPr>
            <w:tcW w:w="335" w:type="pct"/>
            <w:shd w:val="clear" w:color="auto" w:fill="auto"/>
            <w:tcMar>
              <w:left w:w="45" w:type="dxa"/>
              <w:right w:w="45" w:type="dxa"/>
            </w:tcMar>
            <w:vAlign w:val="center"/>
          </w:tcPr>
          <w:p w14:paraId="2BAD6A53" w14:textId="77777777" w:rsidR="00202E2A" w:rsidRPr="001A1576" w:rsidRDefault="00202E2A" w:rsidP="000D6388">
            <w:pPr>
              <w:pStyle w:val="TAC"/>
              <w:rPr>
                <w:rFonts w:eastAsia="SimSun"/>
              </w:rPr>
            </w:pPr>
            <w:r w:rsidRPr="001A1576">
              <w:rPr>
                <w:rFonts w:eastAsia="SimSun"/>
              </w:rPr>
              <w:t>16-18</w:t>
            </w:r>
          </w:p>
        </w:tc>
        <w:tc>
          <w:tcPr>
            <w:tcW w:w="427" w:type="pct"/>
            <w:shd w:val="clear" w:color="auto" w:fill="auto"/>
            <w:tcMar>
              <w:left w:w="45" w:type="dxa"/>
              <w:right w:w="45" w:type="dxa"/>
            </w:tcMar>
            <w:vAlign w:val="center"/>
          </w:tcPr>
          <w:p w14:paraId="36D4BC42" w14:textId="77777777" w:rsidR="00202E2A" w:rsidRPr="001A1576" w:rsidRDefault="00202E2A" w:rsidP="000D6388">
            <w:pPr>
              <w:pStyle w:val="TAC"/>
              <w:rPr>
                <w:rFonts w:eastAsia="SimSun"/>
              </w:rPr>
            </w:pPr>
            <w:r w:rsidRPr="001A1576">
              <w:rPr>
                <w:rFonts w:eastAsia="SimSun"/>
              </w:rPr>
              <w:t>1985</w:t>
            </w:r>
          </w:p>
        </w:tc>
        <w:tc>
          <w:tcPr>
            <w:tcW w:w="423" w:type="pct"/>
            <w:shd w:val="clear" w:color="auto" w:fill="auto"/>
            <w:tcMar>
              <w:left w:w="45" w:type="dxa"/>
              <w:right w:w="45" w:type="dxa"/>
            </w:tcMar>
            <w:vAlign w:val="center"/>
          </w:tcPr>
          <w:p w14:paraId="1A46FC1B" w14:textId="77777777" w:rsidR="00202E2A" w:rsidRPr="001A1576" w:rsidRDefault="00202E2A" w:rsidP="000D6388">
            <w:pPr>
              <w:pStyle w:val="TAC"/>
              <w:rPr>
                <w:rFonts w:eastAsia="SimSun"/>
              </w:rPr>
            </w:pPr>
            <w:r w:rsidRPr="001A1576">
              <w:rPr>
                <w:rFonts w:eastAsia="SimSun"/>
              </w:rPr>
              <w:t>10</w:t>
            </w:r>
          </w:p>
        </w:tc>
        <w:tc>
          <w:tcPr>
            <w:tcW w:w="399" w:type="pct"/>
            <w:shd w:val="clear" w:color="auto" w:fill="auto"/>
            <w:tcMar>
              <w:left w:w="45" w:type="dxa"/>
              <w:right w:w="45" w:type="dxa"/>
            </w:tcMar>
            <w:vAlign w:val="center"/>
          </w:tcPr>
          <w:p w14:paraId="30426044" w14:textId="77777777" w:rsidR="00202E2A" w:rsidRPr="001A1576" w:rsidRDefault="00202E2A" w:rsidP="000D6388">
            <w:pPr>
              <w:pStyle w:val="TAC"/>
              <w:rPr>
                <w:rFonts w:eastAsia="SimSun"/>
              </w:rPr>
            </w:pPr>
            <w:r w:rsidRPr="001A1576">
              <w:rPr>
                <w:rFonts w:eastAsia="SimSun"/>
              </w:rPr>
              <w:t>Default</w:t>
            </w:r>
          </w:p>
        </w:tc>
        <w:tc>
          <w:tcPr>
            <w:tcW w:w="728" w:type="pct"/>
            <w:tcBorders>
              <w:top w:val="nil"/>
              <w:bottom w:val="nil"/>
            </w:tcBorders>
            <w:shd w:val="clear" w:color="auto" w:fill="auto"/>
            <w:tcMar>
              <w:left w:w="45" w:type="dxa"/>
              <w:right w:w="45" w:type="dxa"/>
            </w:tcMar>
            <w:vAlign w:val="center"/>
          </w:tcPr>
          <w:p w14:paraId="7D73DCFA" w14:textId="77777777" w:rsidR="00202E2A" w:rsidRPr="001A1576" w:rsidRDefault="00202E2A" w:rsidP="000D6388">
            <w:pPr>
              <w:pStyle w:val="TAC"/>
              <w:rPr>
                <w:rFonts w:eastAsia="SimSun"/>
              </w:rPr>
            </w:pPr>
          </w:p>
        </w:tc>
        <w:tc>
          <w:tcPr>
            <w:tcW w:w="214" w:type="pct"/>
            <w:vMerge/>
            <w:shd w:val="clear" w:color="auto" w:fill="auto"/>
            <w:vAlign w:val="center"/>
          </w:tcPr>
          <w:p w14:paraId="60F15F93" w14:textId="77777777" w:rsidR="00202E2A" w:rsidRPr="001A1576" w:rsidRDefault="00202E2A" w:rsidP="000D6388">
            <w:pPr>
              <w:pStyle w:val="TAC"/>
              <w:rPr>
                <w:rFonts w:eastAsia="SimSun"/>
              </w:rPr>
            </w:pPr>
          </w:p>
        </w:tc>
        <w:tc>
          <w:tcPr>
            <w:tcW w:w="569" w:type="pct"/>
            <w:shd w:val="clear" w:color="auto" w:fill="auto"/>
            <w:tcMar>
              <w:left w:w="45" w:type="dxa"/>
              <w:right w:w="45" w:type="dxa"/>
            </w:tcMar>
            <w:vAlign w:val="center"/>
          </w:tcPr>
          <w:p w14:paraId="26EC74E1" w14:textId="77777777" w:rsidR="00202E2A" w:rsidRPr="001A1576" w:rsidRDefault="00202E2A" w:rsidP="000D6388">
            <w:pPr>
              <w:pStyle w:val="TAC"/>
              <w:rPr>
                <w:rFonts w:eastAsia="SimSun"/>
              </w:rPr>
            </w:pPr>
            <w:r w:rsidRPr="001A1576">
              <w:rPr>
                <w:rFonts w:eastAsia="SimSun"/>
              </w:rPr>
              <w:t>PI/2 BPSK</w:t>
            </w:r>
          </w:p>
          <w:p w14:paraId="584C937C" w14:textId="77777777" w:rsidR="00202E2A" w:rsidRPr="001A1576" w:rsidRDefault="00202E2A" w:rsidP="000D6388">
            <w:pPr>
              <w:pStyle w:val="TAC"/>
              <w:rPr>
                <w:rFonts w:eastAsia="SimSun"/>
              </w:rPr>
            </w:pPr>
            <w:r w:rsidRPr="001A1576">
              <w:rPr>
                <w:rFonts w:eastAsia="SimSun"/>
              </w:rPr>
              <w:t>QPSK</w:t>
            </w:r>
          </w:p>
          <w:p w14:paraId="0CC2DB49" w14:textId="77777777" w:rsidR="00202E2A" w:rsidRPr="001A1576" w:rsidRDefault="00202E2A" w:rsidP="000D6388">
            <w:pPr>
              <w:pStyle w:val="TAC"/>
              <w:rPr>
                <w:rFonts w:eastAsia="SimSun"/>
              </w:rPr>
            </w:pPr>
            <w:r w:rsidRPr="001A1576">
              <w:rPr>
                <w:rFonts w:eastAsia="SimSun"/>
              </w:rPr>
              <w:t>16 QAM</w:t>
            </w:r>
          </w:p>
        </w:tc>
        <w:tc>
          <w:tcPr>
            <w:tcW w:w="775" w:type="pct"/>
            <w:shd w:val="clear" w:color="auto" w:fill="auto"/>
            <w:tcMar>
              <w:left w:w="45" w:type="dxa"/>
              <w:right w:w="45" w:type="dxa"/>
            </w:tcMar>
            <w:vAlign w:val="center"/>
          </w:tcPr>
          <w:p w14:paraId="2A632DD4" w14:textId="77777777" w:rsidR="00202E2A" w:rsidRPr="001A1576" w:rsidRDefault="00202E2A" w:rsidP="000D6388">
            <w:pPr>
              <w:pStyle w:val="TAC"/>
              <w:rPr>
                <w:rFonts w:eastAsia="SimSun"/>
              </w:rPr>
            </w:pPr>
            <w:r w:rsidRPr="001A1576">
              <w:rPr>
                <w:rFonts w:eastAsia="SimSun"/>
              </w:rPr>
              <w:t>Edge_1RB_Right</w:t>
            </w:r>
          </w:p>
        </w:tc>
        <w:tc>
          <w:tcPr>
            <w:tcW w:w="531" w:type="pct"/>
            <w:shd w:val="clear" w:color="auto" w:fill="auto"/>
            <w:vAlign w:val="center"/>
          </w:tcPr>
          <w:p w14:paraId="39E1DB3C" w14:textId="77777777" w:rsidR="00202E2A" w:rsidRPr="001A1576" w:rsidRDefault="00202E2A" w:rsidP="000D6388">
            <w:pPr>
              <w:pStyle w:val="TAC"/>
              <w:rPr>
                <w:rFonts w:eastAsia="SimSun"/>
              </w:rPr>
            </w:pPr>
            <w:r w:rsidRPr="001A1576">
              <w:rPr>
                <w:rFonts w:eastAsia="SimSun"/>
              </w:rPr>
              <w:t>N/A</w:t>
            </w:r>
          </w:p>
        </w:tc>
        <w:tc>
          <w:tcPr>
            <w:tcW w:w="595" w:type="pct"/>
            <w:shd w:val="clear" w:color="auto" w:fill="auto"/>
            <w:vAlign w:val="center"/>
          </w:tcPr>
          <w:p w14:paraId="28A44FA2" w14:textId="77777777" w:rsidR="00202E2A" w:rsidRPr="001A1576" w:rsidRDefault="00202E2A" w:rsidP="000D6388">
            <w:pPr>
              <w:pStyle w:val="TAC"/>
              <w:rPr>
                <w:rFonts w:eastAsia="SimSun"/>
              </w:rPr>
            </w:pPr>
            <w:r w:rsidRPr="001A1576">
              <w:rPr>
                <w:rFonts w:eastAsia="SimSun"/>
              </w:rPr>
              <w:t>N/A</w:t>
            </w:r>
          </w:p>
        </w:tc>
      </w:tr>
      <w:tr w:rsidR="00202E2A" w:rsidRPr="001A1576" w14:paraId="400E0409" w14:textId="77777777" w:rsidTr="000D6388">
        <w:tc>
          <w:tcPr>
            <w:tcW w:w="335" w:type="pct"/>
            <w:shd w:val="clear" w:color="auto" w:fill="auto"/>
            <w:tcMar>
              <w:left w:w="45" w:type="dxa"/>
              <w:right w:w="45" w:type="dxa"/>
            </w:tcMar>
            <w:vAlign w:val="center"/>
          </w:tcPr>
          <w:p w14:paraId="22DB7D6C" w14:textId="77777777" w:rsidR="00202E2A" w:rsidRPr="001A1576" w:rsidRDefault="00202E2A" w:rsidP="000D6388">
            <w:pPr>
              <w:pStyle w:val="TAC"/>
              <w:rPr>
                <w:rFonts w:eastAsia="SimSun"/>
              </w:rPr>
            </w:pPr>
            <w:r w:rsidRPr="001A1576">
              <w:rPr>
                <w:rFonts w:eastAsia="SimSun"/>
              </w:rPr>
              <w:t>19-21</w:t>
            </w:r>
          </w:p>
        </w:tc>
        <w:tc>
          <w:tcPr>
            <w:tcW w:w="427" w:type="pct"/>
            <w:shd w:val="clear" w:color="auto" w:fill="auto"/>
            <w:tcMar>
              <w:left w:w="45" w:type="dxa"/>
              <w:right w:w="45" w:type="dxa"/>
            </w:tcMar>
            <w:vAlign w:val="center"/>
          </w:tcPr>
          <w:p w14:paraId="59676689" w14:textId="77777777" w:rsidR="00202E2A" w:rsidRPr="001A1576" w:rsidRDefault="00202E2A" w:rsidP="000D6388">
            <w:pPr>
              <w:pStyle w:val="TAC"/>
              <w:rPr>
                <w:rFonts w:eastAsia="SimSun"/>
              </w:rPr>
            </w:pPr>
            <w:r w:rsidRPr="001A1576">
              <w:rPr>
                <w:rFonts w:eastAsia="SimSun"/>
              </w:rPr>
              <w:t>1985</w:t>
            </w:r>
          </w:p>
        </w:tc>
        <w:tc>
          <w:tcPr>
            <w:tcW w:w="423" w:type="pct"/>
            <w:shd w:val="clear" w:color="auto" w:fill="auto"/>
            <w:tcMar>
              <w:left w:w="45" w:type="dxa"/>
              <w:right w:w="45" w:type="dxa"/>
            </w:tcMar>
            <w:vAlign w:val="center"/>
          </w:tcPr>
          <w:p w14:paraId="6ED5687D" w14:textId="77777777" w:rsidR="00202E2A" w:rsidRPr="001A1576" w:rsidRDefault="00202E2A" w:rsidP="000D6388">
            <w:pPr>
              <w:pStyle w:val="TAC"/>
              <w:rPr>
                <w:rFonts w:eastAsia="SimSun"/>
              </w:rPr>
            </w:pPr>
            <w:r w:rsidRPr="001A1576">
              <w:rPr>
                <w:rFonts w:eastAsia="SimSun"/>
              </w:rPr>
              <w:t>10</w:t>
            </w:r>
          </w:p>
        </w:tc>
        <w:tc>
          <w:tcPr>
            <w:tcW w:w="399" w:type="pct"/>
            <w:shd w:val="clear" w:color="auto" w:fill="auto"/>
            <w:tcMar>
              <w:left w:w="45" w:type="dxa"/>
              <w:right w:w="45" w:type="dxa"/>
            </w:tcMar>
            <w:vAlign w:val="center"/>
          </w:tcPr>
          <w:p w14:paraId="0C1671A2" w14:textId="77777777" w:rsidR="00202E2A" w:rsidRPr="001A1576" w:rsidRDefault="00202E2A" w:rsidP="000D6388">
            <w:pPr>
              <w:pStyle w:val="TAC"/>
              <w:rPr>
                <w:rFonts w:eastAsia="SimSun"/>
              </w:rPr>
            </w:pPr>
            <w:r w:rsidRPr="001A1576">
              <w:rPr>
                <w:rFonts w:eastAsia="SimSun"/>
              </w:rPr>
              <w:t>Default</w:t>
            </w:r>
          </w:p>
        </w:tc>
        <w:tc>
          <w:tcPr>
            <w:tcW w:w="728" w:type="pct"/>
            <w:tcBorders>
              <w:top w:val="nil"/>
              <w:bottom w:val="nil"/>
            </w:tcBorders>
            <w:shd w:val="clear" w:color="auto" w:fill="auto"/>
            <w:tcMar>
              <w:left w:w="45" w:type="dxa"/>
              <w:right w:w="45" w:type="dxa"/>
            </w:tcMar>
            <w:vAlign w:val="center"/>
          </w:tcPr>
          <w:p w14:paraId="54120ED2" w14:textId="77777777" w:rsidR="00202E2A" w:rsidRPr="001A1576" w:rsidRDefault="00202E2A" w:rsidP="000D6388">
            <w:pPr>
              <w:pStyle w:val="TAC"/>
              <w:rPr>
                <w:rFonts w:eastAsia="SimSun"/>
              </w:rPr>
            </w:pPr>
          </w:p>
        </w:tc>
        <w:tc>
          <w:tcPr>
            <w:tcW w:w="214" w:type="pct"/>
            <w:vMerge/>
            <w:shd w:val="clear" w:color="auto" w:fill="auto"/>
            <w:vAlign w:val="center"/>
          </w:tcPr>
          <w:p w14:paraId="53CF6641" w14:textId="77777777" w:rsidR="00202E2A" w:rsidRPr="001A1576" w:rsidRDefault="00202E2A" w:rsidP="000D6388">
            <w:pPr>
              <w:pStyle w:val="TAC"/>
              <w:rPr>
                <w:rFonts w:eastAsia="SimSun"/>
              </w:rPr>
            </w:pPr>
          </w:p>
        </w:tc>
        <w:tc>
          <w:tcPr>
            <w:tcW w:w="569" w:type="pct"/>
            <w:shd w:val="clear" w:color="auto" w:fill="auto"/>
            <w:tcMar>
              <w:left w:w="45" w:type="dxa"/>
              <w:right w:w="45" w:type="dxa"/>
            </w:tcMar>
            <w:vAlign w:val="center"/>
          </w:tcPr>
          <w:p w14:paraId="5692AEE4" w14:textId="77777777" w:rsidR="00202E2A" w:rsidRPr="001A1576" w:rsidRDefault="00202E2A" w:rsidP="000D6388">
            <w:pPr>
              <w:pStyle w:val="TAC"/>
              <w:rPr>
                <w:rFonts w:eastAsia="SimSun"/>
              </w:rPr>
            </w:pPr>
            <w:r w:rsidRPr="001A1576">
              <w:rPr>
                <w:rFonts w:eastAsia="SimSun"/>
              </w:rPr>
              <w:t>PI/2 BPSK</w:t>
            </w:r>
          </w:p>
          <w:p w14:paraId="544C5484" w14:textId="77777777" w:rsidR="00202E2A" w:rsidRPr="001A1576" w:rsidRDefault="00202E2A" w:rsidP="000D6388">
            <w:pPr>
              <w:pStyle w:val="TAC"/>
              <w:rPr>
                <w:rFonts w:eastAsia="SimSun"/>
              </w:rPr>
            </w:pPr>
            <w:r w:rsidRPr="001A1576">
              <w:rPr>
                <w:rFonts w:eastAsia="SimSun"/>
              </w:rPr>
              <w:t>QPSK</w:t>
            </w:r>
          </w:p>
          <w:p w14:paraId="0F53372E" w14:textId="77777777" w:rsidR="00202E2A" w:rsidRPr="001A1576" w:rsidRDefault="00202E2A" w:rsidP="000D6388">
            <w:pPr>
              <w:pStyle w:val="TAC"/>
              <w:rPr>
                <w:rFonts w:eastAsia="SimSun"/>
              </w:rPr>
            </w:pPr>
            <w:r w:rsidRPr="001A1576">
              <w:rPr>
                <w:rFonts w:eastAsia="SimSun"/>
              </w:rPr>
              <w:t>16 QAM</w:t>
            </w:r>
          </w:p>
        </w:tc>
        <w:tc>
          <w:tcPr>
            <w:tcW w:w="775" w:type="pct"/>
            <w:shd w:val="clear" w:color="auto" w:fill="auto"/>
            <w:tcMar>
              <w:left w:w="57" w:type="dxa"/>
              <w:right w:w="57" w:type="dxa"/>
            </w:tcMar>
            <w:vAlign w:val="center"/>
          </w:tcPr>
          <w:p w14:paraId="0678906B" w14:textId="77777777" w:rsidR="00202E2A" w:rsidRPr="001A1576" w:rsidRDefault="00202E2A" w:rsidP="000D6388">
            <w:pPr>
              <w:pStyle w:val="TAC"/>
              <w:rPr>
                <w:rFonts w:eastAsia="SimSun"/>
              </w:rPr>
            </w:pPr>
            <w:r w:rsidRPr="001A1576">
              <w:rPr>
                <w:rFonts w:eastAsia="SimSun"/>
              </w:rPr>
              <w:t>Outer_Full</w:t>
            </w:r>
          </w:p>
        </w:tc>
        <w:tc>
          <w:tcPr>
            <w:tcW w:w="531" w:type="pct"/>
            <w:shd w:val="clear" w:color="auto" w:fill="auto"/>
            <w:tcMar>
              <w:left w:w="57" w:type="dxa"/>
              <w:right w:w="57" w:type="dxa"/>
            </w:tcMar>
            <w:vAlign w:val="center"/>
          </w:tcPr>
          <w:p w14:paraId="5A490EE5" w14:textId="77777777" w:rsidR="00202E2A" w:rsidRPr="001A1576" w:rsidRDefault="00202E2A" w:rsidP="000D6388">
            <w:pPr>
              <w:pStyle w:val="TAC"/>
              <w:rPr>
                <w:rFonts w:eastAsia="SimSun"/>
              </w:rPr>
            </w:pPr>
            <w:r w:rsidRPr="001A1576">
              <w:rPr>
                <w:rFonts w:eastAsia="SimSun"/>
              </w:rPr>
              <w:t>N/A</w:t>
            </w:r>
          </w:p>
        </w:tc>
        <w:tc>
          <w:tcPr>
            <w:tcW w:w="595" w:type="pct"/>
            <w:shd w:val="clear" w:color="auto" w:fill="auto"/>
            <w:tcMar>
              <w:left w:w="57" w:type="dxa"/>
              <w:right w:w="57" w:type="dxa"/>
            </w:tcMar>
            <w:vAlign w:val="center"/>
          </w:tcPr>
          <w:p w14:paraId="3FCD3F9B" w14:textId="77777777" w:rsidR="00202E2A" w:rsidRPr="001A1576" w:rsidRDefault="00202E2A" w:rsidP="000D6388">
            <w:pPr>
              <w:pStyle w:val="TAC"/>
              <w:rPr>
                <w:rFonts w:eastAsia="SimSun"/>
              </w:rPr>
            </w:pPr>
            <w:r w:rsidRPr="001A1576">
              <w:rPr>
                <w:rFonts w:eastAsia="SimSun"/>
              </w:rPr>
              <w:t>N/A</w:t>
            </w:r>
          </w:p>
        </w:tc>
      </w:tr>
      <w:tr w:rsidR="00202E2A" w:rsidRPr="001A1576" w14:paraId="5F5D5E78" w14:textId="77777777" w:rsidTr="000D6388">
        <w:tc>
          <w:tcPr>
            <w:tcW w:w="335" w:type="pct"/>
            <w:shd w:val="clear" w:color="auto" w:fill="auto"/>
            <w:tcMar>
              <w:left w:w="45" w:type="dxa"/>
              <w:right w:w="45" w:type="dxa"/>
            </w:tcMar>
            <w:vAlign w:val="center"/>
          </w:tcPr>
          <w:p w14:paraId="74BDA83B" w14:textId="77777777" w:rsidR="00202E2A" w:rsidRPr="001A1576" w:rsidRDefault="00202E2A" w:rsidP="000D6388">
            <w:pPr>
              <w:pStyle w:val="TAC"/>
              <w:rPr>
                <w:rFonts w:eastAsia="SimSun"/>
              </w:rPr>
            </w:pPr>
            <w:r w:rsidRPr="001A1576">
              <w:rPr>
                <w:rFonts w:eastAsia="SimSun"/>
              </w:rPr>
              <w:t>22-30</w:t>
            </w:r>
          </w:p>
        </w:tc>
        <w:tc>
          <w:tcPr>
            <w:tcW w:w="427" w:type="pct"/>
            <w:shd w:val="clear" w:color="auto" w:fill="auto"/>
            <w:tcMar>
              <w:left w:w="45" w:type="dxa"/>
              <w:right w:w="45" w:type="dxa"/>
            </w:tcMar>
            <w:vAlign w:val="center"/>
          </w:tcPr>
          <w:p w14:paraId="2AEBCCE8" w14:textId="77777777" w:rsidR="00202E2A" w:rsidRPr="001A1576" w:rsidRDefault="00202E2A" w:rsidP="000D6388">
            <w:pPr>
              <w:pStyle w:val="TAC"/>
              <w:rPr>
                <w:rFonts w:eastAsia="SimSun"/>
              </w:rPr>
            </w:pPr>
            <w:r w:rsidRPr="001A1576">
              <w:rPr>
                <w:rFonts w:eastAsia="SimSun"/>
              </w:rPr>
              <w:t>1995</w:t>
            </w:r>
          </w:p>
        </w:tc>
        <w:tc>
          <w:tcPr>
            <w:tcW w:w="423" w:type="pct"/>
            <w:shd w:val="clear" w:color="auto" w:fill="auto"/>
            <w:tcMar>
              <w:left w:w="45" w:type="dxa"/>
              <w:right w:w="45" w:type="dxa"/>
            </w:tcMar>
            <w:vAlign w:val="center"/>
          </w:tcPr>
          <w:p w14:paraId="3320A24B" w14:textId="77777777" w:rsidR="00202E2A" w:rsidRPr="001A1576" w:rsidRDefault="00202E2A" w:rsidP="000D6388">
            <w:pPr>
              <w:pStyle w:val="TAC"/>
              <w:rPr>
                <w:rFonts w:eastAsia="SimSun"/>
              </w:rPr>
            </w:pPr>
            <w:r w:rsidRPr="001A1576">
              <w:rPr>
                <w:rFonts w:eastAsia="SimSun"/>
              </w:rPr>
              <w:t>10</w:t>
            </w:r>
          </w:p>
        </w:tc>
        <w:tc>
          <w:tcPr>
            <w:tcW w:w="399" w:type="pct"/>
            <w:shd w:val="clear" w:color="auto" w:fill="auto"/>
            <w:tcMar>
              <w:left w:w="45" w:type="dxa"/>
              <w:right w:w="45" w:type="dxa"/>
            </w:tcMar>
            <w:vAlign w:val="center"/>
          </w:tcPr>
          <w:p w14:paraId="05FEF210" w14:textId="77777777" w:rsidR="00202E2A" w:rsidRPr="001A1576" w:rsidRDefault="00202E2A" w:rsidP="000D6388">
            <w:pPr>
              <w:pStyle w:val="TAC"/>
              <w:rPr>
                <w:rFonts w:eastAsia="SimSun"/>
              </w:rPr>
            </w:pPr>
            <w:r w:rsidRPr="001A1576">
              <w:rPr>
                <w:rFonts w:eastAsia="SimSun"/>
              </w:rPr>
              <w:t>Default</w:t>
            </w:r>
          </w:p>
        </w:tc>
        <w:tc>
          <w:tcPr>
            <w:tcW w:w="728" w:type="pct"/>
            <w:tcBorders>
              <w:top w:val="nil"/>
              <w:bottom w:val="nil"/>
            </w:tcBorders>
            <w:shd w:val="clear" w:color="auto" w:fill="auto"/>
            <w:tcMar>
              <w:left w:w="45" w:type="dxa"/>
              <w:right w:w="45" w:type="dxa"/>
            </w:tcMar>
            <w:vAlign w:val="center"/>
          </w:tcPr>
          <w:p w14:paraId="209908FC" w14:textId="77777777" w:rsidR="00202E2A" w:rsidRPr="001A1576" w:rsidRDefault="00202E2A" w:rsidP="000D6388">
            <w:pPr>
              <w:pStyle w:val="TAC"/>
              <w:rPr>
                <w:rFonts w:eastAsia="SimSun"/>
              </w:rPr>
            </w:pPr>
          </w:p>
        </w:tc>
        <w:tc>
          <w:tcPr>
            <w:tcW w:w="214" w:type="pct"/>
            <w:vMerge/>
            <w:shd w:val="clear" w:color="auto" w:fill="auto"/>
            <w:vAlign w:val="center"/>
          </w:tcPr>
          <w:p w14:paraId="29FA75BA" w14:textId="77777777" w:rsidR="00202E2A" w:rsidRPr="001A1576" w:rsidRDefault="00202E2A" w:rsidP="000D6388">
            <w:pPr>
              <w:pStyle w:val="TAC"/>
              <w:rPr>
                <w:rFonts w:eastAsia="SimSun"/>
              </w:rPr>
            </w:pPr>
          </w:p>
        </w:tc>
        <w:tc>
          <w:tcPr>
            <w:tcW w:w="569" w:type="pct"/>
            <w:shd w:val="clear" w:color="auto" w:fill="auto"/>
            <w:tcMar>
              <w:left w:w="45" w:type="dxa"/>
              <w:right w:w="45" w:type="dxa"/>
            </w:tcMar>
            <w:vAlign w:val="center"/>
          </w:tcPr>
          <w:p w14:paraId="088333AB" w14:textId="77777777" w:rsidR="00202E2A" w:rsidRPr="001A1576" w:rsidRDefault="00202E2A" w:rsidP="000D6388">
            <w:pPr>
              <w:pStyle w:val="TAC"/>
              <w:rPr>
                <w:rFonts w:eastAsia="SimSun"/>
              </w:rPr>
            </w:pPr>
            <w:r w:rsidRPr="001A1576">
              <w:rPr>
                <w:rFonts w:eastAsia="SimSun"/>
              </w:rPr>
              <w:t>PI/2 BPSK</w:t>
            </w:r>
          </w:p>
          <w:p w14:paraId="2C61EB75" w14:textId="77777777" w:rsidR="00202E2A" w:rsidRPr="001A1576" w:rsidRDefault="00202E2A" w:rsidP="000D6388">
            <w:pPr>
              <w:pStyle w:val="TAC"/>
              <w:rPr>
                <w:rFonts w:eastAsia="SimSun"/>
              </w:rPr>
            </w:pPr>
            <w:r w:rsidRPr="001A1576">
              <w:rPr>
                <w:rFonts w:eastAsia="SimSun"/>
              </w:rPr>
              <w:t>QPSK</w:t>
            </w:r>
          </w:p>
          <w:p w14:paraId="4392B428" w14:textId="77777777" w:rsidR="00202E2A" w:rsidRPr="001A1576" w:rsidRDefault="00202E2A" w:rsidP="000D6388">
            <w:pPr>
              <w:pStyle w:val="TAC"/>
              <w:rPr>
                <w:rFonts w:eastAsia="SimSun"/>
              </w:rPr>
            </w:pPr>
            <w:r w:rsidRPr="001A1576">
              <w:rPr>
                <w:rFonts w:eastAsia="SimSun"/>
              </w:rPr>
              <w:t>16 QAM</w:t>
            </w:r>
          </w:p>
        </w:tc>
        <w:tc>
          <w:tcPr>
            <w:tcW w:w="775" w:type="pct"/>
            <w:shd w:val="clear" w:color="auto" w:fill="auto"/>
            <w:tcMar>
              <w:left w:w="57" w:type="dxa"/>
              <w:right w:w="57" w:type="dxa"/>
            </w:tcMar>
            <w:vAlign w:val="center"/>
          </w:tcPr>
          <w:p w14:paraId="6E163566" w14:textId="77777777" w:rsidR="00202E2A" w:rsidRPr="001A1576" w:rsidRDefault="00202E2A" w:rsidP="000D6388">
            <w:pPr>
              <w:pStyle w:val="TAC"/>
              <w:rPr>
                <w:rFonts w:eastAsia="SimSun"/>
              </w:rPr>
            </w:pPr>
            <w:r w:rsidRPr="001A1576">
              <w:rPr>
                <w:rFonts w:eastAsia="SimSun"/>
              </w:rPr>
              <w:t>Outer_Full</w:t>
            </w:r>
          </w:p>
        </w:tc>
        <w:tc>
          <w:tcPr>
            <w:tcW w:w="531" w:type="pct"/>
            <w:shd w:val="clear" w:color="auto" w:fill="auto"/>
            <w:tcMar>
              <w:left w:w="57" w:type="dxa"/>
              <w:right w:w="57" w:type="dxa"/>
            </w:tcMar>
            <w:vAlign w:val="center"/>
          </w:tcPr>
          <w:p w14:paraId="650B8635" w14:textId="77777777" w:rsidR="00202E2A" w:rsidRPr="001A1576" w:rsidRDefault="00202E2A" w:rsidP="000D6388">
            <w:pPr>
              <w:pStyle w:val="TAC"/>
              <w:rPr>
                <w:rFonts w:eastAsia="SimSun"/>
              </w:rPr>
            </w:pPr>
            <w:r w:rsidRPr="001A1576">
              <w:rPr>
                <w:rFonts w:eastAsia="SimSun"/>
              </w:rPr>
              <w:t>Edge_1RB_Right</w:t>
            </w:r>
          </w:p>
        </w:tc>
        <w:tc>
          <w:tcPr>
            <w:tcW w:w="595" w:type="pct"/>
            <w:shd w:val="clear" w:color="auto" w:fill="auto"/>
            <w:tcMar>
              <w:left w:w="57" w:type="dxa"/>
              <w:right w:w="57" w:type="dxa"/>
            </w:tcMar>
            <w:vAlign w:val="center"/>
          </w:tcPr>
          <w:p w14:paraId="06289EB6" w14:textId="77777777" w:rsidR="00202E2A" w:rsidRPr="001A1576" w:rsidRDefault="00202E2A" w:rsidP="000D6388">
            <w:pPr>
              <w:pStyle w:val="TAC"/>
              <w:rPr>
                <w:rFonts w:eastAsia="SimSun"/>
              </w:rPr>
            </w:pPr>
            <w:r w:rsidRPr="001A1576">
              <w:rPr>
                <w:rFonts w:eastAsia="SimSun"/>
              </w:rPr>
              <w:t>Edge_1RB_Left</w:t>
            </w:r>
          </w:p>
        </w:tc>
      </w:tr>
      <w:tr w:rsidR="00202E2A" w:rsidRPr="001A1576" w14:paraId="59D817E1" w14:textId="77777777" w:rsidTr="000D6388">
        <w:tc>
          <w:tcPr>
            <w:tcW w:w="335" w:type="pct"/>
            <w:shd w:val="clear" w:color="auto" w:fill="auto"/>
            <w:tcMar>
              <w:left w:w="45" w:type="dxa"/>
              <w:right w:w="45" w:type="dxa"/>
            </w:tcMar>
            <w:vAlign w:val="center"/>
          </w:tcPr>
          <w:p w14:paraId="1BFDFDD5" w14:textId="77777777" w:rsidR="00202E2A" w:rsidRPr="001A1576" w:rsidRDefault="00202E2A" w:rsidP="000D6388">
            <w:pPr>
              <w:pStyle w:val="TAC"/>
              <w:rPr>
                <w:rFonts w:eastAsia="SimSun"/>
              </w:rPr>
            </w:pPr>
            <w:r w:rsidRPr="001A1576">
              <w:rPr>
                <w:rFonts w:eastAsia="SimSun"/>
              </w:rPr>
              <w:t>31-39</w:t>
            </w:r>
          </w:p>
        </w:tc>
        <w:tc>
          <w:tcPr>
            <w:tcW w:w="427" w:type="pct"/>
            <w:shd w:val="clear" w:color="auto" w:fill="auto"/>
            <w:tcMar>
              <w:left w:w="45" w:type="dxa"/>
              <w:right w:w="45" w:type="dxa"/>
            </w:tcMar>
            <w:vAlign w:val="center"/>
          </w:tcPr>
          <w:p w14:paraId="79FF9EDB" w14:textId="77777777" w:rsidR="00202E2A" w:rsidRPr="001A1576" w:rsidRDefault="00202E2A" w:rsidP="000D6388">
            <w:pPr>
              <w:pStyle w:val="TAC"/>
              <w:rPr>
                <w:rFonts w:eastAsia="SimSun"/>
              </w:rPr>
            </w:pPr>
            <w:r w:rsidRPr="001A1576">
              <w:rPr>
                <w:rFonts w:eastAsia="SimSun"/>
              </w:rPr>
              <w:t>2000</w:t>
            </w:r>
          </w:p>
        </w:tc>
        <w:tc>
          <w:tcPr>
            <w:tcW w:w="423" w:type="pct"/>
            <w:shd w:val="clear" w:color="auto" w:fill="auto"/>
            <w:tcMar>
              <w:left w:w="45" w:type="dxa"/>
              <w:right w:w="45" w:type="dxa"/>
            </w:tcMar>
            <w:vAlign w:val="center"/>
          </w:tcPr>
          <w:p w14:paraId="5E7E2687" w14:textId="77777777" w:rsidR="00202E2A" w:rsidRPr="001A1576" w:rsidRDefault="00202E2A" w:rsidP="000D6388">
            <w:pPr>
              <w:pStyle w:val="TAC"/>
              <w:rPr>
                <w:rFonts w:eastAsia="SimSun"/>
              </w:rPr>
            </w:pPr>
            <w:r w:rsidRPr="001A1576">
              <w:rPr>
                <w:rFonts w:eastAsia="SimSun"/>
              </w:rPr>
              <w:t>10</w:t>
            </w:r>
          </w:p>
        </w:tc>
        <w:tc>
          <w:tcPr>
            <w:tcW w:w="399" w:type="pct"/>
            <w:shd w:val="clear" w:color="auto" w:fill="auto"/>
            <w:tcMar>
              <w:left w:w="45" w:type="dxa"/>
              <w:right w:w="45" w:type="dxa"/>
            </w:tcMar>
            <w:vAlign w:val="center"/>
          </w:tcPr>
          <w:p w14:paraId="2898E355" w14:textId="77777777" w:rsidR="00202E2A" w:rsidRPr="001A1576" w:rsidRDefault="00202E2A" w:rsidP="000D6388">
            <w:pPr>
              <w:pStyle w:val="TAC"/>
              <w:rPr>
                <w:rFonts w:eastAsia="SimSun"/>
              </w:rPr>
            </w:pPr>
            <w:r w:rsidRPr="001A1576">
              <w:rPr>
                <w:rFonts w:eastAsia="SimSun"/>
              </w:rPr>
              <w:t>Default</w:t>
            </w:r>
          </w:p>
        </w:tc>
        <w:tc>
          <w:tcPr>
            <w:tcW w:w="728" w:type="pct"/>
            <w:tcBorders>
              <w:top w:val="nil"/>
              <w:bottom w:val="nil"/>
            </w:tcBorders>
            <w:shd w:val="clear" w:color="auto" w:fill="auto"/>
            <w:tcMar>
              <w:left w:w="45" w:type="dxa"/>
              <w:right w:w="45" w:type="dxa"/>
            </w:tcMar>
            <w:vAlign w:val="center"/>
          </w:tcPr>
          <w:p w14:paraId="0C560900" w14:textId="77777777" w:rsidR="00202E2A" w:rsidRPr="001A1576" w:rsidRDefault="00202E2A" w:rsidP="000D6388">
            <w:pPr>
              <w:pStyle w:val="TAC"/>
              <w:rPr>
                <w:rFonts w:eastAsia="SimSun"/>
              </w:rPr>
            </w:pPr>
          </w:p>
        </w:tc>
        <w:tc>
          <w:tcPr>
            <w:tcW w:w="214" w:type="pct"/>
            <w:vMerge/>
            <w:shd w:val="clear" w:color="auto" w:fill="auto"/>
            <w:vAlign w:val="center"/>
          </w:tcPr>
          <w:p w14:paraId="5BA405A9" w14:textId="77777777" w:rsidR="00202E2A" w:rsidRPr="001A1576" w:rsidRDefault="00202E2A" w:rsidP="000D6388">
            <w:pPr>
              <w:pStyle w:val="TAC"/>
              <w:rPr>
                <w:rFonts w:eastAsia="SimSun"/>
              </w:rPr>
            </w:pPr>
          </w:p>
        </w:tc>
        <w:tc>
          <w:tcPr>
            <w:tcW w:w="569" w:type="pct"/>
            <w:shd w:val="clear" w:color="auto" w:fill="auto"/>
            <w:tcMar>
              <w:left w:w="45" w:type="dxa"/>
              <w:right w:w="45" w:type="dxa"/>
            </w:tcMar>
            <w:vAlign w:val="center"/>
          </w:tcPr>
          <w:p w14:paraId="3E7A1B3B" w14:textId="77777777" w:rsidR="00202E2A" w:rsidRPr="001A1576" w:rsidRDefault="00202E2A" w:rsidP="000D6388">
            <w:pPr>
              <w:pStyle w:val="TAC"/>
              <w:rPr>
                <w:rFonts w:eastAsia="SimSun"/>
              </w:rPr>
            </w:pPr>
            <w:r w:rsidRPr="001A1576">
              <w:rPr>
                <w:rFonts w:eastAsia="SimSun"/>
              </w:rPr>
              <w:t>PI/2 BPSK</w:t>
            </w:r>
          </w:p>
          <w:p w14:paraId="6D73836B" w14:textId="77777777" w:rsidR="00202E2A" w:rsidRPr="001A1576" w:rsidRDefault="00202E2A" w:rsidP="000D6388">
            <w:pPr>
              <w:pStyle w:val="TAC"/>
              <w:rPr>
                <w:rFonts w:eastAsia="SimSun"/>
              </w:rPr>
            </w:pPr>
            <w:r w:rsidRPr="001A1576">
              <w:rPr>
                <w:rFonts w:eastAsia="SimSun"/>
              </w:rPr>
              <w:t>QPSK</w:t>
            </w:r>
          </w:p>
          <w:p w14:paraId="038589AD" w14:textId="77777777" w:rsidR="00202E2A" w:rsidRPr="001A1576" w:rsidRDefault="00202E2A" w:rsidP="000D6388">
            <w:pPr>
              <w:pStyle w:val="TAC"/>
              <w:rPr>
                <w:rFonts w:eastAsia="SimSun"/>
              </w:rPr>
            </w:pPr>
            <w:r w:rsidRPr="001A1576">
              <w:rPr>
                <w:rFonts w:eastAsia="SimSun"/>
              </w:rPr>
              <w:t>16 QAM</w:t>
            </w:r>
          </w:p>
        </w:tc>
        <w:tc>
          <w:tcPr>
            <w:tcW w:w="775" w:type="pct"/>
            <w:shd w:val="clear" w:color="auto" w:fill="auto"/>
            <w:tcMar>
              <w:left w:w="57" w:type="dxa"/>
              <w:right w:w="57" w:type="dxa"/>
            </w:tcMar>
            <w:vAlign w:val="center"/>
          </w:tcPr>
          <w:p w14:paraId="34FF513E" w14:textId="77777777" w:rsidR="00202E2A" w:rsidRPr="001A1576" w:rsidRDefault="00202E2A" w:rsidP="000D6388">
            <w:pPr>
              <w:pStyle w:val="TAC"/>
              <w:rPr>
                <w:rFonts w:eastAsia="SimSun"/>
              </w:rPr>
            </w:pPr>
            <w:r w:rsidRPr="001A1576">
              <w:rPr>
                <w:rFonts w:eastAsia="SimSun"/>
              </w:rPr>
              <w:t>Edge_1RB_Right</w:t>
            </w:r>
          </w:p>
        </w:tc>
        <w:tc>
          <w:tcPr>
            <w:tcW w:w="531" w:type="pct"/>
            <w:shd w:val="clear" w:color="auto" w:fill="auto"/>
            <w:tcMar>
              <w:left w:w="57" w:type="dxa"/>
              <w:right w:w="57" w:type="dxa"/>
            </w:tcMar>
            <w:vAlign w:val="center"/>
          </w:tcPr>
          <w:p w14:paraId="41DC957C" w14:textId="77777777" w:rsidR="00202E2A" w:rsidRPr="001A1576" w:rsidRDefault="00202E2A" w:rsidP="000D6388">
            <w:pPr>
              <w:pStyle w:val="TAC"/>
              <w:rPr>
                <w:rFonts w:eastAsia="SimSun"/>
              </w:rPr>
            </w:pPr>
            <w:r w:rsidRPr="001A1576">
              <w:rPr>
                <w:rFonts w:eastAsia="SimSun"/>
              </w:rPr>
              <w:t>Edge_1RB_Left</w:t>
            </w:r>
          </w:p>
        </w:tc>
        <w:tc>
          <w:tcPr>
            <w:tcW w:w="595" w:type="pct"/>
            <w:shd w:val="clear" w:color="auto" w:fill="auto"/>
            <w:tcMar>
              <w:left w:w="57" w:type="dxa"/>
              <w:right w:w="57" w:type="dxa"/>
            </w:tcMar>
            <w:vAlign w:val="center"/>
          </w:tcPr>
          <w:p w14:paraId="465F8758" w14:textId="77777777" w:rsidR="00202E2A" w:rsidRPr="001A1576" w:rsidRDefault="00202E2A" w:rsidP="000D6388">
            <w:pPr>
              <w:pStyle w:val="TAC"/>
              <w:rPr>
                <w:rFonts w:eastAsia="SimSun"/>
              </w:rPr>
            </w:pPr>
            <w:r w:rsidRPr="001A1576">
              <w:rPr>
                <w:rFonts w:eastAsia="SimSun"/>
              </w:rPr>
              <w:t>36@0</w:t>
            </w:r>
          </w:p>
        </w:tc>
      </w:tr>
      <w:tr w:rsidR="00202E2A" w:rsidRPr="001A1576" w14:paraId="0A2A1FC6" w14:textId="77777777" w:rsidTr="000D6388">
        <w:tc>
          <w:tcPr>
            <w:tcW w:w="335" w:type="pct"/>
            <w:shd w:val="clear" w:color="auto" w:fill="auto"/>
            <w:tcMar>
              <w:left w:w="45" w:type="dxa"/>
              <w:right w:w="45" w:type="dxa"/>
            </w:tcMar>
            <w:vAlign w:val="center"/>
          </w:tcPr>
          <w:p w14:paraId="5218F591" w14:textId="77777777" w:rsidR="00202E2A" w:rsidRPr="001A1576" w:rsidRDefault="00202E2A" w:rsidP="000D6388">
            <w:pPr>
              <w:pStyle w:val="TAC"/>
              <w:rPr>
                <w:rFonts w:eastAsia="SimSun"/>
              </w:rPr>
            </w:pPr>
            <w:r w:rsidRPr="001A1576">
              <w:rPr>
                <w:rFonts w:eastAsia="SimSun"/>
              </w:rPr>
              <w:t>40-42</w:t>
            </w:r>
          </w:p>
        </w:tc>
        <w:tc>
          <w:tcPr>
            <w:tcW w:w="427" w:type="pct"/>
            <w:shd w:val="clear" w:color="auto" w:fill="auto"/>
            <w:tcMar>
              <w:left w:w="45" w:type="dxa"/>
              <w:right w:w="45" w:type="dxa"/>
            </w:tcMar>
            <w:vAlign w:val="center"/>
          </w:tcPr>
          <w:p w14:paraId="2291ABEC" w14:textId="77777777" w:rsidR="00202E2A" w:rsidRPr="001A1576" w:rsidRDefault="00202E2A" w:rsidP="000D6388">
            <w:pPr>
              <w:pStyle w:val="TAC"/>
              <w:rPr>
                <w:rFonts w:eastAsia="SimSun"/>
              </w:rPr>
            </w:pPr>
            <w:r w:rsidRPr="001A1576">
              <w:rPr>
                <w:rFonts w:eastAsia="SimSun"/>
              </w:rPr>
              <w:t>2000</w:t>
            </w:r>
          </w:p>
        </w:tc>
        <w:tc>
          <w:tcPr>
            <w:tcW w:w="423" w:type="pct"/>
            <w:shd w:val="clear" w:color="auto" w:fill="auto"/>
            <w:tcMar>
              <w:left w:w="45" w:type="dxa"/>
              <w:right w:w="45" w:type="dxa"/>
            </w:tcMar>
            <w:vAlign w:val="center"/>
          </w:tcPr>
          <w:p w14:paraId="497D33F5" w14:textId="77777777" w:rsidR="00202E2A" w:rsidRPr="001A1576" w:rsidRDefault="00202E2A" w:rsidP="000D6388">
            <w:pPr>
              <w:pStyle w:val="TAC"/>
              <w:rPr>
                <w:rFonts w:eastAsia="SimSun"/>
              </w:rPr>
            </w:pPr>
            <w:r w:rsidRPr="001A1576">
              <w:rPr>
                <w:rFonts w:eastAsia="SimSun"/>
              </w:rPr>
              <w:t>10</w:t>
            </w:r>
          </w:p>
        </w:tc>
        <w:tc>
          <w:tcPr>
            <w:tcW w:w="399" w:type="pct"/>
            <w:shd w:val="clear" w:color="auto" w:fill="auto"/>
            <w:tcMar>
              <w:left w:w="45" w:type="dxa"/>
              <w:right w:w="45" w:type="dxa"/>
            </w:tcMar>
            <w:vAlign w:val="center"/>
          </w:tcPr>
          <w:p w14:paraId="633F12D2" w14:textId="77777777" w:rsidR="00202E2A" w:rsidRPr="001A1576" w:rsidRDefault="00202E2A" w:rsidP="000D6388">
            <w:pPr>
              <w:pStyle w:val="TAC"/>
              <w:rPr>
                <w:rFonts w:eastAsia="SimSun"/>
              </w:rPr>
            </w:pPr>
            <w:r w:rsidRPr="001A1576">
              <w:rPr>
                <w:rFonts w:eastAsia="SimSun"/>
              </w:rPr>
              <w:t>Default</w:t>
            </w:r>
          </w:p>
        </w:tc>
        <w:tc>
          <w:tcPr>
            <w:tcW w:w="728" w:type="pct"/>
            <w:tcBorders>
              <w:top w:val="nil"/>
              <w:bottom w:val="nil"/>
            </w:tcBorders>
            <w:shd w:val="clear" w:color="auto" w:fill="auto"/>
            <w:tcMar>
              <w:left w:w="45" w:type="dxa"/>
              <w:right w:w="45" w:type="dxa"/>
            </w:tcMar>
            <w:vAlign w:val="center"/>
          </w:tcPr>
          <w:p w14:paraId="05C1F3CF" w14:textId="77777777" w:rsidR="00202E2A" w:rsidRPr="001A1576" w:rsidRDefault="00202E2A" w:rsidP="000D6388">
            <w:pPr>
              <w:pStyle w:val="TAC"/>
              <w:rPr>
                <w:rFonts w:eastAsia="SimSun"/>
              </w:rPr>
            </w:pPr>
          </w:p>
        </w:tc>
        <w:tc>
          <w:tcPr>
            <w:tcW w:w="214" w:type="pct"/>
            <w:vMerge/>
            <w:shd w:val="clear" w:color="auto" w:fill="auto"/>
            <w:vAlign w:val="center"/>
          </w:tcPr>
          <w:p w14:paraId="7CB306CA" w14:textId="77777777" w:rsidR="00202E2A" w:rsidRPr="001A1576" w:rsidRDefault="00202E2A" w:rsidP="000D6388">
            <w:pPr>
              <w:pStyle w:val="TAC"/>
              <w:rPr>
                <w:rFonts w:eastAsia="SimSun"/>
              </w:rPr>
            </w:pPr>
          </w:p>
        </w:tc>
        <w:tc>
          <w:tcPr>
            <w:tcW w:w="569" w:type="pct"/>
            <w:shd w:val="clear" w:color="auto" w:fill="auto"/>
            <w:tcMar>
              <w:left w:w="45" w:type="dxa"/>
              <w:right w:w="45" w:type="dxa"/>
            </w:tcMar>
            <w:vAlign w:val="center"/>
          </w:tcPr>
          <w:p w14:paraId="7B18753B" w14:textId="77777777" w:rsidR="00202E2A" w:rsidRPr="001A1576" w:rsidRDefault="00202E2A" w:rsidP="000D6388">
            <w:pPr>
              <w:pStyle w:val="TAC"/>
              <w:rPr>
                <w:rFonts w:eastAsia="SimSun"/>
              </w:rPr>
            </w:pPr>
            <w:r w:rsidRPr="001A1576">
              <w:rPr>
                <w:rFonts w:eastAsia="SimSun"/>
              </w:rPr>
              <w:t>PI/2 BPSK</w:t>
            </w:r>
          </w:p>
          <w:p w14:paraId="74565064" w14:textId="77777777" w:rsidR="00202E2A" w:rsidRPr="001A1576" w:rsidRDefault="00202E2A" w:rsidP="000D6388">
            <w:pPr>
              <w:pStyle w:val="TAC"/>
              <w:rPr>
                <w:rFonts w:eastAsia="SimSun"/>
              </w:rPr>
            </w:pPr>
            <w:r w:rsidRPr="001A1576">
              <w:rPr>
                <w:rFonts w:eastAsia="SimSun"/>
              </w:rPr>
              <w:t>QPSK</w:t>
            </w:r>
          </w:p>
          <w:p w14:paraId="2E570530" w14:textId="77777777" w:rsidR="00202E2A" w:rsidRPr="001A1576" w:rsidRDefault="00202E2A" w:rsidP="000D6388">
            <w:pPr>
              <w:pStyle w:val="TAC"/>
              <w:rPr>
                <w:rFonts w:eastAsia="SimSun"/>
              </w:rPr>
            </w:pPr>
            <w:r w:rsidRPr="001A1576">
              <w:rPr>
                <w:rFonts w:eastAsia="SimSun"/>
              </w:rPr>
              <w:t>16 QAM</w:t>
            </w:r>
          </w:p>
        </w:tc>
        <w:tc>
          <w:tcPr>
            <w:tcW w:w="775" w:type="pct"/>
            <w:shd w:val="clear" w:color="auto" w:fill="auto"/>
            <w:tcMar>
              <w:left w:w="57" w:type="dxa"/>
              <w:right w:w="57" w:type="dxa"/>
            </w:tcMar>
            <w:vAlign w:val="center"/>
          </w:tcPr>
          <w:p w14:paraId="5B6EDBD3" w14:textId="77777777" w:rsidR="00202E2A" w:rsidRPr="001A1576" w:rsidRDefault="00202E2A" w:rsidP="000D6388">
            <w:pPr>
              <w:pStyle w:val="TAC"/>
              <w:rPr>
                <w:rFonts w:eastAsia="SimSun"/>
              </w:rPr>
            </w:pPr>
            <w:r w:rsidRPr="001A1576">
              <w:rPr>
                <w:rFonts w:eastAsia="SimSun"/>
              </w:rPr>
              <w:t>Outer_Full</w:t>
            </w:r>
          </w:p>
        </w:tc>
        <w:tc>
          <w:tcPr>
            <w:tcW w:w="531" w:type="pct"/>
            <w:shd w:val="clear" w:color="auto" w:fill="auto"/>
            <w:tcMar>
              <w:left w:w="57" w:type="dxa"/>
              <w:right w:w="57" w:type="dxa"/>
            </w:tcMar>
            <w:vAlign w:val="center"/>
          </w:tcPr>
          <w:p w14:paraId="46F4223E" w14:textId="77777777" w:rsidR="00202E2A" w:rsidRPr="001A1576" w:rsidRDefault="00202E2A" w:rsidP="000D6388">
            <w:pPr>
              <w:pStyle w:val="TAC"/>
              <w:rPr>
                <w:rFonts w:eastAsia="SimSun"/>
              </w:rPr>
            </w:pPr>
            <w:r w:rsidRPr="001A1576">
              <w:rPr>
                <w:rFonts w:eastAsia="SimSun"/>
              </w:rPr>
              <w:t>N/A</w:t>
            </w:r>
          </w:p>
        </w:tc>
        <w:tc>
          <w:tcPr>
            <w:tcW w:w="595" w:type="pct"/>
            <w:shd w:val="clear" w:color="auto" w:fill="auto"/>
            <w:tcMar>
              <w:left w:w="57" w:type="dxa"/>
              <w:right w:w="57" w:type="dxa"/>
            </w:tcMar>
            <w:vAlign w:val="center"/>
          </w:tcPr>
          <w:p w14:paraId="1ED27047" w14:textId="77777777" w:rsidR="00202E2A" w:rsidRPr="001A1576" w:rsidRDefault="00202E2A" w:rsidP="000D6388">
            <w:pPr>
              <w:pStyle w:val="TAC"/>
              <w:rPr>
                <w:rFonts w:eastAsia="SimSun"/>
              </w:rPr>
            </w:pPr>
            <w:r w:rsidRPr="001A1576">
              <w:rPr>
                <w:rFonts w:eastAsia="SimSun"/>
              </w:rPr>
              <w:t>N/A</w:t>
            </w:r>
          </w:p>
        </w:tc>
      </w:tr>
      <w:tr w:rsidR="00202E2A" w:rsidRPr="001A1576" w14:paraId="0716E537" w14:textId="77777777" w:rsidTr="000D6388">
        <w:tc>
          <w:tcPr>
            <w:tcW w:w="335" w:type="pct"/>
            <w:shd w:val="clear" w:color="auto" w:fill="auto"/>
            <w:tcMar>
              <w:left w:w="45" w:type="dxa"/>
              <w:right w:w="45" w:type="dxa"/>
            </w:tcMar>
            <w:vAlign w:val="center"/>
          </w:tcPr>
          <w:p w14:paraId="0D11A974" w14:textId="77777777" w:rsidR="00202E2A" w:rsidRPr="001A1576" w:rsidRDefault="00202E2A" w:rsidP="000D6388">
            <w:pPr>
              <w:pStyle w:val="TAC"/>
              <w:rPr>
                <w:rFonts w:eastAsia="SimSun"/>
              </w:rPr>
            </w:pPr>
            <w:r w:rsidRPr="001A1576">
              <w:rPr>
                <w:rFonts w:eastAsia="SimSun"/>
              </w:rPr>
              <w:t>43-51</w:t>
            </w:r>
          </w:p>
        </w:tc>
        <w:tc>
          <w:tcPr>
            <w:tcW w:w="427" w:type="pct"/>
            <w:shd w:val="clear" w:color="auto" w:fill="auto"/>
            <w:tcMar>
              <w:left w:w="45" w:type="dxa"/>
              <w:right w:w="45" w:type="dxa"/>
            </w:tcMar>
            <w:vAlign w:val="center"/>
          </w:tcPr>
          <w:p w14:paraId="799E754B" w14:textId="77777777" w:rsidR="00202E2A" w:rsidRPr="001A1576" w:rsidRDefault="00202E2A" w:rsidP="000D6388">
            <w:pPr>
              <w:pStyle w:val="TAC"/>
              <w:rPr>
                <w:rFonts w:eastAsia="SimSun"/>
              </w:rPr>
            </w:pPr>
            <w:r w:rsidRPr="001A1576">
              <w:rPr>
                <w:rFonts w:eastAsia="SimSun"/>
              </w:rPr>
              <w:t>1987.5</w:t>
            </w:r>
          </w:p>
        </w:tc>
        <w:tc>
          <w:tcPr>
            <w:tcW w:w="423" w:type="pct"/>
            <w:shd w:val="clear" w:color="auto" w:fill="auto"/>
            <w:tcMar>
              <w:left w:w="45" w:type="dxa"/>
              <w:right w:w="45" w:type="dxa"/>
            </w:tcMar>
            <w:vAlign w:val="center"/>
          </w:tcPr>
          <w:p w14:paraId="4F06BA40" w14:textId="77777777" w:rsidR="00202E2A" w:rsidRPr="001A1576" w:rsidRDefault="00202E2A" w:rsidP="000D6388">
            <w:pPr>
              <w:pStyle w:val="TAC"/>
              <w:rPr>
                <w:rFonts w:eastAsia="SimSun"/>
              </w:rPr>
            </w:pPr>
            <w:r w:rsidRPr="001A1576">
              <w:rPr>
                <w:rFonts w:eastAsia="SimSun"/>
              </w:rPr>
              <w:t>15</w:t>
            </w:r>
          </w:p>
        </w:tc>
        <w:tc>
          <w:tcPr>
            <w:tcW w:w="399" w:type="pct"/>
            <w:shd w:val="clear" w:color="auto" w:fill="auto"/>
            <w:tcMar>
              <w:left w:w="45" w:type="dxa"/>
              <w:right w:w="45" w:type="dxa"/>
            </w:tcMar>
            <w:vAlign w:val="center"/>
          </w:tcPr>
          <w:p w14:paraId="50241AC4" w14:textId="77777777" w:rsidR="00202E2A" w:rsidRPr="001A1576" w:rsidRDefault="00202E2A" w:rsidP="000D6388">
            <w:pPr>
              <w:pStyle w:val="TAC"/>
              <w:rPr>
                <w:rFonts w:eastAsia="SimSun"/>
              </w:rPr>
            </w:pPr>
            <w:r w:rsidRPr="001A1576">
              <w:rPr>
                <w:rFonts w:eastAsia="SimSun"/>
              </w:rPr>
              <w:t>Default</w:t>
            </w:r>
          </w:p>
        </w:tc>
        <w:tc>
          <w:tcPr>
            <w:tcW w:w="728" w:type="pct"/>
            <w:tcBorders>
              <w:top w:val="nil"/>
              <w:bottom w:val="nil"/>
            </w:tcBorders>
            <w:shd w:val="clear" w:color="auto" w:fill="auto"/>
            <w:tcMar>
              <w:left w:w="45" w:type="dxa"/>
              <w:right w:w="45" w:type="dxa"/>
            </w:tcMar>
            <w:vAlign w:val="center"/>
          </w:tcPr>
          <w:p w14:paraId="1423B22A" w14:textId="77777777" w:rsidR="00202E2A" w:rsidRPr="001A1576" w:rsidRDefault="00202E2A" w:rsidP="000D6388">
            <w:pPr>
              <w:pStyle w:val="TAC"/>
              <w:rPr>
                <w:rFonts w:eastAsia="SimSun"/>
              </w:rPr>
            </w:pPr>
          </w:p>
        </w:tc>
        <w:tc>
          <w:tcPr>
            <w:tcW w:w="214" w:type="pct"/>
            <w:vMerge/>
            <w:shd w:val="clear" w:color="auto" w:fill="auto"/>
            <w:vAlign w:val="center"/>
          </w:tcPr>
          <w:p w14:paraId="3876AA62" w14:textId="77777777" w:rsidR="00202E2A" w:rsidRPr="001A1576" w:rsidRDefault="00202E2A" w:rsidP="000D6388">
            <w:pPr>
              <w:pStyle w:val="TAC"/>
              <w:rPr>
                <w:rFonts w:eastAsia="SimSun"/>
              </w:rPr>
            </w:pPr>
          </w:p>
        </w:tc>
        <w:tc>
          <w:tcPr>
            <w:tcW w:w="569" w:type="pct"/>
            <w:shd w:val="clear" w:color="auto" w:fill="auto"/>
            <w:tcMar>
              <w:left w:w="45" w:type="dxa"/>
              <w:right w:w="45" w:type="dxa"/>
            </w:tcMar>
            <w:vAlign w:val="center"/>
          </w:tcPr>
          <w:p w14:paraId="3B734320" w14:textId="77777777" w:rsidR="00202E2A" w:rsidRPr="001A1576" w:rsidRDefault="00202E2A" w:rsidP="000D6388">
            <w:pPr>
              <w:pStyle w:val="TAC"/>
              <w:rPr>
                <w:rFonts w:eastAsia="SimSun"/>
              </w:rPr>
            </w:pPr>
            <w:r w:rsidRPr="001A1576">
              <w:rPr>
                <w:rFonts w:eastAsia="SimSun"/>
              </w:rPr>
              <w:t>PI/2 BPSK</w:t>
            </w:r>
          </w:p>
          <w:p w14:paraId="4FE2EE14" w14:textId="77777777" w:rsidR="00202E2A" w:rsidRPr="001A1576" w:rsidRDefault="00202E2A" w:rsidP="000D6388">
            <w:pPr>
              <w:pStyle w:val="TAC"/>
              <w:rPr>
                <w:rFonts w:eastAsia="SimSun"/>
              </w:rPr>
            </w:pPr>
            <w:r w:rsidRPr="001A1576">
              <w:rPr>
                <w:rFonts w:eastAsia="SimSun"/>
              </w:rPr>
              <w:t>QPSK</w:t>
            </w:r>
          </w:p>
          <w:p w14:paraId="4FD44BBB" w14:textId="77777777" w:rsidR="00202E2A" w:rsidRPr="001A1576" w:rsidRDefault="00202E2A" w:rsidP="000D6388">
            <w:pPr>
              <w:pStyle w:val="TAC"/>
              <w:rPr>
                <w:rFonts w:eastAsia="SimSun"/>
              </w:rPr>
            </w:pPr>
            <w:r w:rsidRPr="001A1576">
              <w:rPr>
                <w:rFonts w:eastAsia="SimSun"/>
              </w:rPr>
              <w:t>16 QAM</w:t>
            </w:r>
          </w:p>
        </w:tc>
        <w:tc>
          <w:tcPr>
            <w:tcW w:w="775" w:type="pct"/>
            <w:shd w:val="clear" w:color="auto" w:fill="auto"/>
            <w:tcMar>
              <w:left w:w="57" w:type="dxa"/>
              <w:right w:w="57" w:type="dxa"/>
            </w:tcMar>
            <w:vAlign w:val="center"/>
          </w:tcPr>
          <w:p w14:paraId="1E6A364D" w14:textId="77777777" w:rsidR="00202E2A" w:rsidRPr="001A1576" w:rsidRDefault="00202E2A" w:rsidP="000D6388">
            <w:pPr>
              <w:pStyle w:val="TAC"/>
              <w:rPr>
                <w:rFonts w:eastAsia="SimSun"/>
              </w:rPr>
            </w:pPr>
            <w:r w:rsidRPr="001A1576">
              <w:rPr>
                <w:rFonts w:eastAsia="SimSun"/>
              </w:rPr>
              <w:t>Outer_Full</w:t>
            </w:r>
          </w:p>
        </w:tc>
        <w:tc>
          <w:tcPr>
            <w:tcW w:w="531" w:type="pct"/>
            <w:shd w:val="clear" w:color="auto" w:fill="auto"/>
            <w:tcMar>
              <w:left w:w="57" w:type="dxa"/>
              <w:right w:w="57" w:type="dxa"/>
            </w:tcMar>
            <w:vAlign w:val="center"/>
          </w:tcPr>
          <w:p w14:paraId="6BB1FAFE" w14:textId="77777777" w:rsidR="00202E2A" w:rsidRPr="001A1576" w:rsidRDefault="00202E2A" w:rsidP="000D6388">
            <w:pPr>
              <w:pStyle w:val="TAC"/>
              <w:rPr>
                <w:rFonts w:eastAsia="SimSun"/>
              </w:rPr>
            </w:pPr>
            <w:r w:rsidRPr="001A1576">
              <w:rPr>
                <w:rFonts w:eastAsia="SimSun"/>
              </w:rPr>
              <w:t>Edge_1RB_Right</w:t>
            </w:r>
          </w:p>
        </w:tc>
        <w:tc>
          <w:tcPr>
            <w:tcW w:w="595" w:type="pct"/>
            <w:shd w:val="clear" w:color="auto" w:fill="auto"/>
            <w:tcMar>
              <w:left w:w="57" w:type="dxa"/>
              <w:right w:w="57" w:type="dxa"/>
            </w:tcMar>
            <w:vAlign w:val="center"/>
          </w:tcPr>
          <w:p w14:paraId="25F6C601" w14:textId="77777777" w:rsidR="00202E2A" w:rsidRPr="001A1576" w:rsidRDefault="00202E2A" w:rsidP="000D6388">
            <w:pPr>
              <w:pStyle w:val="TAC"/>
              <w:rPr>
                <w:rFonts w:eastAsia="SimSun"/>
              </w:rPr>
            </w:pPr>
            <w:r w:rsidRPr="001A1576">
              <w:rPr>
                <w:rFonts w:eastAsia="SimSun"/>
              </w:rPr>
              <w:t>Edge_1RB_Left</w:t>
            </w:r>
          </w:p>
        </w:tc>
      </w:tr>
      <w:tr w:rsidR="00202E2A" w:rsidRPr="001A1576" w14:paraId="31C1FB16" w14:textId="77777777" w:rsidTr="000D6388">
        <w:tc>
          <w:tcPr>
            <w:tcW w:w="335" w:type="pct"/>
            <w:shd w:val="clear" w:color="auto" w:fill="auto"/>
            <w:tcMar>
              <w:left w:w="45" w:type="dxa"/>
              <w:right w:w="45" w:type="dxa"/>
            </w:tcMar>
            <w:vAlign w:val="center"/>
          </w:tcPr>
          <w:p w14:paraId="14642216" w14:textId="77777777" w:rsidR="00202E2A" w:rsidRPr="001A1576" w:rsidRDefault="00202E2A" w:rsidP="000D6388">
            <w:pPr>
              <w:pStyle w:val="TAC"/>
              <w:rPr>
                <w:rFonts w:eastAsia="SimSun"/>
              </w:rPr>
            </w:pPr>
            <w:r w:rsidRPr="001A1576">
              <w:rPr>
                <w:rFonts w:eastAsia="SimSun"/>
              </w:rPr>
              <w:t>52-60</w:t>
            </w:r>
          </w:p>
        </w:tc>
        <w:tc>
          <w:tcPr>
            <w:tcW w:w="427" w:type="pct"/>
            <w:shd w:val="clear" w:color="auto" w:fill="auto"/>
            <w:tcMar>
              <w:left w:w="45" w:type="dxa"/>
              <w:right w:w="45" w:type="dxa"/>
            </w:tcMar>
            <w:vAlign w:val="center"/>
          </w:tcPr>
          <w:p w14:paraId="607C54D2" w14:textId="77777777" w:rsidR="00202E2A" w:rsidRPr="001A1576" w:rsidRDefault="00202E2A" w:rsidP="000D6388">
            <w:pPr>
              <w:pStyle w:val="TAC"/>
              <w:rPr>
                <w:rFonts w:eastAsia="SimSun"/>
              </w:rPr>
            </w:pPr>
            <w:r w:rsidRPr="001A1576">
              <w:rPr>
                <w:rFonts w:eastAsia="SimSun"/>
              </w:rPr>
              <w:t>1997.5</w:t>
            </w:r>
          </w:p>
        </w:tc>
        <w:tc>
          <w:tcPr>
            <w:tcW w:w="423" w:type="pct"/>
            <w:shd w:val="clear" w:color="auto" w:fill="auto"/>
            <w:tcMar>
              <w:left w:w="45" w:type="dxa"/>
              <w:right w:w="45" w:type="dxa"/>
            </w:tcMar>
            <w:vAlign w:val="center"/>
          </w:tcPr>
          <w:p w14:paraId="1CCEEA49" w14:textId="77777777" w:rsidR="00202E2A" w:rsidRPr="001A1576" w:rsidRDefault="00202E2A" w:rsidP="000D6388">
            <w:pPr>
              <w:pStyle w:val="TAC"/>
              <w:rPr>
                <w:rFonts w:eastAsia="SimSun"/>
              </w:rPr>
            </w:pPr>
            <w:r w:rsidRPr="001A1576">
              <w:rPr>
                <w:rFonts w:eastAsia="SimSun"/>
              </w:rPr>
              <w:t>15</w:t>
            </w:r>
          </w:p>
        </w:tc>
        <w:tc>
          <w:tcPr>
            <w:tcW w:w="399" w:type="pct"/>
            <w:shd w:val="clear" w:color="auto" w:fill="auto"/>
            <w:tcMar>
              <w:left w:w="45" w:type="dxa"/>
              <w:right w:w="45" w:type="dxa"/>
            </w:tcMar>
            <w:vAlign w:val="center"/>
          </w:tcPr>
          <w:p w14:paraId="48FEBEDF" w14:textId="77777777" w:rsidR="00202E2A" w:rsidRPr="001A1576" w:rsidRDefault="00202E2A" w:rsidP="000D6388">
            <w:pPr>
              <w:pStyle w:val="TAC"/>
              <w:rPr>
                <w:rFonts w:eastAsia="SimSun"/>
              </w:rPr>
            </w:pPr>
            <w:r w:rsidRPr="001A1576">
              <w:rPr>
                <w:rFonts w:eastAsia="SimSun"/>
              </w:rPr>
              <w:t>Default</w:t>
            </w:r>
          </w:p>
        </w:tc>
        <w:tc>
          <w:tcPr>
            <w:tcW w:w="728" w:type="pct"/>
            <w:tcBorders>
              <w:top w:val="nil"/>
              <w:bottom w:val="nil"/>
            </w:tcBorders>
            <w:shd w:val="clear" w:color="auto" w:fill="auto"/>
            <w:tcMar>
              <w:left w:w="45" w:type="dxa"/>
              <w:right w:w="45" w:type="dxa"/>
            </w:tcMar>
            <w:vAlign w:val="center"/>
          </w:tcPr>
          <w:p w14:paraId="6FED4E5F" w14:textId="77777777" w:rsidR="00202E2A" w:rsidRPr="001A1576" w:rsidRDefault="00202E2A" w:rsidP="000D6388">
            <w:pPr>
              <w:pStyle w:val="TAC"/>
              <w:rPr>
                <w:rFonts w:eastAsia="SimSun"/>
              </w:rPr>
            </w:pPr>
          </w:p>
        </w:tc>
        <w:tc>
          <w:tcPr>
            <w:tcW w:w="214" w:type="pct"/>
            <w:vMerge/>
            <w:shd w:val="clear" w:color="auto" w:fill="auto"/>
            <w:vAlign w:val="center"/>
          </w:tcPr>
          <w:p w14:paraId="7DE478C9" w14:textId="77777777" w:rsidR="00202E2A" w:rsidRPr="001A1576" w:rsidRDefault="00202E2A" w:rsidP="000D6388">
            <w:pPr>
              <w:pStyle w:val="TAC"/>
              <w:rPr>
                <w:rFonts w:eastAsia="SimSun"/>
              </w:rPr>
            </w:pPr>
          </w:p>
        </w:tc>
        <w:tc>
          <w:tcPr>
            <w:tcW w:w="569" w:type="pct"/>
            <w:shd w:val="clear" w:color="auto" w:fill="auto"/>
            <w:tcMar>
              <w:left w:w="45" w:type="dxa"/>
              <w:right w:w="45" w:type="dxa"/>
            </w:tcMar>
            <w:vAlign w:val="center"/>
          </w:tcPr>
          <w:p w14:paraId="40FAB4F9" w14:textId="77777777" w:rsidR="00202E2A" w:rsidRPr="001A1576" w:rsidRDefault="00202E2A" w:rsidP="000D6388">
            <w:pPr>
              <w:pStyle w:val="TAC"/>
              <w:rPr>
                <w:rFonts w:eastAsia="SimSun"/>
              </w:rPr>
            </w:pPr>
            <w:r w:rsidRPr="001A1576">
              <w:rPr>
                <w:rFonts w:eastAsia="SimSun"/>
              </w:rPr>
              <w:t>PI/2 BPSK</w:t>
            </w:r>
          </w:p>
          <w:p w14:paraId="6CFD9B55" w14:textId="77777777" w:rsidR="00202E2A" w:rsidRPr="001A1576" w:rsidRDefault="00202E2A" w:rsidP="000D6388">
            <w:pPr>
              <w:pStyle w:val="TAC"/>
              <w:rPr>
                <w:rFonts w:eastAsia="SimSun"/>
              </w:rPr>
            </w:pPr>
            <w:r w:rsidRPr="001A1576">
              <w:rPr>
                <w:rFonts w:eastAsia="SimSun"/>
              </w:rPr>
              <w:t>QPSK</w:t>
            </w:r>
          </w:p>
          <w:p w14:paraId="583CF4C7" w14:textId="77777777" w:rsidR="00202E2A" w:rsidRPr="001A1576" w:rsidRDefault="00202E2A" w:rsidP="000D6388">
            <w:pPr>
              <w:pStyle w:val="TAC"/>
              <w:rPr>
                <w:rFonts w:eastAsia="SimSun"/>
              </w:rPr>
            </w:pPr>
            <w:r w:rsidRPr="001A1576">
              <w:rPr>
                <w:rFonts w:eastAsia="SimSun"/>
              </w:rPr>
              <w:t>16 QAM</w:t>
            </w:r>
          </w:p>
        </w:tc>
        <w:tc>
          <w:tcPr>
            <w:tcW w:w="775" w:type="pct"/>
            <w:shd w:val="clear" w:color="auto" w:fill="auto"/>
            <w:tcMar>
              <w:left w:w="45" w:type="dxa"/>
              <w:right w:w="45" w:type="dxa"/>
            </w:tcMar>
            <w:vAlign w:val="center"/>
          </w:tcPr>
          <w:p w14:paraId="35875B86" w14:textId="77777777" w:rsidR="00202E2A" w:rsidRPr="001A1576" w:rsidRDefault="00202E2A" w:rsidP="000D6388">
            <w:pPr>
              <w:pStyle w:val="TAC"/>
              <w:rPr>
                <w:rFonts w:eastAsia="SimSun"/>
              </w:rPr>
            </w:pPr>
            <w:r w:rsidRPr="001A1576">
              <w:rPr>
                <w:rFonts w:eastAsia="SimSun"/>
              </w:rPr>
              <w:t>Edge_1RB_Right</w:t>
            </w:r>
          </w:p>
        </w:tc>
        <w:tc>
          <w:tcPr>
            <w:tcW w:w="531" w:type="pct"/>
            <w:shd w:val="clear" w:color="auto" w:fill="auto"/>
            <w:vAlign w:val="center"/>
          </w:tcPr>
          <w:p w14:paraId="24CEE65E" w14:textId="77777777" w:rsidR="00202E2A" w:rsidRPr="001A1576" w:rsidRDefault="00202E2A" w:rsidP="000D6388">
            <w:pPr>
              <w:pStyle w:val="TAC"/>
              <w:rPr>
                <w:rFonts w:eastAsia="SimSun"/>
              </w:rPr>
            </w:pPr>
            <w:r w:rsidRPr="001A1576">
              <w:rPr>
                <w:rFonts w:eastAsia="SimSun"/>
              </w:rPr>
              <w:t>Edge_1RB_Left</w:t>
            </w:r>
          </w:p>
        </w:tc>
        <w:tc>
          <w:tcPr>
            <w:tcW w:w="595" w:type="pct"/>
            <w:shd w:val="clear" w:color="auto" w:fill="auto"/>
            <w:vAlign w:val="center"/>
          </w:tcPr>
          <w:p w14:paraId="306870F4" w14:textId="77777777" w:rsidR="00202E2A" w:rsidRPr="001A1576" w:rsidRDefault="00202E2A" w:rsidP="000D6388">
            <w:pPr>
              <w:pStyle w:val="TAC"/>
              <w:rPr>
                <w:rFonts w:eastAsia="SimSun"/>
              </w:rPr>
            </w:pPr>
            <w:r w:rsidRPr="001A1576">
              <w:rPr>
                <w:rFonts w:eastAsia="SimSun"/>
              </w:rPr>
              <w:t>50@0</w:t>
            </w:r>
          </w:p>
        </w:tc>
      </w:tr>
      <w:tr w:rsidR="00202E2A" w:rsidRPr="001A1576" w14:paraId="1ED49F37" w14:textId="77777777" w:rsidTr="000D6388">
        <w:tc>
          <w:tcPr>
            <w:tcW w:w="335" w:type="pct"/>
            <w:shd w:val="clear" w:color="auto" w:fill="auto"/>
            <w:tcMar>
              <w:left w:w="45" w:type="dxa"/>
              <w:right w:w="45" w:type="dxa"/>
            </w:tcMar>
            <w:vAlign w:val="center"/>
          </w:tcPr>
          <w:p w14:paraId="79CA488A" w14:textId="77777777" w:rsidR="00202E2A" w:rsidRPr="001A1576" w:rsidRDefault="00202E2A" w:rsidP="000D6388">
            <w:pPr>
              <w:pStyle w:val="TAC"/>
              <w:rPr>
                <w:rFonts w:eastAsia="SimSun"/>
              </w:rPr>
            </w:pPr>
            <w:r w:rsidRPr="001A1576">
              <w:rPr>
                <w:rFonts w:eastAsia="SimSun"/>
              </w:rPr>
              <w:t>61-63</w:t>
            </w:r>
          </w:p>
        </w:tc>
        <w:tc>
          <w:tcPr>
            <w:tcW w:w="427" w:type="pct"/>
            <w:shd w:val="clear" w:color="auto" w:fill="auto"/>
            <w:tcMar>
              <w:left w:w="45" w:type="dxa"/>
              <w:right w:w="45" w:type="dxa"/>
            </w:tcMar>
            <w:vAlign w:val="center"/>
          </w:tcPr>
          <w:p w14:paraId="604DD642" w14:textId="77777777" w:rsidR="00202E2A" w:rsidRPr="001A1576" w:rsidRDefault="00202E2A" w:rsidP="000D6388">
            <w:pPr>
              <w:pStyle w:val="TAC"/>
              <w:rPr>
                <w:rFonts w:eastAsia="SimSun"/>
              </w:rPr>
            </w:pPr>
            <w:r w:rsidRPr="001A1576">
              <w:rPr>
                <w:rFonts w:eastAsia="SimSun"/>
              </w:rPr>
              <w:t>1997.5</w:t>
            </w:r>
          </w:p>
        </w:tc>
        <w:tc>
          <w:tcPr>
            <w:tcW w:w="423" w:type="pct"/>
            <w:shd w:val="clear" w:color="auto" w:fill="auto"/>
            <w:tcMar>
              <w:left w:w="45" w:type="dxa"/>
              <w:right w:w="45" w:type="dxa"/>
            </w:tcMar>
            <w:vAlign w:val="center"/>
          </w:tcPr>
          <w:p w14:paraId="25219332" w14:textId="77777777" w:rsidR="00202E2A" w:rsidRPr="001A1576" w:rsidRDefault="00202E2A" w:rsidP="000D6388">
            <w:pPr>
              <w:pStyle w:val="TAC"/>
              <w:rPr>
                <w:rFonts w:eastAsia="SimSun"/>
              </w:rPr>
            </w:pPr>
            <w:r w:rsidRPr="001A1576">
              <w:rPr>
                <w:rFonts w:eastAsia="SimSun"/>
              </w:rPr>
              <w:t>15</w:t>
            </w:r>
          </w:p>
        </w:tc>
        <w:tc>
          <w:tcPr>
            <w:tcW w:w="399" w:type="pct"/>
            <w:shd w:val="clear" w:color="auto" w:fill="auto"/>
            <w:tcMar>
              <w:left w:w="45" w:type="dxa"/>
              <w:right w:w="45" w:type="dxa"/>
            </w:tcMar>
            <w:vAlign w:val="center"/>
          </w:tcPr>
          <w:p w14:paraId="1418AA40" w14:textId="77777777" w:rsidR="00202E2A" w:rsidRPr="001A1576" w:rsidRDefault="00202E2A" w:rsidP="000D6388">
            <w:pPr>
              <w:pStyle w:val="TAC"/>
              <w:rPr>
                <w:rFonts w:eastAsia="SimSun"/>
              </w:rPr>
            </w:pPr>
            <w:r w:rsidRPr="001A1576">
              <w:rPr>
                <w:rFonts w:eastAsia="SimSun"/>
              </w:rPr>
              <w:t>Default</w:t>
            </w:r>
          </w:p>
        </w:tc>
        <w:tc>
          <w:tcPr>
            <w:tcW w:w="728" w:type="pct"/>
            <w:tcBorders>
              <w:top w:val="nil"/>
              <w:bottom w:val="nil"/>
            </w:tcBorders>
            <w:shd w:val="clear" w:color="auto" w:fill="auto"/>
            <w:tcMar>
              <w:left w:w="45" w:type="dxa"/>
              <w:right w:w="45" w:type="dxa"/>
            </w:tcMar>
            <w:vAlign w:val="center"/>
          </w:tcPr>
          <w:p w14:paraId="11481EDD" w14:textId="77777777" w:rsidR="00202E2A" w:rsidRPr="001A1576" w:rsidRDefault="00202E2A" w:rsidP="000D6388">
            <w:pPr>
              <w:pStyle w:val="TAC"/>
              <w:rPr>
                <w:rFonts w:eastAsia="SimSun"/>
              </w:rPr>
            </w:pPr>
          </w:p>
        </w:tc>
        <w:tc>
          <w:tcPr>
            <w:tcW w:w="214" w:type="pct"/>
            <w:vMerge/>
            <w:shd w:val="clear" w:color="auto" w:fill="auto"/>
            <w:vAlign w:val="center"/>
          </w:tcPr>
          <w:p w14:paraId="16D4ADF3" w14:textId="77777777" w:rsidR="00202E2A" w:rsidRPr="001A1576" w:rsidRDefault="00202E2A" w:rsidP="000D6388">
            <w:pPr>
              <w:pStyle w:val="TAC"/>
              <w:rPr>
                <w:rFonts w:eastAsia="SimSun"/>
              </w:rPr>
            </w:pPr>
          </w:p>
        </w:tc>
        <w:tc>
          <w:tcPr>
            <w:tcW w:w="569" w:type="pct"/>
            <w:shd w:val="clear" w:color="auto" w:fill="auto"/>
            <w:tcMar>
              <w:left w:w="45" w:type="dxa"/>
              <w:right w:w="45" w:type="dxa"/>
            </w:tcMar>
            <w:vAlign w:val="center"/>
          </w:tcPr>
          <w:p w14:paraId="7821F673" w14:textId="77777777" w:rsidR="00202E2A" w:rsidRPr="001A1576" w:rsidRDefault="00202E2A" w:rsidP="000D6388">
            <w:pPr>
              <w:pStyle w:val="TAC"/>
              <w:rPr>
                <w:rFonts w:eastAsia="SimSun"/>
              </w:rPr>
            </w:pPr>
            <w:r w:rsidRPr="001A1576">
              <w:rPr>
                <w:rFonts w:eastAsia="SimSun"/>
              </w:rPr>
              <w:t>PI/2 BPSK</w:t>
            </w:r>
          </w:p>
          <w:p w14:paraId="49F89C4D" w14:textId="77777777" w:rsidR="00202E2A" w:rsidRPr="001A1576" w:rsidRDefault="00202E2A" w:rsidP="000D6388">
            <w:pPr>
              <w:pStyle w:val="TAC"/>
              <w:rPr>
                <w:rFonts w:eastAsia="SimSun"/>
              </w:rPr>
            </w:pPr>
            <w:r w:rsidRPr="001A1576">
              <w:rPr>
                <w:rFonts w:eastAsia="SimSun"/>
              </w:rPr>
              <w:t>QPSK</w:t>
            </w:r>
          </w:p>
          <w:p w14:paraId="61911FFF" w14:textId="77777777" w:rsidR="00202E2A" w:rsidRPr="001A1576" w:rsidRDefault="00202E2A" w:rsidP="000D6388">
            <w:pPr>
              <w:pStyle w:val="TAC"/>
              <w:rPr>
                <w:rFonts w:eastAsia="SimSun"/>
              </w:rPr>
            </w:pPr>
            <w:r w:rsidRPr="001A1576">
              <w:rPr>
                <w:rFonts w:eastAsia="SimSun"/>
              </w:rPr>
              <w:t>16 QAM</w:t>
            </w:r>
          </w:p>
        </w:tc>
        <w:tc>
          <w:tcPr>
            <w:tcW w:w="775" w:type="pct"/>
            <w:shd w:val="clear" w:color="auto" w:fill="auto"/>
            <w:tcMar>
              <w:left w:w="45" w:type="dxa"/>
              <w:right w:w="45" w:type="dxa"/>
            </w:tcMar>
            <w:vAlign w:val="center"/>
          </w:tcPr>
          <w:p w14:paraId="1785544E" w14:textId="77777777" w:rsidR="00202E2A" w:rsidRPr="001A1576" w:rsidRDefault="00202E2A" w:rsidP="000D6388">
            <w:pPr>
              <w:pStyle w:val="TAC"/>
              <w:rPr>
                <w:rFonts w:eastAsia="SimSun"/>
              </w:rPr>
            </w:pPr>
            <w:r w:rsidRPr="001A1576">
              <w:rPr>
                <w:rFonts w:eastAsia="SimSun"/>
              </w:rPr>
              <w:t>Outer_Full</w:t>
            </w:r>
          </w:p>
        </w:tc>
        <w:tc>
          <w:tcPr>
            <w:tcW w:w="531" w:type="pct"/>
            <w:shd w:val="clear" w:color="auto" w:fill="auto"/>
            <w:vAlign w:val="center"/>
          </w:tcPr>
          <w:p w14:paraId="70FFDF91" w14:textId="77777777" w:rsidR="00202E2A" w:rsidRPr="001A1576" w:rsidRDefault="00202E2A" w:rsidP="000D6388">
            <w:pPr>
              <w:pStyle w:val="TAC"/>
              <w:rPr>
                <w:rFonts w:eastAsia="SimSun"/>
              </w:rPr>
            </w:pPr>
            <w:r w:rsidRPr="001A1576">
              <w:rPr>
                <w:rFonts w:eastAsia="SimSun"/>
              </w:rPr>
              <w:t>N/A</w:t>
            </w:r>
          </w:p>
        </w:tc>
        <w:tc>
          <w:tcPr>
            <w:tcW w:w="595" w:type="pct"/>
            <w:shd w:val="clear" w:color="auto" w:fill="auto"/>
            <w:vAlign w:val="center"/>
          </w:tcPr>
          <w:p w14:paraId="2330B676" w14:textId="77777777" w:rsidR="00202E2A" w:rsidRPr="001A1576" w:rsidRDefault="00202E2A" w:rsidP="000D6388">
            <w:pPr>
              <w:pStyle w:val="TAC"/>
              <w:rPr>
                <w:rFonts w:eastAsia="SimSun"/>
              </w:rPr>
            </w:pPr>
            <w:r w:rsidRPr="001A1576">
              <w:rPr>
                <w:rFonts w:eastAsia="SimSun"/>
              </w:rPr>
              <w:t>N/A</w:t>
            </w:r>
          </w:p>
        </w:tc>
      </w:tr>
      <w:tr w:rsidR="00202E2A" w:rsidRPr="001A1576" w14:paraId="61969D43" w14:textId="77777777" w:rsidTr="000D6388">
        <w:tc>
          <w:tcPr>
            <w:tcW w:w="335" w:type="pct"/>
            <w:shd w:val="clear" w:color="auto" w:fill="auto"/>
            <w:tcMar>
              <w:left w:w="45" w:type="dxa"/>
              <w:right w:w="45" w:type="dxa"/>
            </w:tcMar>
            <w:vAlign w:val="center"/>
          </w:tcPr>
          <w:p w14:paraId="5DECCC5B" w14:textId="77777777" w:rsidR="00202E2A" w:rsidRPr="001A1576" w:rsidRDefault="00202E2A" w:rsidP="000D6388">
            <w:pPr>
              <w:pStyle w:val="TAC"/>
              <w:rPr>
                <w:rFonts w:eastAsia="SimSun"/>
              </w:rPr>
            </w:pPr>
            <w:r w:rsidRPr="001A1576">
              <w:rPr>
                <w:rFonts w:eastAsia="SimSun"/>
              </w:rPr>
              <w:t>64-72</w:t>
            </w:r>
          </w:p>
        </w:tc>
        <w:tc>
          <w:tcPr>
            <w:tcW w:w="427" w:type="pct"/>
            <w:shd w:val="clear" w:color="auto" w:fill="auto"/>
            <w:tcMar>
              <w:left w:w="45" w:type="dxa"/>
              <w:right w:w="45" w:type="dxa"/>
            </w:tcMar>
            <w:vAlign w:val="center"/>
          </w:tcPr>
          <w:p w14:paraId="6068B4EB" w14:textId="77777777" w:rsidR="00202E2A" w:rsidRPr="001A1576" w:rsidRDefault="00202E2A" w:rsidP="000D6388">
            <w:pPr>
              <w:pStyle w:val="TAC"/>
              <w:rPr>
                <w:rFonts w:eastAsia="SimSun"/>
              </w:rPr>
            </w:pPr>
            <w:r w:rsidRPr="001A1576">
              <w:rPr>
                <w:rFonts w:eastAsia="SimSun"/>
              </w:rPr>
              <w:t>1990</w:t>
            </w:r>
          </w:p>
        </w:tc>
        <w:tc>
          <w:tcPr>
            <w:tcW w:w="423" w:type="pct"/>
            <w:shd w:val="clear" w:color="auto" w:fill="auto"/>
            <w:tcMar>
              <w:left w:w="45" w:type="dxa"/>
              <w:right w:w="45" w:type="dxa"/>
            </w:tcMar>
            <w:vAlign w:val="center"/>
          </w:tcPr>
          <w:p w14:paraId="2BF190DC" w14:textId="77777777" w:rsidR="00202E2A" w:rsidRPr="001A1576" w:rsidRDefault="00202E2A" w:rsidP="000D6388">
            <w:pPr>
              <w:pStyle w:val="TAC"/>
              <w:rPr>
                <w:rFonts w:eastAsia="SimSun"/>
              </w:rPr>
            </w:pPr>
            <w:r w:rsidRPr="001A1576">
              <w:rPr>
                <w:rFonts w:eastAsia="SimSun"/>
              </w:rPr>
              <w:t>20</w:t>
            </w:r>
          </w:p>
        </w:tc>
        <w:tc>
          <w:tcPr>
            <w:tcW w:w="399" w:type="pct"/>
            <w:shd w:val="clear" w:color="auto" w:fill="auto"/>
            <w:tcMar>
              <w:left w:w="45" w:type="dxa"/>
              <w:right w:w="45" w:type="dxa"/>
            </w:tcMar>
            <w:vAlign w:val="center"/>
          </w:tcPr>
          <w:p w14:paraId="6D4F1A91" w14:textId="77777777" w:rsidR="00202E2A" w:rsidRPr="001A1576" w:rsidRDefault="00202E2A" w:rsidP="000D6388">
            <w:pPr>
              <w:pStyle w:val="TAC"/>
              <w:rPr>
                <w:rFonts w:eastAsia="SimSun"/>
              </w:rPr>
            </w:pPr>
            <w:r w:rsidRPr="001A1576">
              <w:rPr>
                <w:rFonts w:eastAsia="SimSun"/>
              </w:rPr>
              <w:t>Default</w:t>
            </w:r>
          </w:p>
        </w:tc>
        <w:tc>
          <w:tcPr>
            <w:tcW w:w="728" w:type="pct"/>
            <w:tcBorders>
              <w:top w:val="nil"/>
              <w:bottom w:val="nil"/>
            </w:tcBorders>
            <w:shd w:val="clear" w:color="auto" w:fill="auto"/>
            <w:tcMar>
              <w:left w:w="45" w:type="dxa"/>
              <w:right w:w="45" w:type="dxa"/>
            </w:tcMar>
            <w:vAlign w:val="center"/>
          </w:tcPr>
          <w:p w14:paraId="0EBB13EE" w14:textId="77777777" w:rsidR="00202E2A" w:rsidRPr="001A1576" w:rsidRDefault="00202E2A" w:rsidP="000D6388">
            <w:pPr>
              <w:pStyle w:val="TAC"/>
              <w:rPr>
                <w:rFonts w:eastAsia="SimSun"/>
              </w:rPr>
            </w:pPr>
          </w:p>
        </w:tc>
        <w:tc>
          <w:tcPr>
            <w:tcW w:w="214" w:type="pct"/>
            <w:vMerge/>
            <w:shd w:val="clear" w:color="auto" w:fill="auto"/>
            <w:vAlign w:val="center"/>
          </w:tcPr>
          <w:p w14:paraId="39F850A0" w14:textId="77777777" w:rsidR="00202E2A" w:rsidRPr="001A1576" w:rsidRDefault="00202E2A" w:rsidP="000D6388">
            <w:pPr>
              <w:pStyle w:val="TAC"/>
              <w:rPr>
                <w:rFonts w:eastAsia="SimSun"/>
              </w:rPr>
            </w:pPr>
          </w:p>
        </w:tc>
        <w:tc>
          <w:tcPr>
            <w:tcW w:w="569" w:type="pct"/>
            <w:shd w:val="clear" w:color="auto" w:fill="auto"/>
            <w:tcMar>
              <w:left w:w="45" w:type="dxa"/>
              <w:right w:w="45" w:type="dxa"/>
            </w:tcMar>
            <w:vAlign w:val="center"/>
          </w:tcPr>
          <w:p w14:paraId="0639E8B0" w14:textId="77777777" w:rsidR="00202E2A" w:rsidRPr="001A1576" w:rsidRDefault="00202E2A" w:rsidP="000D6388">
            <w:pPr>
              <w:pStyle w:val="TAC"/>
              <w:rPr>
                <w:rFonts w:eastAsia="SimSun"/>
              </w:rPr>
            </w:pPr>
            <w:r w:rsidRPr="001A1576">
              <w:rPr>
                <w:rFonts w:eastAsia="SimSun"/>
              </w:rPr>
              <w:t>PI/2 BPSK</w:t>
            </w:r>
          </w:p>
          <w:p w14:paraId="76A06440" w14:textId="77777777" w:rsidR="00202E2A" w:rsidRPr="001A1576" w:rsidRDefault="00202E2A" w:rsidP="000D6388">
            <w:pPr>
              <w:pStyle w:val="TAC"/>
              <w:rPr>
                <w:rFonts w:eastAsia="SimSun"/>
              </w:rPr>
            </w:pPr>
            <w:r w:rsidRPr="001A1576">
              <w:rPr>
                <w:rFonts w:eastAsia="SimSun"/>
              </w:rPr>
              <w:t>QPSK</w:t>
            </w:r>
          </w:p>
          <w:p w14:paraId="0232F3EC" w14:textId="77777777" w:rsidR="00202E2A" w:rsidRPr="001A1576" w:rsidRDefault="00202E2A" w:rsidP="000D6388">
            <w:pPr>
              <w:pStyle w:val="TAC"/>
              <w:rPr>
                <w:rFonts w:eastAsia="SimSun"/>
              </w:rPr>
            </w:pPr>
            <w:r w:rsidRPr="001A1576">
              <w:rPr>
                <w:rFonts w:eastAsia="SimSun"/>
              </w:rPr>
              <w:t>16 QAM</w:t>
            </w:r>
          </w:p>
        </w:tc>
        <w:tc>
          <w:tcPr>
            <w:tcW w:w="775" w:type="pct"/>
            <w:shd w:val="clear" w:color="auto" w:fill="auto"/>
            <w:tcMar>
              <w:left w:w="45" w:type="dxa"/>
              <w:right w:w="45" w:type="dxa"/>
            </w:tcMar>
            <w:vAlign w:val="center"/>
          </w:tcPr>
          <w:p w14:paraId="77C46432" w14:textId="77777777" w:rsidR="00202E2A" w:rsidRPr="001A1576" w:rsidRDefault="00202E2A" w:rsidP="000D6388">
            <w:pPr>
              <w:pStyle w:val="TAC"/>
              <w:rPr>
                <w:rFonts w:eastAsia="SimSun"/>
              </w:rPr>
            </w:pPr>
            <w:r w:rsidRPr="001A1576">
              <w:rPr>
                <w:rFonts w:eastAsia="SimSun"/>
              </w:rPr>
              <w:t>Edge_1RB_Right</w:t>
            </w:r>
          </w:p>
        </w:tc>
        <w:tc>
          <w:tcPr>
            <w:tcW w:w="531" w:type="pct"/>
            <w:shd w:val="clear" w:color="auto" w:fill="auto"/>
            <w:vAlign w:val="center"/>
          </w:tcPr>
          <w:p w14:paraId="4444CC99" w14:textId="77777777" w:rsidR="00202E2A" w:rsidRPr="001A1576" w:rsidRDefault="00202E2A" w:rsidP="000D6388">
            <w:pPr>
              <w:pStyle w:val="TAC"/>
              <w:rPr>
                <w:rFonts w:eastAsia="SimSun"/>
              </w:rPr>
            </w:pPr>
            <w:r w:rsidRPr="001A1576">
              <w:rPr>
                <w:rFonts w:eastAsia="SimSun"/>
              </w:rPr>
              <w:t>Edge_1RB_Left</w:t>
            </w:r>
          </w:p>
        </w:tc>
        <w:tc>
          <w:tcPr>
            <w:tcW w:w="595" w:type="pct"/>
            <w:shd w:val="clear" w:color="auto" w:fill="auto"/>
            <w:vAlign w:val="center"/>
          </w:tcPr>
          <w:p w14:paraId="1E69F2DC" w14:textId="2C927795" w:rsidR="00202E2A" w:rsidRPr="001A1576" w:rsidRDefault="00202E2A" w:rsidP="000D6388">
            <w:pPr>
              <w:pStyle w:val="TAC"/>
              <w:rPr>
                <w:rFonts w:eastAsia="SimSun"/>
              </w:rPr>
            </w:pPr>
            <w:del w:id="30" w:author="Anritsu" w:date="2024-02-15T20:24:00Z">
              <w:r w:rsidRPr="001A1576" w:rsidDel="009C001E">
                <w:rPr>
                  <w:rFonts w:eastAsia="SimSun"/>
                </w:rPr>
                <w:delText>74</w:delText>
              </w:r>
            </w:del>
            <w:ins w:id="31" w:author="Anritsu" w:date="2024-02-15T20:24:00Z">
              <w:r w:rsidR="009C001E" w:rsidRPr="001A1576">
                <w:rPr>
                  <w:rFonts w:eastAsia="SimSun"/>
                </w:rPr>
                <w:t>7</w:t>
              </w:r>
              <w:r w:rsidR="009C001E">
                <w:rPr>
                  <w:rFonts w:eastAsia="SimSun"/>
                </w:rPr>
                <w:t>5</w:t>
              </w:r>
            </w:ins>
            <w:r w:rsidRPr="001A1576">
              <w:rPr>
                <w:rFonts w:eastAsia="SimSun"/>
              </w:rPr>
              <w:t>@0</w:t>
            </w:r>
          </w:p>
        </w:tc>
      </w:tr>
      <w:tr w:rsidR="00202E2A" w:rsidRPr="001A1576" w14:paraId="0AA797E8" w14:textId="77777777" w:rsidTr="000D6388">
        <w:tc>
          <w:tcPr>
            <w:tcW w:w="335" w:type="pct"/>
            <w:shd w:val="clear" w:color="auto" w:fill="auto"/>
            <w:tcMar>
              <w:left w:w="45" w:type="dxa"/>
              <w:right w:w="45" w:type="dxa"/>
            </w:tcMar>
            <w:vAlign w:val="center"/>
          </w:tcPr>
          <w:p w14:paraId="6A1C0E25" w14:textId="77777777" w:rsidR="00202E2A" w:rsidRPr="001A1576" w:rsidRDefault="00202E2A" w:rsidP="000D6388">
            <w:pPr>
              <w:pStyle w:val="TAC"/>
              <w:rPr>
                <w:rFonts w:eastAsia="SimSun"/>
              </w:rPr>
            </w:pPr>
            <w:r w:rsidRPr="001A1576">
              <w:rPr>
                <w:rFonts w:eastAsia="SimSun"/>
              </w:rPr>
              <w:t>73-75</w:t>
            </w:r>
          </w:p>
        </w:tc>
        <w:tc>
          <w:tcPr>
            <w:tcW w:w="427" w:type="pct"/>
            <w:shd w:val="clear" w:color="auto" w:fill="auto"/>
            <w:tcMar>
              <w:left w:w="45" w:type="dxa"/>
              <w:right w:w="45" w:type="dxa"/>
            </w:tcMar>
            <w:vAlign w:val="center"/>
          </w:tcPr>
          <w:p w14:paraId="5157967B" w14:textId="77777777" w:rsidR="00202E2A" w:rsidRPr="001A1576" w:rsidRDefault="00202E2A" w:rsidP="000D6388">
            <w:pPr>
              <w:pStyle w:val="TAC"/>
              <w:rPr>
                <w:rFonts w:eastAsia="SimSun"/>
              </w:rPr>
            </w:pPr>
            <w:r w:rsidRPr="001A1576">
              <w:rPr>
                <w:rFonts w:eastAsia="SimSun"/>
              </w:rPr>
              <w:t>1990</w:t>
            </w:r>
          </w:p>
        </w:tc>
        <w:tc>
          <w:tcPr>
            <w:tcW w:w="423" w:type="pct"/>
            <w:shd w:val="clear" w:color="auto" w:fill="auto"/>
            <w:tcMar>
              <w:left w:w="45" w:type="dxa"/>
              <w:right w:w="45" w:type="dxa"/>
            </w:tcMar>
            <w:vAlign w:val="center"/>
          </w:tcPr>
          <w:p w14:paraId="2834BBE2" w14:textId="77777777" w:rsidR="00202E2A" w:rsidRPr="001A1576" w:rsidRDefault="00202E2A" w:rsidP="000D6388">
            <w:pPr>
              <w:pStyle w:val="TAC"/>
              <w:rPr>
                <w:rFonts w:eastAsia="SimSun"/>
              </w:rPr>
            </w:pPr>
            <w:r w:rsidRPr="001A1576">
              <w:rPr>
                <w:rFonts w:eastAsia="SimSun"/>
              </w:rPr>
              <w:t>20</w:t>
            </w:r>
          </w:p>
        </w:tc>
        <w:tc>
          <w:tcPr>
            <w:tcW w:w="399" w:type="pct"/>
            <w:shd w:val="clear" w:color="auto" w:fill="auto"/>
            <w:tcMar>
              <w:left w:w="45" w:type="dxa"/>
              <w:right w:w="45" w:type="dxa"/>
            </w:tcMar>
            <w:vAlign w:val="center"/>
          </w:tcPr>
          <w:p w14:paraId="0A18A6B8" w14:textId="77777777" w:rsidR="00202E2A" w:rsidRPr="001A1576" w:rsidRDefault="00202E2A" w:rsidP="000D6388">
            <w:pPr>
              <w:pStyle w:val="TAC"/>
              <w:rPr>
                <w:rFonts w:eastAsia="SimSun"/>
              </w:rPr>
            </w:pPr>
            <w:r w:rsidRPr="001A1576">
              <w:rPr>
                <w:rFonts w:eastAsia="SimSun"/>
              </w:rPr>
              <w:t>Default</w:t>
            </w:r>
          </w:p>
        </w:tc>
        <w:tc>
          <w:tcPr>
            <w:tcW w:w="728" w:type="pct"/>
            <w:tcBorders>
              <w:top w:val="nil"/>
              <w:bottom w:val="nil"/>
            </w:tcBorders>
            <w:shd w:val="clear" w:color="auto" w:fill="auto"/>
            <w:tcMar>
              <w:left w:w="45" w:type="dxa"/>
              <w:right w:w="45" w:type="dxa"/>
            </w:tcMar>
            <w:vAlign w:val="center"/>
          </w:tcPr>
          <w:p w14:paraId="6EC09D9C" w14:textId="77777777" w:rsidR="00202E2A" w:rsidRPr="001A1576" w:rsidRDefault="00202E2A" w:rsidP="000D6388">
            <w:pPr>
              <w:pStyle w:val="TAC"/>
              <w:rPr>
                <w:rFonts w:eastAsia="SimSun"/>
              </w:rPr>
            </w:pPr>
          </w:p>
        </w:tc>
        <w:tc>
          <w:tcPr>
            <w:tcW w:w="214" w:type="pct"/>
            <w:vMerge/>
            <w:shd w:val="clear" w:color="auto" w:fill="auto"/>
            <w:vAlign w:val="center"/>
          </w:tcPr>
          <w:p w14:paraId="6E6B4F6C" w14:textId="77777777" w:rsidR="00202E2A" w:rsidRPr="001A1576" w:rsidRDefault="00202E2A" w:rsidP="000D6388">
            <w:pPr>
              <w:pStyle w:val="TAC"/>
              <w:rPr>
                <w:rFonts w:eastAsia="SimSun"/>
              </w:rPr>
            </w:pPr>
          </w:p>
        </w:tc>
        <w:tc>
          <w:tcPr>
            <w:tcW w:w="569" w:type="pct"/>
            <w:shd w:val="clear" w:color="auto" w:fill="auto"/>
            <w:tcMar>
              <w:left w:w="45" w:type="dxa"/>
              <w:right w:w="45" w:type="dxa"/>
            </w:tcMar>
            <w:vAlign w:val="center"/>
          </w:tcPr>
          <w:p w14:paraId="25D2D5DA" w14:textId="77777777" w:rsidR="00202E2A" w:rsidRPr="001A1576" w:rsidRDefault="00202E2A" w:rsidP="000D6388">
            <w:pPr>
              <w:pStyle w:val="TAC"/>
              <w:rPr>
                <w:rFonts w:eastAsia="SimSun"/>
              </w:rPr>
            </w:pPr>
            <w:r w:rsidRPr="001A1576">
              <w:rPr>
                <w:rFonts w:eastAsia="SimSun"/>
              </w:rPr>
              <w:t>PI/2 BPSK</w:t>
            </w:r>
          </w:p>
          <w:p w14:paraId="2462CA2A" w14:textId="77777777" w:rsidR="00202E2A" w:rsidRPr="001A1576" w:rsidRDefault="00202E2A" w:rsidP="000D6388">
            <w:pPr>
              <w:pStyle w:val="TAC"/>
              <w:rPr>
                <w:rFonts w:eastAsia="SimSun"/>
              </w:rPr>
            </w:pPr>
            <w:r w:rsidRPr="001A1576">
              <w:rPr>
                <w:rFonts w:eastAsia="SimSun"/>
              </w:rPr>
              <w:t>QPSK</w:t>
            </w:r>
          </w:p>
          <w:p w14:paraId="7CF2690C" w14:textId="77777777" w:rsidR="00202E2A" w:rsidRPr="001A1576" w:rsidRDefault="00202E2A" w:rsidP="000D6388">
            <w:pPr>
              <w:pStyle w:val="TAC"/>
              <w:rPr>
                <w:rFonts w:eastAsia="SimSun"/>
              </w:rPr>
            </w:pPr>
            <w:r w:rsidRPr="001A1576">
              <w:rPr>
                <w:rFonts w:eastAsia="SimSun"/>
              </w:rPr>
              <w:t>16 QAM</w:t>
            </w:r>
          </w:p>
        </w:tc>
        <w:tc>
          <w:tcPr>
            <w:tcW w:w="775" w:type="pct"/>
            <w:shd w:val="clear" w:color="auto" w:fill="auto"/>
            <w:tcMar>
              <w:left w:w="45" w:type="dxa"/>
              <w:right w:w="45" w:type="dxa"/>
            </w:tcMar>
            <w:vAlign w:val="center"/>
          </w:tcPr>
          <w:p w14:paraId="7AB4EF9C" w14:textId="77777777" w:rsidR="00202E2A" w:rsidRPr="001A1576" w:rsidRDefault="00202E2A" w:rsidP="000D6388">
            <w:pPr>
              <w:pStyle w:val="TAC"/>
              <w:rPr>
                <w:rFonts w:eastAsia="SimSun"/>
              </w:rPr>
            </w:pPr>
            <w:r w:rsidRPr="001A1576">
              <w:rPr>
                <w:rFonts w:eastAsia="SimSun"/>
              </w:rPr>
              <w:t>Outer_Full</w:t>
            </w:r>
          </w:p>
        </w:tc>
        <w:tc>
          <w:tcPr>
            <w:tcW w:w="531" w:type="pct"/>
            <w:shd w:val="clear" w:color="auto" w:fill="auto"/>
            <w:vAlign w:val="center"/>
          </w:tcPr>
          <w:p w14:paraId="0A59366D" w14:textId="77777777" w:rsidR="00202E2A" w:rsidRPr="001A1576" w:rsidRDefault="00202E2A" w:rsidP="000D6388">
            <w:pPr>
              <w:pStyle w:val="TAC"/>
              <w:rPr>
                <w:rFonts w:eastAsia="SimSun"/>
              </w:rPr>
            </w:pPr>
            <w:r w:rsidRPr="001A1576">
              <w:rPr>
                <w:rFonts w:eastAsia="SimSun"/>
              </w:rPr>
              <w:t>N/A</w:t>
            </w:r>
          </w:p>
        </w:tc>
        <w:tc>
          <w:tcPr>
            <w:tcW w:w="595" w:type="pct"/>
            <w:shd w:val="clear" w:color="auto" w:fill="auto"/>
            <w:vAlign w:val="center"/>
          </w:tcPr>
          <w:p w14:paraId="1B89A5BA" w14:textId="77777777" w:rsidR="00202E2A" w:rsidRPr="001A1576" w:rsidRDefault="00202E2A" w:rsidP="000D6388">
            <w:pPr>
              <w:pStyle w:val="TAC"/>
              <w:rPr>
                <w:rFonts w:eastAsia="SimSun"/>
              </w:rPr>
            </w:pPr>
            <w:r w:rsidRPr="001A1576">
              <w:rPr>
                <w:rFonts w:eastAsia="SimSun"/>
              </w:rPr>
              <w:t>N/A</w:t>
            </w:r>
          </w:p>
        </w:tc>
      </w:tr>
      <w:tr w:rsidR="00202E2A" w:rsidRPr="001A1576" w14:paraId="484CDD14" w14:textId="77777777" w:rsidTr="000D6388">
        <w:tc>
          <w:tcPr>
            <w:tcW w:w="335" w:type="pct"/>
            <w:shd w:val="clear" w:color="auto" w:fill="auto"/>
            <w:tcMar>
              <w:left w:w="45" w:type="dxa"/>
              <w:right w:w="45" w:type="dxa"/>
            </w:tcMar>
            <w:vAlign w:val="center"/>
          </w:tcPr>
          <w:p w14:paraId="5A7B4FC2" w14:textId="77777777" w:rsidR="00202E2A" w:rsidRPr="001A1576" w:rsidRDefault="00202E2A" w:rsidP="000D6388">
            <w:pPr>
              <w:pStyle w:val="TAC"/>
              <w:rPr>
                <w:rFonts w:eastAsia="SimSun"/>
              </w:rPr>
            </w:pPr>
            <w:r w:rsidRPr="001A1576">
              <w:rPr>
                <w:rFonts w:eastAsia="SimSun"/>
              </w:rPr>
              <w:t>76-84</w:t>
            </w:r>
          </w:p>
        </w:tc>
        <w:tc>
          <w:tcPr>
            <w:tcW w:w="427" w:type="pct"/>
            <w:shd w:val="clear" w:color="auto" w:fill="auto"/>
            <w:tcMar>
              <w:left w:w="45" w:type="dxa"/>
              <w:right w:w="45" w:type="dxa"/>
            </w:tcMar>
            <w:vAlign w:val="center"/>
          </w:tcPr>
          <w:p w14:paraId="47AFB352" w14:textId="77777777" w:rsidR="00202E2A" w:rsidRPr="001A1576" w:rsidRDefault="00202E2A" w:rsidP="000D6388">
            <w:pPr>
              <w:pStyle w:val="TAC"/>
              <w:rPr>
                <w:rFonts w:eastAsia="SimSun"/>
              </w:rPr>
            </w:pPr>
            <w:r w:rsidRPr="001A1576">
              <w:rPr>
                <w:rFonts w:eastAsia="SimSun"/>
              </w:rPr>
              <w:t>1995</w:t>
            </w:r>
          </w:p>
        </w:tc>
        <w:tc>
          <w:tcPr>
            <w:tcW w:w="423" w:type="pct"/>
            <w:shd w:val="clear" w:color="auto" w:fill="auto"/>
            <w:tcMar>
              <w:left w:w="45" w:type="dxa"/>
              <w:right w:w="45" w:type="dxa"/>
            </w:tcMar>
            <w:vAlign w:val="center"/>
          </w:tcPr>
          <w:p w14:paraId="3A7F3591" w14:textId="77777777" w:rsidR="00202E2A" w:rsidRPr="001A1576" w:rsidRDefault="00202E2A" w:rsidP="000D6388">
            <w:pPr>
              <w:pStyle w:val="TAC"/>
              <w:rPr>
                <w:rFonts w:eastAsia="SimSun"/>
              </w:rPr>
            </w:pPr>
            <w:r w:rsidRPr="001A1576">
              <w:rPr>
                <w:rFonts w:eastAsia="SimSun"/>
              </w:rPr>
              <w:t>20</w:t>
            </w:r>
          </w:p>
        </w:tc>
        <w:tc>
          <w:tcPr>
            <w:tcW w:w="399" w:type="pct"/>
            <w:shd w:val="clear" w:color="auto" w:fill="auto"/>
            <w:tcMar>
              <w:left w:w="45" w:type="dxa"/>
              <w:right w:w="45" w:type="dxa"/>
            </w:tcMar>
            <w:vAlign w:val="center"/>
          </w:tcPr>
          <w:p w14:paraId="3D36E147" w14:textId="77777777" w:rsidR="00202E2A" w:rsidRPr="001A1576" w:rsidRDefault="00202E2A" w:rsidP="000D6388">
            <w:pPr>
              <w:pStyle w:val="TAC"/>
              <w:rPr>
                <w:rFonts w:eastAsia="SimSun"/>
              </w:rPr>
            </w:pPr>
            <w:r w:rsidRPr="001A1576">
              <w:rPr>
                <w:rFonts w:eastAsia="SimSun"/>
              </w:rPr>
              <w:t>Default</w:t>
            </w:r>
          </w:p>
        </w:tc>
        <w:tc>
          <w:tcPr>
            <w:tcW w:w="728" w:type="pct"/>
            <w:tcBorders>
              <w:top w:val="nil"/>
              <w:bottom w:val="nil"/>
            </w:tcBorders>
            <w:shd w:val="clear" w:color="auto" w:fill="auto"/>
            <w:tcMar>
              <w:left w:w="45" w:type="dxa"/>
              <w:right w:w="45" w:type="dxa"/>
            </w:tcMar>
            <w:vAlign w:val="center"/>
          </w:tcPr>
          <w:p w14:paraId="7D6D4651" w14:textId="77777777" w:rsidR="00202E2A" w:rsidRPr="001A1576" w:rsidRDefault="00202E2A" w:rsidP="000D6388">
            <w:pPr>
              <w:pStyle w:val="TAC"/>
              <w:rPr>
                <w:rFonts w:eastAsia="SimSun"/>
              </w:rPr>
            </w:pPr>
          </w:p>
        </w:tc>
        <w:tc>
          <w:tcPr>
            <w:tcW w:w="214" w:type="pct"/>
            <w:vMerge/>
            <w:shd w:val="clear" w:color="auto" w:fill="auto"/>
            <w:vAlign w:val="center"/>
          </w:tcPr>
          <w:p w14:paraId="642F9659" w14:textId="77777777" w:rsidR="00202E2A" w:rsidRPr="001A1576" w:rsidRDefault="00202E2A" w:rsidP="000D6388">
            <w:pPr>
              <w:pStyle w:val="TAC"/>
              <w:rPr>
                <w:rFonts w:eastAsia="SimSun"/>
              </w:rPr>
            </w:pPr>
          </w:p>
        </w:tc>
        <w:tc>
          <w:tcPr>
            <w:tcW w:w="569" w:type="pct"/>
            <w:shd w:val="clear" w:color="auto" w:fill="auto"/>
            <w:tcMar>
              <w:left w:w="45" w:type="dxa"/>
              <w:right w:w="45" w:type="dxa"/>
            </w:tcMar>
            <w:vAlign w:val="center"/>
          </w:tcPr>
          <w:p w14:paraId="10A7B72A" w14:textId="77777777" w:rsidR="00202E2A" w:rsidRPr="001A1576" w:rsidRDefault="00202E2A" w:rsidP="000D6388">
            <w:pPr>
              <w:pStyle w:val="TAC"/>
              <w:rPr>
                <w:rFonts w:eastAsia="SimSun"/>
              </w:rPr>
            </w:pPr>
            <w:r w:rsidRPr="001A1576">
              <w:rPr>
                <w:rFonts w:eastAsia="SimSun"/>
              </w:rPr>
              <w:t>PI/2 BPSK</w:t>
            </w:r>
          </w:p>
          <w:p w14:paraId="0D2A9024" w14:textId="77777777" w:rsidR="00202E2A" w:rsidRPr="001A1576" w:rsidRDefault="00202E2A" w:rsidP="000D6388">
            <w:pPr>
              <w:pStyle w:val="TAC"/>
              <w:rPr>
                <w:rFonts w:eastAsia="SimSun"/>
              </w:rPr>
            </w:pPr>
            <w:r w:rsidRPr="001A1576">
              <w:rPr>
                <w:rFonts w:eastAsia="SimSun"/>
              </w:rPr>
              <w:t>QPSK</w:t>
            </w:r>
          </w:p>
          <w:p w14:paraId="34E86C4D" w14:textId="77777777" w:rsidR="00202E2A" w:rsidRPr="001A1576" w:rsidRDefault="00202E2A" w:rsidP="000D6388">
            <w:pPr>
              <w:pStyle w:val="TAC"/>
              <w:rPr>
                <w:rFonts w:eastAsia="SimSun"/>
              </w:rPr>
            </w:pPr>
            <w:r w:rsidRPr="001A1576">
              <w:rPr>
                <w:rFonts w:eastAsia="SimSun"/>
              </w:rPr>
              <w:t>16 QAM</w:t>
            </w:r>
          </w:p>
        </w:tc>
        <w:tc>
          <w:tcPr>
            <w:tcW w:w="775" w:type="pct"/>
            <w:shd w:val="clear" w:color="auto" w:fill="auto"/>
            <w:tcMar>
              <w:left w:w="45" w:type="dxa"/>
              <w:right w:w="45" w:type="dxa"/>
            </w:tcMar>
            <w:vAlign w:val="center"/>
          </w:tcPr>
          <w:p w14:paraId="538F9ACA" w14:textId="77777777" w:rsidR="00202E2A" w:rsidRPr="001A1576" w:rsidRDefault="00202E2A" w:rsidP="000D6388">
            <w:pPr>
              <w:pStyle w:val="TAC"/>
              <w:rPr>
                <w:rFonts w:eastAsia="SimSun"/>
              </w:rPr>
            </w:pPr>
            <w:r w:rsidRPr="001A1576">
              <w:rPr>
                <w:rFonts w:eastAsia="SimSun"/>
              </w:rPr>
              <w:t>Edge_1RB_Right</w:t>
            </w:r>
          </w:p>
        </w:tc>
        <w:tc>
          <w:tcPr>
            <w:tcW w:w="531" w:type="pct"/>
            <w:shd w:val="clear" w:color="auto" w:fill="auto"/>
            <w:vAlign w:val="center"/>
          </w:tcPr>
          <w:p w14:paraId="473228E6" w14:textId="77777777" w:rsidR="00202E2A" w:rsidRPr="001A1576" w:rsidRDefault="00202E2A" w:rsidP="000D6388">
            <w:pPr>
              <w:pStyle w:val="TAC"/>
              <w:rPr>
                <w:rFonts w:eastAsia="SimSun"/>
              </w:rPr>
            </w:pPr>
            <w:r w:rsidRPr="001A1576">
              <w:rPr>
                <w:rFonts w:eastAsia="SimSun"/>
              </w:rPr>
              <w:t>Edge_1RB_Left</w:t>
            </w:r>
          </w:p>
        </w:tc>
        <w:tc>
          <w:tcPr>
            <w:tcW w:w="595" w:type="pct"/>
            <w:shd w:val="clear" w:color="auto" w:fill="auto"/>
            <w:vAlign w:val="center"/>
          </w:tcPr>
          <w:p w14:paraId="6A57E082" w14:textId="384FDFE8" w:rsidR="00202E2A" w:rsidRPr="001A1576" w:rsidRDefault="00202E2A" w:rsidP="000D6388">
            <w:pPr>
              <w:pStyle w:val="TAC"/>
              <w:rPr>
                <w:rFonts w:eastAsia="SimSun"/>
              </w:rPr>
            </w:pPr>
            <w:del w:id="32" w:author="Anritsu" w:date="2024-02-15T20:25:00Z">
              <w:r w:rsidRPr="001A1576" w:rsidDel="009C001E">
                <w:rPr>
                  <w:rFonts w:eastAsia="SimSun"/>
                </w:rPr>
                <w:delText>69</w:delText>
              </w:r>
            </w:del>
            <w:ins w:id="33" w:author="Anritsu" w:date="2024-02-15T20:25:00Z">
              <w:r w:rsidR="009C001E" w:rsidRPr="001A1576">
                <w:rPr>
                  <w:rFonts w:eastAsia="SimSun"/>
                </w:rPr>
                <w:t>6</w:t>
              </w:r>
              <w:r w:rsidR="009C001E">
                <w:rPr>
                  <w:rFonts w:eastAsia="SimSun"/>
                </w:rPr>
                <w:t>4</w:t>
              </w:r>
            </w:ins>
            <w:r w:rsidRPr="001A1576">
              <w:rPr>
                <w:rFonts w:eastAsia="SimSun"/>
              </w:rPr>
              <w:t>@0</w:t>
            </w:r>
          </w:p>
        </w:tc>
      </w:tr>
      <w:tr w:rsidR="00202E2A" w:rsidRPr="001A1576" w14:paraId="19900DAD" w14:textId="77777777" w:rsidTr="000D6388">
        <w:tc>
          <w:tcPr>
            <w:tcW w:w="335" w:type="pct"/>
            <w:shd w:val="clear" w:color="auto" w:fill="auto"/>
            <w:tcMar>
              <w:left w:w="45" w:type="dxa"/>
              <w:right w:w="45" w:type="dxa"/>
            </w:tcMar>
            <w:vAlign w:val="center"/>
          </w:tcPr>
          <w:p w14:paraId="47CA19CA" w14:textId="77777777" w:rsidR="00202E2A" w:rsidRPr="001A1576" w:rsidRDefault="00202E2A" w:rsidP="000D6388">
            <w:pPr>
              <w:pStyle w:val="TAC"/>
              <w:rPr>
                <w:rFonts w:eastAsia="SimSun"/>
              </w:rPr>
            </w:pPr>
            <w:r w:rsidRPr="001A1576">
              <w:rPr>
                <w:rFonts w:eastAsia="SimSun"/>
              </w:rPr>
              <w:t>85-87</w:t>
            </w:r>
          </w:p>
        </w:tc>
        <w:tc>
          <w:tcPr>
            <w:tcW w:w="427" w:type="pct"/>
            <w:shd w:val="clear" w:color="auto" w:fill="auto"/>
            <w:tcMar>
              <w:left w:w="45" w:type="dxa"/>
              <w:right w:w="45" w:type="dxa"/>
            </w:tcMar>
            <w:vAlign w:val="center"/>
          </w:tcPr>
          <w:p w14:paraId="2F4C25D6" w14:textId="77777777" w:rsidR="00202E2A" w:rsidRPr="001A1576" w:rsidRDefault="00202E2A" w:rsidP="000D6388">
            <w:pPr>
              <w:pStyle w:val="TAC"/>
              <w:rPr>
                <w:rFonts w:eastAsia="SimSun"/>
              </w:rPr>
            </w:pPr>
            <w:r w:rsidRPr="001A1576">
              <w:rPr>
                <w:rFonts w:eastAsia="SimSun"/>
              </w:rPr>
              <w:t>1995</w:t>
            </w:r>
          </w:p>
        </w:tc>
        <w:tc>
          <w:tcPr>
            <w:tcW w:w="423" w:type="pct"/>
            <w:shd w:val="clear" w:color="auto" w:fill="auto"/>
            <w:tcMar>
              <w:left w:w="45" w:type="dxa"/>
              <w:right w:w="45" w:type="dxa"/>
            </w:tcMar>
            <w:vAlign w:val="center"/>
          </w:tcPr>
          <w:p w14:paraId="17545936" w14:textId="77777777" w:rsidR="00202E2A" w:rsidRPr="001A1576" w:rsidRDefault="00202E2A" w:rsidP="000D6388">
            <w:pPr>
              <w:pStyle w:val="TAC"/>
              <w:rPr>
                <w:rFonts w:eastAsia="SimSun"/>
              </w:rPr>
            </w:pPr>
            <w:r w:rsidRPr="001A1576">
              <w:rPr>
                <w:rFonts w:eastAsia="SimSun"/>
              </w:rPr>
              <w:t>20</w:t>
            </w:r>
          </w:p>
        </w:tc>
        <w:tc>
          <w:tcPr>
            <w:tcW w:w="399" w:type="pct"/>
            <w:shd w:val="clear" w:color="auto" w:fill="auto"/>
            <w:tcMar>
              <w:left w:w="45" w:type="dxa"/>
              <w:right w:w="45" w:type="dxa"/>
            </w:tcMar>
            <w:vAlign w:val="center"/>
          </w:tcPr>
          <w:p w14:paraId="19EF37A0" w14:textId="77777777" w:rsidR="00202E2A" w:rsidRPr="001A1576" w:rsidRDefault="00202E2A" w:rsidP="000D6388">
            <w:pPr>
              <w:pStyle w:val="TAC"/>
              <w:rPr>
                <w:rFonts w:eastAsia="SimSun"/>
              </w:rPr>
            </w:pPr>
            <w:r w:rsidRPr="001A1576">
              <w:rPr>
                <w:rFonts w:eastAsia="SimSun"/>
              </w:rPr>
              <w:t>Default</w:t>
            </w:r>
          </w:p>
        </w:tc>
        <w:tc>
          <w:tcPr>
            <w:tcW w:w="728" w:type="pct"/>
            <w:tcBorders>
              <w:top w:val="nil"/>
              <w:bottom w:val="nil"/>
            </w:tcBorders>
            <w:shd w:val="clear" w:color="auto" w:fill="auto"/>
            <w:tcMar>
              <w:left w:w="45" w:type="dxa"/>
              <w:right w:w="45" w:type="dxa"/>
            </w:tcMar>
            <w:vAlign w:val="center"/>
          </w:tcPr>
          <w:p w14:paraId="0935A1C9" w14:textId="77777777" w:rsidR="00202E2A" w:rsidRPr="001A1576" w:rsidRDefault="00202E2A" w:rsidP="000D6388">
            <w:pPr>
              <w:pStyle w:val="TAC"/>
              <w:rPr>
                <w:rFonts w:eastAsia="SimSun"/>
              </w:rPr>
            </w:pPr>
          </w:p>
        </w:tc>
        <w:tc>
          <w:tcPr>
            <w:tcW w:w="214" w:type="pct"/>
            <w:vMerge/>
            <w:shd w:val="clear" w:color="auto" w:fill="auto"/>
            <w:vAlign w:val="center"/>
          </w:tcPr>
          <w:p w14:paraId="698C5962" w14:textId="77777777" w:rsidR="00202E2A" w:rsidRPr="001A1576" w:rsidRDefault="00202E2A" w:rsidP="000D6388">
            <w:pPr>
              <w:pStyle w:val="TAC"/>
              <w:rPr>
                <w:rFonts w:eastAsia="SimSun"/>
              </w:rPr>
            </w:pPr>
          </w:p>
        </w:tc>
        <w:tc>
          <w:tcPr>
            <w:tcW w:w="569" w:type="pct"/>
            <w:shd w:val="clear" w:color="auto" w:fill="auto"/>
            <w:tcMar>
              <w:left w:w="45" w:type="dxa"/>
              <w:right w:w="45" w:type="dxa"/>
            </w:tcMar>
            <w:vAlign w:val="center"/>
          </w:tcPr>
          <w:p w14:paraId="484DFBBD" w14:textId="77777777" w:rsidR="00202E2A" w:rsidRPr="001A1576" w:rsidRDefault="00202E2A" w:rsidP="000D6388">
            <w:pPr>
              <w:pStyle w:val="TAC"/>
              <w:rPr>
                <w:rFonts w:eastAsia="SimSun"/>
              </w:rPr>
            </w:pPr>
            <w:r w:rsidRPr="001A1576">
              <w:rPr>
                <w:rFonts w:eastAsia="SimSun"/>
              </w:rPr>
              <w:t>PI/2 BPSK</w:t>
            </w:r>
          </w:p>
          <w:p w14:paraId="72BF5427" w14:textId="77777777" w:rsidR="00202E2A" w:rsidRPr="001A1576" w:rsidRDefault="00202E2A" w:rsidP="000D6388">
            <w:pPr>
              <w:pStyle w:val="TAC"/>
              <w:rPr>
                <w:rFonts w:eastAsia="SimSun"/>
              </w:rPr>
            </w:pPr>
            <w:r w:rsidRPr="001A1576">
              <w:rPr>
                <w:rFonts w:eastAsia="SimSun"/>
              </w:rPr>
              <w:t>QPSK</w:t>
            </w:r>
          </w:p>
          <w:p w14:paraId="310C5BD9" w14:textId="77777777" w:rsidR="00202E2A" w:rsidRPr="001A1576" w:rsidRDefault="00202E2A" w:rsidP="000D6388">
            <w:pPr>
              <w:pStyle w:val="TAC"/>
              <w:rPr>
                <w:rFonts w:eastAsia="SimSun"/>
              </w:rPr>
            </w:pPr>
            <w:r w:rsidRPr="001A1576">
              <w:rPr>
                <w:rFonts w:eastAsia="SimSun"/>
              </w:rPr>
              <w:t>16 QAM</w:t>
            </w:r>
          </w:p>
        </w:tc>
        <w:tc>
          <w:tcPr>
            <w:tcW w:w="775" w:type="pct"/>
            <w:shd w:val="clear" w:color="auto" w:fill="auto"/>
            <w:tcMar>
              <w:left w:w="45" w:type="dxa"/>
              <w:right w:w="45" w:type="dxa"/>
            </w:tcMar>
            <w:vAlign w:val="center"/>
          </w:tcPr>
          <w:p w14:paraId="422C5B17" w14:textId="77777777" w:rsidR="00202E2A" w:rsidRPr="001A1576" w:rsidRDefault="00202E2A" w:rsidP="000D6388">
            <w:pPr>
              <w:pStyle w:val="TAC"/>
              <w:rPr>
                <w:rFonts w:eastAsia="SimSun"/>
              </w:rPr>
            </w:pPr>
            <w:r w:rsidRPr="001A1576">
              <w:rPr>
                <w:rFonts w:eastAsia="SimSun"/>
              </w:rPr>
              <w:t>Outer_Full</w:t>
            </w:r>
          </w:p>
        </w:tc>
        <w:tc>
          <w:tcPr>
            <w:tcW w:w="531" w:type="pct"/>
            <w:shd w:val="clear" w:color="auto" w:fill="auto"/>
            <w:vAlign w:val="center"/>
          </w:tcPr>
          <w:p w14:paraId="3AAF513B" w14:textId="77777777" w:rsidR="00202E2A" w:rsidRPr="001A1576" w:rsidRDefault="00202E2A" w:rsidP="000D6388">
            <w:pPr>
              <w:pStyle w:val="TAC"/>
              <w:rPr>
                <w:rFonts w:eastAsia="SimSun"/>
              </w:rPr>
            </w:pPr>
            <w:r w:rsidRPr="001A1576">
              <w:rPr>
                <w:rFonts w:eastAsia="SimSun"/>
              </w:rPr>
              <w:t>N/A</w:t>
            </w:r>
          </w:p>
        </w:tc>
        <w:tc>
          <w:tcPr>
            <w:tcW w:w="595" w:type="pct"/>
            <w:shd w:val="clear" w:color="auto" w:fill="auto"/>
            <w:vAlign w:val="center"/>
          </w:tcPr>
          <w:p w14:paraId="72CC1009" w14:textId="77777777" w:rsidR="00202E2A" w:rsidRPr="001A1576" w:rsidRDefault="00202E2A" w:rsidP="000D6388">
            <w:pPr>
              <w:pStyle w:val="TAC"/>
              <w:rPr>
                <w:rFonts w:eastAsia="SimSun"/>
              </w:rPr>
            </w:pPr>
            <w:r w:rsidRPr="001A1576">
              <w:rPr>
                <w:rFonts w:eastAsia="SimSun"/>
              </w:rPr>
              <w:t>N/A</w:t>
            </w:r>
          </w:p>
        </w:tc>
      </w:tr>
      <w:tr w:rsidR="00202E2A" w:rsidRPr="001A1576" w14:paraId="58D5A422" w14:textId="77777777" w:rsidTr="000D6388">
        <w:tc>
          <w:tcPr>
            <w:tcW w:w="335" w:type="pct"/>
            <w:shd w:val="clear" w:color="auto" w:fill="auto"/>
            <w:tcMar>
              <w:left w:w="45" w:type="dxa"/>
              <w:right w:w="45" w:type="dxa"/>
            </w:tcMar>
            <w:vAlign w:val="center"/>
          </w:tcPr>
          <w:p w14:paraId="4669689C" w14:textId="77777777" w:rsidR="00202E2A" w:rsidRPr="001A1576" w:rsidRDefault="00202E2A" w:rsidP="000D6388">
            <w:pPr>
              <w:pStyle w:val="TAC"/>
              <w:rPr>
                <w:rFonts w:eastAsia="SimSun"/>
              </w:rPr>
            </w:pPr>
            <w:r w:rsidRPr="001A1576">
              <w:rPr>
                <w:rFonts w:eastAsia="SimSun"/>
              </w:rPr>
              <w:t>88</w:t>
            </w:r>
          </w:p>
        </w:tc>
        <w:tc>
          <w:tcPr>
            <w:tcW w:w="427" w:type="pct"/>
            <w:shd w:val="clear" w:color="auto" w:fill="auto"/>
            <w:tcMar>
              <w:left w:w="45" w:type="dxa"/>
              <w:right w:w="45" w:type="dxa"/>
            </w:tcMar>
            <w:vAlign w:val="center"/>
          </w:tcPr>
          <w:p w14:paraId="54DEFC71" w14:textId="77777777" w:rsidR="00202E2A" w:rsidRPr="001A1576" w:rsidRDefault="00202E2A" w:rsidP="000D6388">
            <w:pPr>
              <w:pStyle w:val="TAC"/>
              <w:rPr>
                <w:rFonts w:eastAsia="SimSun"/>
              </w:rPr>
            </w:pPr>
            <w:r w:rsidRPr="001A1576">
              <w:rPr>
                <w:rFonts w:eastAsia="SimSun"/>
              </w:rPr>
              <w:t>1992.5</w:t>
            </w:r>
          </w:p>
        </w:tc>
        <w:tc>
          <w:tcPr>
            <w:tcW w:w="423" w:type="pct"/>
            <w:shd w:val="clear" w:color="auto" w:fill="auto"/>
            <w:tcMar>
              <w:left w:w="45" w:type="dxa"/>
              <w:right w:w="45" w:type="dxa"/>
            </w:tcMar>
            <w:vAlign w:val="center"/>
          </w:tcPr>
          <w:p w14:paraId="098757BE" w14:textId="77777777" w:rsidR="00202E2A" w:rsidRPr="001A1576" w:rsidRDefault="00202E2A" w:rsidP="000D6388">
            <w:pPr>
              <w:pStyle w:val="TAC"/>
              <w:rPr>
                <w:rFonts w:eastAsia="SimSun"/>
              </w:rPr>
            </w:pPr>
            <w:r w:rsidRPr="001A1576">
              <w:rPr>
                <w:rFonts w:eastAsia="SimSun"/>
              </w:rPr>
              <w:t>5</w:t>
            </w:r>
          </w:p>
        </w:tc>
        <w:tc>
          <w:tcPr>
            <w:tcW w:w="399" w:type="pct"/>
            <w:shd w:val="clear" w:color="auto" w:fill="auto"/>
            <w:tcMar>
              <w:left w:w="45" w:type="dxa"/>
              <w:right w:w="45" w:type="dxa"/>
            </w:tcMar>
            <w:vAlign w:val="center"/>
          </w:tcPr>
          <w:p w14:paraId="283DBB96" w14:textId="77777777" w:rsidR="00202E2A" w:rsidRPr="001A1576" w:rsidRDefault="00202E2A" w:rsidP="000D6388">
            <w:pPr>
              <w:pStyle w:val="TAC"/>
              <w:rPr>
                <w:rFonts w:eastAsia="SimSun"/>
              </w:rPr>
            </w:pPr>
            <w:r w:rsidRPr="001A1576">
              <w:rPr>
                <w:rFonts w:eastAsia="SimSun"/>
              </w:rPr>
              <w:t>Default</w:t>
            </w:r>
          </w:p>
        </w:tc>
        <w:tc>
          <w:tcPr>
            <w:tcW w:w="728" w:type="pct"/>
            <w:tcBorders>
              <w:top w:val="nil"/>
              <w:bottom w:val="nil"/>
            </w:tcBorders>
            <w:shd w:val="clear" w:color="auto" w:fill="auto"/>
            <w:tcMar>
              <w:left w:w="45" w:type="dxa"/>
              <w:right w:w="45" w:type="dxa"/>
            </w:tcMar>
            <w:vAlign w:val="center"/>
          </w:tcPr>
          <w:p w14:paraId="63523FBC" w14:textId="77777777" w:rsidR="00202E2A" w:rsidRPr="001A1576" w:rsidRDefault="00202E2A" w:rsidP="000D6388">
            <w:pPr>
              <w:pStyle w:val="TAC"/>
              <w:rPr>
                <w:rFonts w:eastAsia="SimSun"/>
              </w:rPr>
            </w:pPr>
          </w:p>
        </w:tc>
        <w:tc>
          <w:tcPr>
            <w:tcW w:w="214" w:type="pct"/>
            <w:vMerge/>
            <w:shd w:val="clear" w:color="auto" w:fill="auto"/>
            <w:vAlign w:val="center"/>
          </w:tcPr>
          <w:p w14:paraId="6563EBC2" w14:textId="77777777" w:rsidR="00202E2A" w:rsidRPr="001A1576" w:rsidRDefault="00202E2A" w:rsidP="000D6388">
            <w:pPr>
              <w:pStyle w:val="TAC"/>
              <w:rPr>
                <w:rFonts w:eastAsia="SimSun"/>
              </w:rPr>
            </w:pPr>
          </w:p>
        </w:tc>
        <w:tc>
          <w:tcPr>
            <w:tcW w:w="569" w:type="pct"/>
            <w:shd w:val="clear" w:color="auto" w:fill="auto"/>
            <w:tcMar>
              <w:left w:w="45" w:type="dxa"/>
              <w:right w:w="45" w:type="dxa"/>
            </w:tcMar>
            <w:vAlign w:val="center"/>
          </w:tcPr>
          <w:p w14:paraId="455850DC" w14:textId="77777777" w:rsidR="00202E2A" w:rsidRPr="001A1576" w:rsidRDefault="00202E2A" w:rsidP="000D6388">
            <w:pPr>
              <w:pStyle w:val="TAC"/>
              <w:rPr>
                <w:rFonts w:eastAsia="SimSun"/>
              </w:rPr>
            </w:pPr>
            <w:r w:rsidRPr="001A1576">
              <w:rPr>
                <w:rFonts w:eastAsia="SimSun"/>
              </w:rPr>
              <w:t>64 QAM</w:t>
            </w:r>
          </w:p>
        </w:tc>
        <w:tc>
          <w:tcPr>
            <w:tcW w:w="775" w:type="pct"/>
            <w:shd w:val="clear" w:color="auto" w:fill="auto"/>
            <w:tcMar>
              <w:left w:w="45" w:type="dxa"/>
              <w:right w:w="45" w:type="dxa"/>
            </w:tcMar>
            <w:vAlign w:val="center"/>
          </w:tcPr>
          <w:p w14:paraId="6822EA86" w14:textId="77777777" w:rsidR="00202E2A" w:rsidRPr="001A1576" w:rsidRDefault="00202E2A" w:rsidP="000D6388">
            <w:pPr>
              <w:pStyle w:val="TAC"/>
              <w:rPr>
                <w:rFonts w:eastAsia="SimSun"/>
              </w:rPr>
            </w:pPr>
            <w:r w:rsidRPr="001A1576">
              <w:rPr>
                <w:rFonts w:eastAsia="SimSun"/>
              </w:rPr>
              <w:t>Outer_Full</w:t>
            </w:r>
          </w:p>
        </w:tc>
        <w:tc>
          <w:tcPr>
            <w:tcW w:w="531" w:type="pct"/>
            <w:shd w:val="clear" w:color="auto" w:fill="auto"/>
            <w:vAlign w:val="center"/>
          </w:tcPr>
          <w:p w14:paraId="1E8C1862" w14:textId="77777777" w:rsidR="00202E2A" w:rsidRPr="001A1576" w:rsidRDefault="00202E2A" w:rsidP="000D6388">
            <w:pPr>
              <w:pStyle w:val="TAC"/>
              <w:rPr>
                <w:rFonts w:eastAsia="SimSun"/>
              </w:rPr>
            </w:pPr>
            <w:r w:rsidRPr="001A1576">
              <w:rPr>
                <w:rFonts w:eastAsia="SimSun"/>
              </w:rPr>
              <w:t>N/A</w:t>
            </w:r>
          </w:p>
        </w:tc>
        <w:tc>
          <w:tcPr>
            <w:tcW w:w="595" w:type="pct"/>
            <w:shd w:val="clear" w:color="auto" w:fill="auto"/>
            <w:vAlign w:val="center"/>
          </w:tcPr>
          <w:p w14:paraId="7F902B2F" w14:textId="77777777" w:rsidR="00202E2A" w:rsidRPr="001A1576" w:rsidRDefault="00202E2A" w:rsidP="000D6388">
            <w:pPr>
              <w:pStyle w:val="TAC"/>
              <w:rPr>
                <w:rFonts w:eastAsia="SimSun"/>
              </w:rPr>
            </w:pPr>
            <w:r w:rsidRPr="001A1576">
              <w:rPr>
                <w:rFonts w:eastAsia="SimSun"/>
              </w:rPr>
              <w:t>N/A</w:t>
            </w:r>
          </w:p>
        </w:tc>
      </w:tr>
      <w:tr w:rsidR="00202E2A" w:rsidRPr="001A1576" w14:paraId="3A03BE87" w14:textId="77777777" w:rsidTr="000D6388">
        <w:tc>
          <w:tcPr>
            <w:tcW w:w="335" w:type="pct"/>
            <w:shd w:val="clear" w:color="auto" w:fill="auto"/>
            <w:tcMar>
              <w:left w:w="45" w:type="dxa"/>
              <w:right w:w="45" w:type="dxa"/>
            </w:tcMar>
            <w:vAlign w:val="center"/>
          </w:tcPr>
          <w:p w14:paraId="17068226" w14:textId="77777777" w:rsidR="00202E2A" w:rsidRPr="001A1576" w:rsidRDefault="00202E2A" w:rsidP="000D6388">
            <w:pPr>
              <w:pStyle w:val="TAC"/>
              <w:rPr>
                <w:rFonts w:eastAsia="SimSun"/>
              </w:rPr>
            </w:pPr>
            <w:r w:rsidRPr="001A1576">
              <w:rPr>
                <w:rFonts w:eastAsia="SimSun"/>
              </w:rPr>
              <w:t>89</w:t>
            </w:r>
          </w:p>
        </w:tc>
        <w:tc>
          <w:tcPr>
            <w:tcW w:w="427" w:type="pct"/>
            <w:shd w:val="clear" w:color="auto" w:fill="auto"/>
            <w:tcMar>
              <w:left w:w="45" w:type="dxa"/>
              <w:right w:w="45" w:type="dxa"/>
            </w:tcMar>
            <w:vAlign w:val="center"/>
          </w:tcPr>
          <w:p w14:paraId="6FBB9E74" w14:textId="77777777" w:rsidR="00202E2A" w:rsidRPr="001A1576" w:rsidRDefault="00202E2A" w:rsidP="000D6388">
            <w:pPr>
              <w:pStyle w:val="TAC"/>
              <w:rPr>
                <w:rFonts w:eastAsia="SimSun"/>
              </w:rPr>
            </w:pPr>
            <w:r w:rsidRPr="001A1576">
              <w:rPr>
                <w:rFonts w:eastAsia="SimSun"/>
              </w:rPr>
              <w:t>1997.5</w:t>
            </w:r>
          </w:p>
        </w:tc>
        <w:tc>
          <w:tcPr>
            <w:tcW w:w="423" w:type="pct"/>
            <w:shd w:val="clear" w:color="auto" w:fill="auto"/>
            <w:tcMar>
              <w:left w:w="45" w:type="dxa"/>
              <w:right w:w="45" w:type="dxa"/>
            </w:tcMar>
            <w:vAlign w:val="center"/>
          </w:tcPr>
          <w:p w14:paraId="0BBAC041" w14:textId="77777777" w:rsidR="00202E2A" w:rsidRPr="001A1576" w:rsidRDefault="00202E2A" w:rsidP="000D6388">
            <w:pPr>
              <w:pStyle w:val="TAC"/>
              <w:rPr>
                <w:rFonts w:eastAsia="SimSun"/>
              </w:rPr>
            </w:pPr>
            <w:r w:rsidRPr="001A1576">
              <w:rPr>
                <w:rFonts w:eastAsia="SimSun"/>
              </w:rPr>
              <w:t>5</w:t>
            </w:r>
          </w:p>
        </w:tc>
        <w:tc>
          <w:tcPr>
            <w:tcW w:w="399" w:type="pct"/>
            <w:shd w:val="clear" w:color="auto" w:fill="auto"/>
            <w:tcMar>
              <w:left w:w="45" w:type="dxa"/>
              <w:right w:w="45" w:type="dxa"/>
            </w:tcMar>
            <w:vAlign w:val="center"/>
          </w:tcPr>
          <w:p w14:paraId="166E37B0" w14:textId="77777777" w:rsidR="00202E2A" w:rsidRPr="001A1576" w:rsidRDefault="00202E2A" w:rsidP="000D6388">
            <w:pPr>
              <w:pStyle w:val="TAC"/>
              <w:rPr>
                <w:rFonts w:eastAsia="SimSun"/>
              </w:rPr>
            </w:pPr>
            <w:r w:rsidRPr="001A1576">
              <w:rPr>
                <w:rFonts w:eastAsia="SimSun"/>
              </w:rPr>
              <w:t>Default</w:t>
            </w:r>
          </w:p>
        </w:tc>
        <w:tc>
          <w:tcPr>
            <w:tcW w:w="728" w:type="pct"/>
            <w:tcBorders>
              <w:top w:val="nil"/>
              <w:bottom w:val="nil"/>
            </w:tcBorders>
            <w:shd w:val="clear" w:color="auto" w:fill="auto"/>
            <w:tcMar>
              <w:left w:w="45" w:type="dxa"/>
              <w:right w:w="45" w:type="dxa"/>
            </w:tcMar>
            <w:vAlign w:val="center"/>
          </w:tcPr>
          <w:p w14:paraId="1D5B05A6" w14:textId="77777777" w:rsidR="00202E2A" w:rsidRPr="001A1576" w:rsidRDefault="00202E2A" w:rsidP="000D6388">
            <w:pPr>
              <w:pStyle w:val="TAC"/>
              <w:rPr>
                <w:rFonts w:eastAsia="SimSun"/>
              </w:rPr>
            </w:pPr>
          </w:p>
        </w:tc>
        <w:tc>
          <w:tcPr>
            <w:tcW w:w="214" w:type="pct"/>
            <w:vMerge/>
            <w:shd w:val="clear" w:color="auto" w:fill="auto"/>
            <w:vAlign w:val="center"/>
          </w:tcPr>
          <w:p w14:paraId="47F47950" w14:textId="77777777" w:rsidR="00202E2A" w:rsidRPr="001A1576" w:rsidRDefault="00202E2A" w:rsidP="000D6388">
            <w:pPr>
              <w:pStyle w:val="TAC"/>
              <w:rPr>
                <w:rFonts w:eastAsia="SimSun"/>
              </w:rPr>
            </w:pPr>
          </w:p>
        </w:tc>
        <w:tc>
          <w:tcPr>
            <w:tcW w:w="569" w:type="pct"/>
            <w:shd w:val="clear" w:color="auto" w:fill="auto"/>
            <w:tcMar>
              <w:left w:w="45" w:type="dxa"/>
              <w:right w:w="45" w:type="dxa"/>
            </w:tcMar>
          </w:tcPr>
          <w:p w14:paraId="08DEBAE6" w14:textId="77777777" w:rsidR="00202E2A" w:rsidRPr="001A1576" w:rsidRDefault="00202E2A" w:rsidP="000D6388">
            <w:pPr>
              <w:pStyle w:val="TAC"/>
              <w:rPr>
                <w:rFonts w:eastAsia="SimSun"/>
              </w:rPr>
            </w:pPr>
            <w:r w:rsidRPr="001A1576">
              <w:rPr>
                <w:rFonts w:eastAsia="SimSun"/>
              </w:rPr>
              <w:t>64 QAM</w:t>
            </w:r>
          </w:p>
        </w:tc>
        <w:tc>
          <w:tcPr>
            <w:tcW w:w="775" w:type="pct"/>
            <w:shd w:val="clear" w:color="auto" w:fill="auto"/>
            <w:tcMar>
              <w:left w:w="45" w:type="dxa"/>
              <w:right w:w="45" w:type="dxa"/>
            </w:tcMar>
            <w:vAlign w:val="center"/>
          </w:tcPr>
          <w:p w14:paraId="63B4ABF2" w14:textId="77777777" w:rsidR="00202E2A" w:rsidRPr="001A1576" w:rsidRDefault="00202E2A" w:rsidP="000D6388">
            <w:pPr>
              <w:pStyle w:val="TAC"/>
              <w:rPr>
                <w:rFonts w:eastAsia="SimSun"/>
              </w:rPr>
            </w:pPr>
            <w:r w:rsidRPr="001A1576">
              <w:rPr>
                <w:rFonts w:eastAsia="SimSun"/>
              </w:rPr>
              <w:t>Outer_Full</w:t>
            </w:r>
          </w:p>
        </w:tc>
        <w:tc>
          <w:tcPr>
            <w:tcW w:w="531" w:type="pct"/>
            <w:shd w:val="clear" w:color="auto" w:fill="auto"/>
            <w:vAlign w:val="center"/>
          </w:tcPr>
          <w:p w14:paraId="25354B11" w14:textId="77777777" w:rsidR="00202E2A" w:rsidRPr="001A1576" w:rsidRDefault="00202E2A" w:rsidP="000D6388">
            <w:pPr>
              <w:pStyle w:val="TAC"/>
              <w:rPr>
                <w:rFonts w:eastAsia="SimSun"/>
              </w:rPr>
            </w:pPr>
            <w:r w:rsidRPr="001A1576">
              <w:rPr>
                <w:rFonts w:eastAsia="SimSun"/>
              </w:rPr>
              <w:t>N/A</w:t>
            </w:r>
          </w:p>
        </w:tc>
        <w:tc>
          <w:tcPr>
            <w:tcW w:w="595" w:type="pct"/>
            <w:shd w:val="clear" w:color="auto" w:fill="auto"/>
            <w:vAlign w:val="center"/>
          </w:tcPr>
          <w:p w14:paraId="088D9116" w14:textId="77777777" w:rsidR="00202E2A" w:rsidRPr="001A1576" w:rsidRDefault="00202E2A" w:rsidP="000D6388">
            <w:pPr>
              <w:pStyle w:val="TAC"/>
              <w:rPr>
                <w:rFonts w:eastAsia="SimSun"/>
              </w:rPr>
            </w:pPr>
            <w:r w:rsidRPr="001A1576">
              <w:rPr>
                <w:rFonts w:eastAsia="SimSun"/>
              </w:rPr>
              <w:t>N/A</w:t>
            </w:r>
          </w:p>
        </w:tc>
      </w:tr>
      <w:tr w:rsidR="00202E2A" w:rsidRPr="001A1576" w14:paraId="601DA314" w14:textId="77777777" w:rsidTr="000D6388">
        <w:tc>
          <w:tcPr>
            <w:tcW w:w="335" w:type="pct"/>
            <w:shd w:val="clear" w:color="auto" w:fill="auto"/>
            <w:tcMar>
              <w:left w:w="45" w:type="dxa"/>
              <w:right w:w="45" w:type="dxa"/>
            </w:tcMar>
            <w:vAlign w:val="center"/>
          </w:tcPr>
          <w:p w14:paraId="3CB10A19" w14:textId="77777777" w:rsidR="00202E2A" w:rsidRPr="001A1576" w:rsidRDefault="00202E2A" w:rsidP="000D6388">
            <w:pPr>
              <w:pStyle w:val="TAC"/>
              <w:rPr>
                <w:rFonts w:eastAsia="SimSun"/>
              </w:rPr>
            </w:pPr>
            <w:r w:rsidRPr="001A1576">
              <w:rPr>
                <w:rFonts w:eastAsia="SimSun"/>
              </w:rPr>
              <w:t>90-92</w:t>
            </w:r>
          </w:p>
        </w:tc>
        <w:tc>
          <w:tcPr>
            <w:tcW w:w="427" w:type="pct"/>
            <w:shd w:val="clear" w:color="auto" w:fill="auto"/>
            <w:tcMar>
              <w:left w:w="45" w:type="dxa"/>
              <w:right w:w="45" w:type="dxa"/>
            </w:tcMar>
            <w:vAlign w:val="center"/>
          </w:tcPr>
          <w:p w14:paraId="6EDD3EBD" w14:textId="77777777" w:rsidR="00202E2A" w:rsidRPr="001A1576" w:rsidRDefault="00202E2A" w:rsidP="000D6388">
            <w:pPr>
              <w:pStyle w:val="TAC"/>
              <w:rPr>
                <w:rFonts w:eastAsia="SimSun"/>
              </w:rPr>
            </w:pPr>
            <w:r w:rsidRPr="001A1576">
              <w:rPr>
                <w:rFonts w:eastAsia="SimSun"/>
              </w:rPr>
              <w:t>2002.5</w:t>
            </w:r>
          </w:p>
        </w:tc>
        <w:tc>
          <w:tcPr>
            <w:tcW w:w="423" w:type="pct"/>
            <w:shd w:val="clear" w:color="auto" w:fill="auto"/>
            <w:tcMar>
              <w:left w:w="45" w:type="dxa"/>
              <w:right w:w="45" w:type="dxa"/>
            </w:tcMar>
            <w:vAlign w:val="center"/>
          </w:tcPr>
          <w:p w14:paraId="38BCDAD0" w14:textId="77777777" w:rsidR="00202E2A" w:rsidRPr="001A1576" w:rsidRDefault="00202E2A" w:rsidP="000D6388">
            <w:pPr>
              <w:pStyle w:val="TAC"/>
              <w:rPr>
                <w:rFonts w:eastAsia="SimSun"/>
              </w:rPr>
            </w:pPr>
            <w:r w:rsidRPr="001A1576">
              <w:rPr>
                <w:rFonts w:eastAsia="SimSun"/>
              </w:rPr>
              <w:t>5</w:t>
            </w:r>
          </w:p>
        </w:tc>
        <w:tc>
          <w:tcPr>
            <w:tcW w:w="399" w:type="pct"/>
            <w:shd w:val="clear" w:color="auto" w:fill="auto"/>
            <w:tcMar>
              <w:left w:w="45" w:type="dxa"/>
              <w:right w:w="45" w:type="dxa"/>
            </w:tcMar>
            <w:vAlign w:val="center"/>
          </w:tcPr>
          <w:p w14:paraId="402324AB" w14:textId="77777777" w:rsidR="00202E2A" w:rsidRPr="001A1576" w:rsidRDefault="00202E2A" w:rsidP="000D6388">
            <w:pPr>
              <w:pStyle w:val="TAC"/>
              <w:rPr>
                <w:rFonts w:eastAsia="SimSun"/>
              </w:rPr>
            </w:pPr>
            <w:r w:rsidRPr="001A1576">
              <w:rPr>
                <w:rFonts w:eastAsia="SimSun"/>
              </w:rPr>
              <w:t>Default</w:t>
            </w:r>
          </w:p>
        </w:tc>
        <w:tc>
          <w:tcPr>
            <w:tcW w:w="728" w:type="pct"/>
            <w:tcBorders>
              <w:top w:val="nil"/>
              <w:bottom w:val="nil"/>
            </w:tcBorders>
            <w:shd w:val="clear" w:color="auto" w:fill="auto"/>
            <w:tcMar>
              <w:left w:w="45" w:type="dxa"/>
              <w:right w:w="45" w:type="dxa"/>
            </w:tcMar>
            <w:vAlign w:val="center"/>
          </w:tcPr>
          <w:p w14:paraId="1F429C6C" w14:textId="77777777" w:rsidR="00202E2A" w:rsidRPr="001A1576" w:rsidRDefault="00202E2A" w:rsidP="000D6388">
            <w:pPr>
              <w:pStyle w:val="TAC"/>
              <w:rPr>
                <w:rFonts w:eastAsia="SimSun"/>
              </w:rPr>
            </w:pPr>
          </w:p>
        </w:tc>
        <w:tc>
          <w:tcPr>
            <w:tcW w:w="214" w:type="pct"/>
            <w:vMerge/>
            <w:shd w:val="clear" w:color="auto" w:fill="auto"/>
            <w:vAlign w:val="center"/>
          </w:tcPr>
          <w:p w14:paraId="5977AF14" w14:textId="77777777" w:rsidR="00202E2A" w:rsidRPr="001A1576" w:rsidRDefault="00202E2A" w:rsidP="000D6388">
            <w:pPr>
              <w:pStyle w:val="TAC"/>
              <w:rPr>
                <w:rFonts w:eastAsia="SimSun"/>
              </w:rPr>
            </w:pPr>
          </w:p>
        </w:tc>
        <w:tc>
          <w:tcPr>
            <w:tcW w:w="569" w:type="pct"/>
            <w:shd w:val="clear" w:color="auto" w:fill="auto"/>
            <w:tcMar>
              <w:left w:w="45" w:type="dxa"/>
              <w:right w:w="45" w:type="dxa"/>
            </w:tcMar>
          </w:tcPr>
          <w:p w14:paraId="5F8475EB" w14:textId="77777777" w:rsidR="00202E2A" w:rsidRPr="001A1576" w:rsidRDefault="00202E2A" w:rsidP="000D6388">
            <w:pPr>
              <w:pStyle w:val="TAC"/>
              <w:rPr>
                <w:rFonts w:eastAsia="SimSun"/>
              </w:rPr>
            </w:pPr>
            <w:r w:rsidRPr="001A1576">
              <w:rPr>
                <w:rFonts w:eastAsia="SimSun"/>
              </w:rPr>
              <w:t>64 QAM</w:t>
            </w:r>
          </w:p>
        </w:tc>
        <w:tc>
          <w:tcPr>
            <w:tcW w:w="775" w:type="pct"/>
            <w:shd w:val="clear" w:color="auto" w:fill="auto"/>
            <w:tcMar>
              <w:left w:w="45" w:type="dxa"/>
              <w:right w:w="45" w:type="dxa"/>
            </w:tcMar>
            <w:vAlign w:val="center"/>
          </w:tcPr>
          <w:p w14:paraId="77ACA889" w14:textId="77777777" w:rsidR="00202E2A" w:rsidRPr="001A1576" w:rsidRDefault="00202E2A" w:rsidP="000D6388">
            <w:pPr>
              <w:pStyle w:val="TAC"/>
              <w:rPr>
                <w:rFonts w:eastAsia="SimSun"/>
              </w:rPr>
            </w:pPr>
            <w:r w:rsidRPr="001A1576">
              <w:rPr>
                <w:rFonts w:eastAsia="SimSun"/>
              </w:rPr>
              <w:t>Outer_Full</w:t>
            </w:r>
          </w:p>
        </w:tc>
        <w:tc>
          <w:tcPr>
            <w:tcW w:w="531" w:type="pct"/>
            <w:shd w:val="clear" w:color="auto" w:fill="auto"/>
            <w:vAlign w:val="center"/>
          </w:tcPr>
          <w:p w14:paraId="35CA8CC0" w14:textId="77777777" w:rsidR="00202E2A" w:rsidRPr="001A1576" w:rsidRDefault="00202E2A" w:rsidP="000D6388">
            <w:pPr>
              <w:pStyle w:val="TAC"/>
              <w:rPr>
                <w:rFonts w:eastAsia="SimSun"/>
              </w:rPr>
            </w:pPr>
            <w:r w:rsidRPr="001A1576">
              <w:rPr>
                <w:rFonts w:eastAsia="SimSun"/>
              </w:rPr>
              <w:t>Edge_1RB_Right</w:t>
            </w:r>
          </w:p>
        </w:tc>
        <w:tc>
          <w:tcPr>
            <w:tcW w:w="595" w:type="pct"/>
            <w:shd w:val="clear" w:color="auto" w:fill="auto"/>
            <w:vAlign w:val="center"/>
          </w:tcPr>
          <w:p w14:paraId="36867AB1" w14:textId="77777777" w:rsidR="00202E2A" w:rsidRPr="001A1576" w:rsidRDefault="00202E2A" w:rsidP="000D6388">
            <w:pPr>
              <w:pStyle w:val="TAC"/>
              <w:rPr>
                <w:rFonts w:eastAsia="SimSun"/>
              </w:rPr>
            </w:pPr>
            <w:r w:rsidRPr="001A1576">
              <w:rPr>
                <w:rFonts w:eastAsia="SimSun"/>
              </w:rPr>
              <w:t>Edge_1RB_Left</w:t>
            </w:r>
          </w:p>
        </w:tc>
      </w:tr>
      <w:tr w:rsidR="00202E2A" w:rsidRPr="001A1576" w14:paraId="07ECE5C9" w14:textId="77777777" w:rsidTr="000D6388">
        <w:tc>
          <w:tcPr>
            <w:tcW w:w="335" w:type="pct"/>
            <w:shd w:val="clear" w:color="auto" w:fill="auto"/>
            <w:tcMar>
              <w:left w:w="45" w:type="dxa"/>
              <w:right w:w="45" w:type="dxa"/>
            </w:tcMar>
            <w:vAlign w:val="bottom"/>
          </w:tcPr>
          <w:p w14:paraId="6C061ABE" w14:textId="77777777" w:rsidR="00202E2A" w:rsidRPr="001A1576" w:rsidRDefault="00202E2A" w:rsidP="000D6388">
            <w:pPr>
              <w:pStyle w:val="TAC"/>
              <w:rPr>
                <w:rFonts w:eastAsia="SimSun"/>
              </w:rPr>
            </w:pPr>
            <w:r w:rsidRPr="001A1576">
              <w:rPr>
                <w:rFonts w:eastAsia="SimSun"/>
              </w:rPr>
              <w:t>93</w:t>
            </w:r>
          </w:p>
        </w:tc>
        <w:tc>
          <w:tcPr>
            <w:tcW w:w="427" w:type="pct"/>
            <w:shd w:val="clear" w:color="auto" w:fill="auto"/>
            <w:tcMar>
              <w:left w:w="45" w:type="dxa"/>
              <w:right w:w="45" w:type="dxa"/>
            </w:tcMar>
            <w:vAlign w:val="center"/>
          </w:tcPr>
          <w:p w14:paraId="413CDB1E" w14:textId="77777777" w:rsidR="00202E2A" w:rsidRPr="001A1576" w:rsidRDefault="00202E2A" w:rsidP="000D6388">
            <w:pPr>
              <w:pStyle w:val="TAC"/>
              <w:rPr>
                <w:rFonts w:eastAsia="SimSun"/>
              </w:rPr>
            </w:pPr>
            <w:r w:rsidRPr="001A1576">
              <w:rPr>
                <w:rFonts w:eastAsia="SimSun"/>
              </w:rPr>
              <w:t>1985</w:t>
            </w:r>
          </w:p>
        </w:tc>
        <w:tc>
          <w:tcPr>
            <w:tcW w:w="423" w:type="pct"/>
            <w:shd w:val="clear" w:color="auto" w:fill="auto"/>
            <w:tcMar>
              <w:left w:w="45" w:type="dxa"/>
              <w:right w:w="45" w:type="dxa"/>
            </w:tcMar>
            <w:vAlign w:val="center"/>
          </w:tcPr>
          <w:p w14:paraId="56AEDD8C" w14:textId="77777777" w:rsidR="00202E2A" w:rsidRPr="001A1576" w:rsidRDefault="00202E2A" w:rsidP="000D6388">
            <w:pPr>
              <w:pStyle w:val="TAC"/>
              <w:rPr>
                <w:rFonts w:eastAsia="SimSun"/>
              </w:rPr>
            </w:pPr>
            <w:r w:rsidRPr="001A1576">
              <w:rPr>
                <w:rFonts w:eastAsia="SimSun"/>
              </w:rPr>
              <w:t>10</w:t>
            </w:r>
          </w:p>
        </w:tc>
        <w:tc>
          <w:tcPr>
            <w:tcW w:w="399" w:type="pct"/>
            <w:shd w:val="clear" w:color="auto" w:fill="auto"/>
            <w:tcMar>
              <w:left w:w="45" w:type="dxa"/>
              <w:right w:w="45" w:type="dxa"/>
            </w:tcMar>
            <w:vAlign w:val="center"/>
          </w:tcPr>
          <w:p w14:paraId="0D7620EC" w14:textId="77777777" w:rsidR="00202E2A" w:rsidRPr="001A1576" w:rsidRDefault="00202E2A" w:rsidP="000D6388">
            <w:pPr>
              <w:pStyle w:val="TAC"/>
              <w:rPr>
                <w:rFonts w:eastAsia="SimSun"/>
              </w:rPr>
            </w:pPr>
            <w:r w:rsidRPr="001A1576">
              <w:rPr>
                <w:rFonts w:eastAsia="SimSun"/>
              </w:rPr>
              <w:t>Default</w:t>
            </w:r>
          </w:p>
        </w:tc>
        <w:tc>
          <w:tcPr>
            <w:tcW w:w="728" w:type="pct"/>
            <w:tcBorders>
              <w:top w:val="nil"/>
              <w:bottom w:val="nil"/>
            </w:tcBorders>
            <w:shd w:val="clear" w:color="auto" w:fill="auto"/>
            <w:tcMar>
              <w:left w:w="45" w:type="dxa"/>
              <w:right w:w="45" w:type="dxa"/>
            </w:tcMar>
            <w:vAlign w:val="center"/>
          </w:tcPr>
          <w:p w14:paraId="07D9C824" w14:textId="77777777" w:rsidR="00202E2A" w:rsidRPr="001A1576" w:rsidRDefault="00202E2A" w:rsidP="000D6388">
            <w:pPr>
              <w:pStyle w:val="TAC"/>
              <w:rPr>
                <w:rFonts w:eastAsia="SimSun"/>
              </w:rPr>
            </w:pPr>
          </w:p>
        </w:tc>
        <w:tc>
          <w:tcPr>
            <w:tcW w:w="214" w:type="pct"/>
            <w:vMerge/>
            <w:shd w:val="clear" w:color="auto" w:fill="auto"/>
            <w:vAlign w:val="center"/>
          </w:tcPr>
          <w:p w14:paraId="48DFCEB7" w14:textId="77777777" w:rsidR="00202E2A" w:rsidRPr="001A1576" w:rsidRDefault="00202E2A" w:rsidP="000D6388">
            <w:pPr>
              <w:pStyle w:val="TAC"/>
              <w:rPr>
                <w:rFonts w:eastAsia="SimSun"/>
              </w:rPr>
            </w:pPr>
          </w:p>
        </w:tc>
        <w:tc>
          <w:tcPr>
            <w:tcW w:w="569" w:type="pct"/>
            <w:shd w:val="clear" w:color="auto" w:fill="auto"/>
            <w:tcMar>
              <w:left w:w="45" w:type="dxa"/>
              <w:right w:w="45" w:type="dxa"/>
            </w:tcMar>
          </w:tcPr>
          <w:p w14:paraId="4D0A20D1" w14:textId="77777777" w:rsidR="00202E2A" w:rsidRPr="001A1576" w:rsidRDefault="00202E2A" w:rsidP="000D6388">
            <w:pPr>
              <w:pStyle w:val="TAC"/>
              <w:rPr>
                <w:rFonts w:eastAsia="SimSun"/>
              </w:rPr>
            </w:pPr>
            <w:r w:rsidRPr="001A1576">
              <w:rPr>
                <w:rFonts w:eastAsia="SimSun"/>
              </w:rPr>
              <w:t>64 QAM</w:t>
            </w:r>
          </w:p>
        </w:tc>
        <w:tc>
          <w:tcPr>
            <w:tcW w:w="775" w:type="pct"/>
            <w:shd w:val="clear" w:color="auto" w:fill="auto"/>
            <w:tcMar>
              <w:left w:w="45" w:type="dxa"/>
              <w:right w:w="45" w:type="dxa"/>
            </w:tcMar>
            <w:vAlign w:val="center"/>
          </w:tcPr>
          <w:p w14:paraId="1899BFB4" w14:textId="77777777" w:rsidR="00202E2A" w:rsidRPr="001A1576" w:rsidRDefault="00202E2A" w:rsidP="000D6388">
            <w:pPr>
              <w:pStyle w:val="TAC"/>
              <w:rPr>
                <w:rFonts w:eastAsia="SimSun"/>
              </w:rPr>
            </w:pPr>
            <w:r w:rsidRPr="001A1576">
              <w:rPr>
                <w:rFonts w:eastAsia="SimSun"/>
              </w:rPr>
              <w:t>Edge_1RB_Right</w:t>
            </w:r>
          </w:p>
        </w:tc>
        <w:tc>
          <w:tcPr>
            <w:tcW w:w="531" w:type="pct"/>
            <w:shd w:val="clear" w:color="auto" w:fill="auto"/>
            <w:vAlign w:val="center"/>
          </w:tcPr>
          <w:p w14:paraId="5D5C24B2" w14:textId="77777777" w:rsidR="00202E2A" w:rsidRPr="001A1576" w:rsidRDefault="00202E2A" w:rsidP="000D6388">
            <w:pPr>
              <w:pStyle w:val="TAC"/>
              <w:rPr>
                <w:rFonts w:eastAsia="SimSun"/>
              </w:rPr>
            </w:pPr>
            <w:r w:rsidRPr="001A1576">
              <w:rPr>
                <w:rFonts w:eastAsia="SimSun"/>
              </w:rPr>
              <w:t>N/A</w:t>
            </w:r>
          </w:p>
        </w:tc>
        <w:tc>
          <w:tcPr>
            <w:tcW w:w="595" w:type="pct"/>
            <w:shd w:val="clear" w:color="auto" w:fill="auto"/>
            <w:vAlign w:val="center"/>
          </w:tcPr>
          <w:p w14:paraId="32F8A55E" w14:textId="77777777" w:rsidR="00202E2A" w:rsidRPr="001A1576" w:rsidRDefault="00202E2A" w:rsidP="000D6388">
            <w:pPr>
              <w:pStyle w:val="TAC"/>
              <w:rPr>
                <w:rFonts w:eastAsia="SimSun"/>
              </w:rPr>
            </w:pPr>
            <w:r w:rsidRPr="001A1576">
              <w:rPr>
                <w:rFonts w:eastAsia="SimSun"/>
              </w:rPr>
              <w:t>N/A</w:t>
            </w:r>
          </w:p>
        </w:tc>
      </w:tr>
      <w:tr w:rsidR="00202E2A" w:rsidRPr="001A1576" w14:paraId="67497A97" w14:textId="77777777" w:rsidTr="000D6388">
        <w:tc>
          <w:tcPr>
            <w:tcW w:w="335" w:type="pct"/>
            <w:shd w:val="clear" w:color="auto" w:fill="auto"/>
            <w:tcMar>
              <w:left w:w="45" w:type="dxa"/>
              <w:right w:w="45" w:type="dxa"/>
            </w:tcMar>
            <w:vAlign w:val="bottom"/>
          </w:tcPr>
          <w:p w14:paraId="2638134F" w14:textId="77777777" w:rsidR="00202E2A" w:rsidRPr="001A1576" w:rsidRDefault="00202E2A" w:rsidP="000D6388">
            <w:pPr>
              <w:pStyle w:val="TAC"/>
              <w:rPr>
                <w:rFonts w:eastAsia="SimSun"/>
              </w:rPr>
            </w:pPr>
            <w:r w:rsidRPr="001A1576">
              <w:rPr>
                <w:rFonts w:eastAsia="SimSun"/>
              </w:rPr>
              <w:t>94</w:t>
            </w:r>
          </w:p>
        </w:tc>
        <w:tc>
          <w:tcPr>
            <w:tcW w:w="427" w:type="pct"/>
            <w:shd w:val="clear" w:color="auto" w:fill="auto"/>
            <w:tcMar>
              <w:left w:w="45" w:type="dxa"/>
              <w:right w:w="45" w:type="dxa"/>
            </w:tcMar>
            <w:vAlign w:val="center"/>
          </w:tcPr>
          <w:p w14:paraId="50497585" w14:textId="77777777" w:rsidR="00202E2A" w:rsidRPr="001A1576" w:rsidRDefault="00202E2A" w:rsidP="000D6388">
            <w:pPr>
              <w:pStyle w:val="TAC"/>
              <w:rPr>
                <w:rFonts w:eastAsia="SimSun"/>
              </w:rPr>
            </w:pPr>
            <w:r w:rsidRPr="001A1576">
              <w:rPr>
                <w:rFonts w:eastAsia="SimSun"/>
              </w:rPr>
              <w:t>1985</w:t>
            </w:r>
          </w:p>
        </w:tc>
        <w:tc>
          <w:tcPr>
            <w:tcW w:w="423" w:type="pct"/>
            <w:shd w:val="clear" w:color="auto" w:fill="auto"/>
            <w:tcMar>
              <w:left w:w="45" w:type="dxa"/>
              <w:right w:w="45" w:type="dxa"/>
            </w:tcMar>
            <w:vAlign w:val="center"/>
          </w:tcPr>
          <w:p w14:paraId="2D2E5585" w14:textId="77777777" w:rsidR="00202E2A" w:rsidRPr="001A1576" w:rsidRDefault="00202E2A" w:rsidP="000D6388">
            <w:pPr>
              <w:pStyle w:val="TAC"/>
              <w:rPr>
                <w:rFonts w:eastAsia="SimSun"/>
              </w:rPr>
            </w:pPr>
            <w:r w:rsidRPr="001A1576">
              <w:rPr>
                <w:rFonts w:eastAsia="SimSun"/>
              </w:rPr>
              <w:t>10</w:t>
            </w:r>
          </w:p>
        </w:tc>
        <w:tc>
          <w:tcPr>
            <w:tcW w:w="399" w:type="pct"/>
            <w:shd w:val="clear" w:color="auto" w:fill="auto"/>
            <w:tcMar>
              <w:left w:w="45" w:type="dxa"/>
              <w:right w:w="45" w:type="dxa"/>
            </w:tcMar>
            <w:vAlign w:val="center"/>
          </w:tcPr>
          <w:p w14:paraId="65939FDD" w14:textId="77777777" w:rsidR="00202E2A" w:rsidRPr="001A1576" w:rsidRDefault="00202E2A" w:rsidP="000D6388">
            <w:pPr>
              <w:pStyle w:val="TAC"/>
              <w:rPr>
                <w:rFonts w:eastAsia="SimSun"/>
              </w:rPr>
            </w:pPr>
            <w:r w:rsidRPr="001A1576">
              <w:rPr>
                <w:rFonts w:eastAsia="SimSun"/>
              </w:rPr>
              <w:t>Default</w:t>
            </w:r>
          </w:p>
        </w:tc>
        <w:tc>
          <w:tcPr>
            <w:tcW w:w="728" w:type="pct"/>
            <w:tcBorders>
              <w:top w:val="nil"/>
              <w:bottom w:val="single" w:sz="4" w:space="0" w:color="auto"/>
            </w:tcBorders>
            <w:shd w:val="clear" w:color="auto" w:fill="auto"/>
            <w:tcMar>
              <w:left w:w="45" w:type="dxa"/>
              <w:right w:w="45" w:type="dxa"/>
            </w:tcMar>
            <w:vAlign w:val="center"/>
          </w:tcPr>
          <w:p w14:paraId="6B68C53D" w14:textId="77777777" w:rsidR="00202E2A" w:rsidRPr="001A1576" w:rsidRDefault="00202E2A" w:rsidP="000D6388">
            <w:pPr>
              <w:pStyle w:val="TAC"/>
              <w:rPr>
                <w:rFonts w:eastAsia="SimSun"/>
              </w:rPr>
            </w:pPr>
          </w:p>
        </w:tc>
        <w:tc>
          <w:tcPr>
            <w:tcW w:w="214" w:type="pct"/>
            <w:vMerge/>
            <w:shd w:val="clear" w:color="auto" w:fill="auto"/>
            <w:vAlign w:val="center"/>
          </w:tcPr>
          <w:p w14:paraId="2D639AD7" w14:textId="77777777" w:rsidR="00202E2A" w:rsidRPr="001A1576" w:rsidRDefault="00202E2A" w:rsidP="000D6388">
            <w:pPr>
              <w:pStyle w:val="TAC"/>
              <w:rPr>
                <w:rFonts w:eastAsia="SimSun"/>
              </w:rPr>
            </w:pPr>
          </w:p>
        </w:tc>
        <w:tc>
          <w:tcPr>
            <w:tcW w:w="569" w:type="pct"/>
            <w:shd w:val="clear" w:color="auto" w:fill="auto"/>
            <w:tcMar>
              <w:left w:w="45" w:type="dxa"/>
              <w:right w:w="45" w:type="dxa"/>
            </w:tcMar>
          </w:tcPr>
          <w:p w14:paraId="6137F050" w14:textId="77777777" w:rsidR="00202E2A" w:rsidRPr="001A1576" w:rsidRDefault="00202E2A" w:rsidP="000D6388">
            <w:pPr>
              <w:pStyle w:val="TAC"/>
              <w:rPr>
                <w:rFonts w:eastAsia="SimSun"/>
              </w:rPr>
            </w:pPr>
            <w:r w:rsidRPr="001A1576">
              <w:rPr>
                <w:rFonts w:eastAsia="SimSun"/>
              </w:rPr>
              <w:t>64 QAM</w:t>
            </w:r>
          </w:p>
        </w:tc>
        <w:tc>
          <w:tcPr>
            <w:tcW w:w="775" w:type="pct"/>
            <w:shd w:val="clear" w:color="auto" w:fill="auto"/>
            <w:tcMar>
              <w:left w:w="45" w:type="dxa"/>
              <w:right w:w="45" w:type="dxa"/>
            </w:tcMar>
            <w:vAlign w:val="center"/>
          </w:tcPr>
          <w:p w14:paraId="3A0B0E78" w14:textId="77777777" w:rsidR="00202E2A" w:rsidRPr="001A1576" w:rsidRDefault="00202E2A" w:rsidP="000D6388">
            <w:pPr>
              <w:pStyle w:val="TAC"/>
              <w:rPr>
                <w:rFonts w:eastAsia="SimSun"/>
              </w:rPr>
            </w:pPr>
            <w:r w:rsidRPr="001A1576">
              <w:rPr>
                <w:rFonts w:eastAsia="SimSun"/>
              </w:rPr>
              <w:t>Outer_Full</w:t>
            </w:r>
          </w:p>
        </w:tc>
        <w:tc>
          <w:tcPr>
            <w:tcW w:w="531" w:type="pct"/>
            <w:shd w:val="clear" w:color="auto" w:fill="auto"/>
            <w:vAlign w:val="center"/>
          </w:tcPr>
          <w:p w14:paraId="5536F087" w14:textId="77777777" w:rsidR="00202E2A" w:rsidRPr="001A1576" w:rsidRDefault="00202E2A" w:rsidP="000D6388">
            <w:pPr>
              <w:pStyle w:val="TAC"/>
              <w:rPr>
                <w:rFonts w:eastAsia="SimSun"/>
              </w:rPr>
            </w:pPr>
            <w:r w:rsidRPr="001A1576">
              <w:rPr>
                <w:rFonts w:eastAsia="SimSun"/>
              </w:rPr>
              <w:t>N/A</w:t>
            </w:r>
          </w:p>
        </w:tc>
        <w:tc>
          <w:tcPr>
            <w:tcW w:w="595" w:type="pct"/>
            <w:shd w:val="clear" w:color="auto" w:fill="auto"/>
            <w:vAlign w:val="center"/>
          </w:tcPr>
          <w:p w14:paraId="37B64A34" w14:textId="77777777" w:rsidR="00202E2A" w:rsidRPr="001A1576" w:rsidRDefault="00202E2A" w:rsidP="000D6388">
            <w:pPr>
              <w:pStyle w:val="TAC"/>
              <w:rPr>
                <w:rFonts w:eastAsia="SimSun"/>
              </w:rPr>
            </w:pPr>
            <w:r w:rsidRPr="001A1576">
              <w:rPr>
                <w:rFonts w:eastAsia="SimSun"/>
              </w:rPr>
              <w:t>N/A</w:t>
            </w:r>
          </w:p>
        </w:tc>
      </w:tr>
    </w:tbl>
    <w:p w14:paraId="08F0DA8F" w14:textId="77777777" w:rsidR="00202E2A" w:rsidRPr="001A1576" w:rsidRDefault="00202E2A" w:rsidP="00202E2A"/>
    <w:tbl>
      <w:tblPr>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
        <w:gridCol w:w="838"/>
        <w:gridCol w:w="830"/>
        <w:gridCol w:w="783"/>
        <w:gridCol w:w="1428"/>
        <w:gridCol w:w="420"/>
        <w:gridCol w:w="1116"/>
        <w:gridCol w:w="1520"/>
        <w:gridCol w:w="1042"/>
        <w:gridCol w:w="1175"/>
      </w:tblGrid>
      <w:tr w:rsidR="00202E2A" w:rsidRPr="001A1576" w14:paraId="05B53469" w14:textId="77777777" w:rsidTr="000D6388">
        <w:tc>
          <w:tcPr>
            <w:tcW w:w="5000" w:type="pct"/>
            <w:gridSpan w:val="10"/>
            <w:shd w:val="clear" w:color="auto" w:fill="auto"/>
          </w:tcPr>
          <w:p w14:paraId="1AFD626A" w14:textId="77777777" w:rsidR="00202E2A" w:rsidRPr="001A1576" w:rsidRDefault="00202E2A" w:rsidP="000D6388">
            <w:pPr>
              <w:pStyle w:val="TAH"/>
            </w:pPr>
            <w:r w:rsidRPr="001A1576">
              <w:t>A-MPR test parameters for NS_24</w:t>
            </w:r>
          </w:p>
        </w:tc>
      </w:tr>
      <w:tr w:rsidR="00202E2A" w:rsidRPr="001A1576" w14:paraId="6238BB8A" w14:textId="77777777" w:rsidTr="000D6388">
        <w:tc>
          <w:tcPr>
            <w:tcW w:w="335" w:type="pct"/>
            <w:vMerge w:val="restart"/>
            <w:shd w:val="clear" w:color="auto" w:fill="auto"/>
            <w:vAlign w:val="center"/>
          </w:tcPr>
          <w:p w14:paraId="13A84097" w14:textId="77777777" w:rsidR="00202E2A" w:rsidRPr="001A1576" w:rsidRDefault="00202E2A" w:rsidP="000D6388">
            <w:pPr>
              <w:pStyle w:val="TAH"/>
            </w:pPr>
            <w:r w:rsidRPr="001A1576">
              <w:rPr>
                <w:lang w:eastAsia="zh-CN"/>
              </w:rPr>
              <w:t>Test ID</w:t>
            </w:r>
          </w:p>
        </w:tc>
        <w:tc>
          <w:tcPr>
            <w:tcW w:w="427" w:type="pct"/>
            <w:vMerge w:val="restart"/>
            <w:shd w:val="clear" w:color="auto" w:fill="auto"/>
            <w:vAlign w:val="center"/>
          </w:tcPr>
          <w:p w14:paraId="38C2AD48" w14:textId="77777777" w:rsidR="00202E2A" w:rsidRPr="001A1576" w:rsidRDefault="00202E2A" w:rsidP="000D6388">
            <w:pPr>
              <w:pStyle w:val="TAH"/>
            </w:pPr>
            <w:r w:rsidRPr="001A1576">
              <w:rPr>
                <w:lang w:eastAsia="zh-CN"/>
              </w:rPr>
              <w:t>F</w:t>
            </w:r>
            <w:r w:rsidRPr="001A1576">
              <w:rPr>
                <w:vertAlign w:val="subscript"/>
                <w:lang w:eastAsia="zh-CN"/>
              </w:rPr>
              <w:t xml:space="preserve">c </w:t>
            </w:r>
            <w:r w:rsidRPr="001A1576">
              <w:rPr>
                <w:lang w:eastAsia="zh-CN"/>
              </w:rPr>
              <w:br/>
              <w:t>(MHz)</w:t>
            </w:r>
          </w:p>
        </w:tc>
        <w:tc>
          <w:tcPr>
            <w:tcW w:w="423" w:type="pct"/>
            <w:vMerge w:val="restart"/>
            <w:shd w:val="clear" w:color="auto" w:fill="auto"/>
            <w:vAlign w:val="center"/>
          </w:tcPr>
          <w:p w14:paraId="1F7E877D" w14:textId="77777777" w:rsidR="00202E2A" w:rsidRPr="001A1576" w:rsidRDefault="00202E2A" w:rsidP="000D6388">
            <w:pPr>
              <w:pStyle w:val="TAH"/>
            </w:pPr>
            <w:r w:rsidRPr="001A1576">
              <w:t>ChBw</w:t>
            </w:r>
            <w:r w:rsidRPr="001A1576">
              <w:br/>
              <w:t>(MHz)</w:t>
            </w:r>
          </w:p>
        </w:tc>
        <w:tc>
          <w:tcPr>
            <w:tcW w:w="399" w:type="pct"/>
            <w:vMerge w:val="restart"/>
            <w:shd w:val="clear" w:color="auto" w:fill="auto"/>
            <w:vAlign w:val="center"/>
          </w:tcPr>
          <w:p w14:paraId="54208234" w14:textId="77777777" w:rsidR="00202E2A" w:rsidRPr="001A1576" w:rsidRDefault="00202E2A" w:rsidP="000D6388">
            <w:pPr>
              <w:pStyle w:val="TAH"/>
            </w:pPr>
            <w:r w:rsidRPr="001A1576">
              <w:t>SCS</w:t>
            </w:r>
          </w:p>
        </w:tc>
        <w:tc>
          <w:tcPr>
            <w:tcW w:w="728" w:type="pct"/>
            <w:vMerge w:val="restart"/>
            <w:shd w:val="clear" w:color="auto" w:fill="auto"/>
            <w:vAlign w:val="center"/>
          </w:tcPr>
          <w:p w14:paraId="7E2FDCC7" w14:textId="77777777" w:rsidR="00202E2A" w:rsidRPr="001A1576" w:rsidRDefault="00202E2A" w:rsidP="000D6388">
            <w:pPr>
              <w:pStyle w:val="TAH"/>
            </w:pPr>
            <w:r w:rsidRPr="001A1576">
              <w:t>Downlink Configuration</w:t>
            </w:r>
          </w:p>
        </w:tc>
        <w:tc>
          <w:tcPr>
            <w:tcW w:w="2688" w:type="pct"/>
            <w:gridSpan w:val="5"/>
            <w:shd w:val="clear" w:color="auto" w:fill="auto"/>
          </w:tcPr>
          <w:p w14:paraId="0D35C0F9" w14:textId="77777777" w:rsidR="00202E2A" w:rsidRPr="001A1576" w:rsidRDefault="00202E2A" w:rsidP="000D6388">
            <w:pPr>
              <w:pStyle w:val="TAH"/>
              <w:rPr>
                <w:lang w:eastAsia="zh-CN"/>
              </w:rPr>
            </w:pPr>
            <w:r w:rsidRPr="001A1576">
              <w:t>Uplink Configuration</w:t>
            </w:r>
          </w:p>
        </w:tc>
      </w:tr>
      <w:tr w:rsidR="00202E2A" w:rsidRPr="001A1576" w14:paraId="3D877321" w14:textId="77777777" w:rsidTr="000D6388">
        <w:tc>
          <w:tcPr>
            <w:tcW w:w="335" w:type="pct"/>
            <w:vMerge/>
            <w:shd w:val="clear" w:color="auto" w:fill="auto"/>
            <w:tcMar>
              <w:left w:w="57" w:type="dxa"/>
              <w:right w:w="57" w:type="dxa"/>
            </w:tcMar>
            <w:vAlign w:val="center"/>
          </w:tcPr>
          <w:p w14:paraId="357F87FB" w14:textId="77777777" w:rsidR="00202E2A" w:rsidRPr="001A1576" w:rsidRDefault="00202E2A" w:rsidP="000D6388">
            <w:pPr>
              <w:pStyle w:val="TAH"/>
              <w:rPr>
                <w:lang w:eastAsia="zh-CN"/>
              </w:rPr>
            </w:pPr>
          </w:p>
        </w:tc>
        <w:tc>
          <w:tcPr>
            <w:tcW w:w="427" w:type="pct"/>
            <w:vMerge/>
            <w:shd w:val="clear" w:color="auto" w:fill="auto"/>
            <w:tcMar>
              <w:left w:w="57" w:type="dxa"/>
              <w:right w:w="57" w:type="dxa"/>
            </w:tcMar>
            <w:vAlign w:val="center"/>
          </w:tcPr>
          <w:p w14:paraId="789082C5" w14:textId="77777777" w:rsidR="00202E2A" w:rsidRPr="001A1576" w:rsidRDefault="00202E2A" w:rsidP="000D6388">
            <w:pPr>
              <w:pStyle w:val="TAH"/>
              <w:rPr>
                <w:lang w:eastAsia="zh-CN"/>
              </w:rPr>
            </w:pPr>
          </w:p>
        </w:tc>
        <w:tc>
          <w:tcPr>
            <w:tcW w:w="423" w:type="pct"/>
            <w:vMerge/>
            <w:shd w:val="clear" w:color="auto" w:fill="auto"/>
            <w:tcMar>
              <w:left w:w="57" w:type="dxa"/>
              <w:right w:w="57" w:type="dxa"/>
            </w:tcMar>
            <w:vAlign w:val="center"/>
          </w:tcPr>
          <w:p w14:paraId="5AF5B08F" w14:textId="77777777" w:rsidR="00202E2A" w:rsidRPr="001A1576" w:rsidRDefault="00202E2A" w:rsidP="000D6388">
            <w:pPr>
              <w:pStyle w:val="TAH"/>
            </w:pPr>
          </w:p>
        </w:tc>
        <w:tc>
          <w:tcPr>
            <w:tcW w:w="399" w:type="pct"/>
            <w:vMerge/>
            <w:shd w:val="clear" w:color="auto" w:fill="auto"/>
            <w:tcMar>
              <w:left w:w="57" w:type="dxa"/>
              <w:right w:w="57" w:type="dxa"/>
            </w:tcMar>
            <w:vAlign w:val="center"/>
          </w:tcPr>
          <w:p w14:paraId="1E83347E" w14:textId="77777777" w:rsidR="00202E2A" w:rsidRPr="001A1576" w:rsidRDefault="00202E2A" w:rsidP="000D6388">
            <w:pPr>
              <w:pStyle w:val="TAH"/>
            </w:pPr>
          </w:p>
        </w:tc>
        <w:tc>
          <w:tcPr>
            <w:tcW w:w="728" w:type="pct"/>
            <w:vMerge/>
            <w:shd w:val="clear" w:color="auto" w:fill="auto"/>
            <w:tcMar>
              <w:left w:w="57" w:type="dxa"/>
              <w:right w:w="57" w:type="dxa"/>
            </w:tcMar>
            <w:vAlign w:val="center"/>
          </w:tcPr>
          <w:p w14:paraId="2A8197BF" w14:textId="77777777" w:rsidR="00202E2A" w:rsidRPr="001A1576" w:rsidRDefault="00202E2A" w:rsidP="000D6388">
            <w:pPr>
              <w:pStyle w:val="TAH"/>
            </w:pPr>
          </w:p>
        </w:tc>
        <w:tc>
          <w:tcPr>
            <w:tcW w:w="783" w:type="pct"/>
            <w:gridSpan w:val="2"/>
            <w:vMerge w:val="restart"/>
            <w:shd w:val="clear" w:color="auto" w:fill="auto"/>
            <w:vAlign w:val="center"/>
          </w:tcPr>
          <w:p w14:paraId="48A74949" w14:textId="77777777" w:rsidR="00202E2A" w:rsidRPr="001A1576" w:rsidRDefault="00202E2A" w:rsidP="000D6388">
            <w:pPr>
              <w:pStyle w:val="TAH"/>
              <w:rPr>
                <w:lang w:eastAsia="zh-CN"/>
              </w:rPr>
            </w:pPr>
            <w:r w:rsidRPr="001A1576">
              <w:rPr>
                <w:lang w:eastAsia="zh-CN"/>
              </w:rPr>
              <w:t>Modulation</w:t>
            </w:r>
          </w:p>
          <w:p w14:paraId="54B3599F" w14:textId="77777777" w:rsidR="00202E2A" w:rsidRPr="001A1576" w:rsidRDefault="00202E2A" w:rsidP="000D6388">
            <w:pPr>
              <w:pStyle w:val="TAH"/>
              <w:rPr>
                <w:lang w:eastAsia="zh-CN"/>
              </w:rPr>
            </w:pPr>
            <w:r w:rsidRPr="001A1576">
              <w:rPr>
                <w:lang w:eastAsia="zh-CN"/>
              </w:rPr>
              <w:t>(NOTE 2, 3)</w:t>
            </w:r>
          </w:p>
        </w:tc>
        <w:tc>
          <w:tcPr>
            <w:tcW w:w="1905" w:type="pct"/>
            <w:gridSpan w:val="3"/>
            <w:shd w:val="clear" w:color="auto" w:fill="auto"/>
            <w:vAlign w:val="center"/>
          </w:tcPr>
          <w:p w14:paraId="7F821C5F" w14:textId="77777777" w:rsidR="00202E2A" w:rsidRPr="001A1576" w:rsidRDefault="00202E2A" w:rsidP="000D6388">
            <w:pPr>
              <w:pStyle w:val="TAH"/>
              <w:rPr>
                <w:lang w:eastAsia="zh-CN"/>
              </w:rPr>
            </w:pPr>
            <w:r w:rsidRPr="001A1576">
              <w:rPr>
                <w:lang w:eastAsia="zh-CN"/>
              </w:rPr>
              <w:t>RB allocation (Note 1)</w:t>
            </w:r>
          </w:p>
        </w:tc>
      </w:tr>
      <w:tr w:rsidR="00202E2A" w:rsidRPr="001A1576" w14:paraId="2FD3DFB3" w14:textId="77777777" w:rsidTr="000D6388">
        <w:tc>
          <w:tcPr>
            <w:tcW w:w="335" w:type="pct"/>
            <w:vMerge/>
            <w:shd w:val="clear" w:color="auto" w:fill="auto"/>
            <w:tcMar>
              <w:left w:w="57" w:type="dxa"/>
              <w:right w:w="57" w:type="dxa"/>
            </w:tcMar>
            <w:vAlign w:val="center"/>
          </w:tcPr>
          <w:p w14:paraId="10589454" w14:textId="77777777" w:rsidR="00202E2A" w:rsidRPr="001A1576" w:rsidRDefault="00202E2A" w:rsidP="000D6388">
            <w:pPr>
              <w:pStyle w:val="TAH"/>
              <w:rPr>
                <w:lang w:eastAsia="zh-CN"/>
              </w:rPr>
            </w:pPr>
          </w:p>
        </w:tc>
        <w:tc>
          <w:tcPr>
            <w:tcW w:w="427" w:type="pct"/>
            <w:vMerge/>
            <w:shd w:val="clear" w:color="auto" w:fill="auto"/>
            <w:tcMar>
              <w:left w:w="57" w:type="dxa"/>
              <w:right w:w="57" w:type="dxa"/>
            </w:tcMar>
            <w:vAlign w:val="center"/>
          </w:tcPr>
          <w:p w14:paraId="313F1E1A" w14:textId="77777777" w:rsidR="00202E2A" w:rsidRPr="001A1576" w:rsidRDefault="00202E2A" w:rsidP="000D6388">
            <w:pPr>
              <w:pStyle w:val="TAH"/>
            </w:pPr>
          </w:p>
        </w:tc>
        <w:tc>
          <w:tcPr>
            <w:tcW w:w="423" w:type="pct"/>
            <w:vMerge/>
            <w:shd w:val="clear" w:color="auto" w:fill="auto"/>
            <w:tcMar>
              <w:left w:w="57" w:type="dxa"/>
              <w:right w:w="57" w:type="dxa"/>
            </w:tcMar>
            <w:vAlign w:val="center"/>
          </w:tcPr>
          <w:p w14:paraId="5D729F24" w14:textId="77777777" w:rsidR="00202E2A" w:rsidRPr="001A1576" w:rsidRDefault="00202E2A" w:rsidP="000D6388">
            <w:pPr>
              <w:pStyle w:val="TAH"/>
            </w:pPr>
          </w:p>
        </w:tc>
        <w:tc>
          <w:tcPr>
            <w:tcW w:w="399" w:type="pct"/>
            <w:vMerge/>
            <w:shd w:val="clear" w:color="auto" w:fill="auto"/>
            <w:tcMar>
              <w:left w:w="57" w:type="dxa"/>
              <w:right w:w="57" w:type="dxa"/>
            </w:tcMar>
            <w:vAlign w:val="center"/>
          </w:tcPr>
          <w:p w14:paraId="114FFDCD" w14:textId="77777777" w:rsidR="00202E2A" w:rsidRPr="001A1576" w:rsidRDefault="00202E2A" w:rsidP="000D6388">
            <w:pPr>
              <w:pStyle w:val="TAH"/>
            </w:pPr>
          </w:p>
        </w:tc>
        <w:tc>
          <w:tcPr>
            <w:tcW w:w="728" w:type="pct"/>
            <w:vMerge/>
            <w:shd w:val="clear" w:color="auto" w:fill="auto"/>
            <w:tcMar>
              <w:left w:w="57" w:type="dxa"/>
              <w:right w:w="57" w:type="dxa"/>
            </w:tcMar>
            <w:vAlign w:val="center"/>
          </w:tcPr>
          <w:p w14:paraId="44C84D28" w14:textId="77777777" w:rsidR="00202E2A" w:rsidRPr="001A1576" w:rsidRDefault="00202E2A" w:rsidP="000D6388">
            <w:pPr>
              <w:pStyle w:val="TAH"/>
            </w:pPr>
          </w:p>
        </w:tc>
        <w:tc>
          <w:tcPr>
            <w:tcW w:w="783" w:type="pct"/>
            <w:gridSpan w:val="2"/>
            <w:vMerge/>
            <w:shd w:val="clear" w:color="auto" w:fill="auto"/>
            <w:vAlign w:val="center"/>
          </w:tcPr>
          <w:p w14:paraId="5344CD66" w14:textId="77777777" w:rsidR="00202E2A" w:rsidRPr="001A1576" w:rsidRDefault="00202E2A" w:rsidP="000D6388">
            <w:pPr>
              <w:pStyle w:val="TAH"/>
              <w:rPr>
                <w:lang w:eastAsia="zh-CN"/>
              </w:rPr>
            </w:pPr>
          </w:p>
        </w:tc>
        <w:tc>
          <w:tcPr>
            <w:tcW w:w="775" w:type="pct"/>
            <w:shd w:val="clear" w:color="auto" w:fill="auto"/>
            <w:vAlign w:val="center"/>
          </w:tcPr>
          <w:p w14:paraId="1188A20A" w14:textId="77777777" w:rsidR="00202E2A" w:rsidRPr="001A1576" w:rsidRDefault="00202E2A" w:rsidP="000D6388">
            <w:pPr>
              <w:pStyle w:val="TAH"/>
              <w:rPr>
                <w:lang w:eastAsia="zh-CN"/>
              </w:rPr>
            </w:pPr>
            <w:r w:rsidRPr="001A1576">
              <w:rPr>
                <w:lang w:eastAsia="zh-CN"/>
              </w:rPr>
              <w:t>Region A</w:t>
            </w:r>
          </w:p>
        </w:tc>
        <w:tc>
          <w:tcPr>
            <w:tcW w:w="531" w:type="pct"/>
            <w:shd w:val="clear" w:color="auto" w:fill="auto"/>
            <w:vAlign w:val="center"/>
          </w:tcPr>
          <w:p w14:paraId="41BD2742" w14:textId="77777777" w:rsidR="00202E2A" w:rsidRPr="001A1576" w:rsidRDefault="00202E2A" w:rsidP="000D6388">
            <w:pPr>
              <w:pStyle w:val="TAH"/>
              <w:rPr>
                <w:lang w:eastAsia="zh-CN"/>
              </w:rPr>
            </w:pPr>
            <w:r w:rsidRPr="001A1576">
              <w:rPr>
                <w:lang w:eastAsia="zh-CN"/>
              </w:rPr>
              <w:t>Region B</w:t>
            </w:r>
          </w:p>
        </w:tc>
        <w:tc>
          <w:tcPr>
            <w:tcW w:w="595" w:type="pct"/>
            <w:shd w:val="clear" w:color="auto" w:fill="auto"/>
            <w:vAlign w:val="center"/>
          </w:tcPr>
          <w:p w14:paraId="1097EFB6" w14:textId="77777777" w:rsidR="00202E2A" w:rsidRPr="001A1576" w:rsidRDefault="00202E2A" w:rsidP="000D6388">
            <w:pPr>
              <w:pStyle w:val="TAH"/>
              <w:rPr>
                <w:lang w:eastAsia="zh-CN"/>
              </w:rPr>
            </w:pPr>
            <w:r w:rsidRPr="001A1576">
              <w:rPr>
                <w:lang w:eastAsia="zh-CN"/>
              </w:rPr>
              <w:t>Region C</w:t>
            </w:r>
          </w:p>
        </w:tc>
      </w:tr>
      <w:tr w:rsidR="00202E2A" w:rsidRPr="001A1576" w14:paraId="3A2D3D6D" w14:textId="77777777" w:rsidTr="000D6388">
        <w:tc>
          <w:tcPr>
            <w:tcW w:w="335" w:type="pct"/>
            <w:shd w:val="clear" w:color="auto" w:fill="auto"/>
            <w:tcMar>
              <w:left w:w="45" w:type="dxa"/>
              <w:right w:w="45" w:type="dxa"/>
            </w:tcMar>
            <w:vAlign w:val="bottom"/>
          </w:tcPr>
          <w:p w14:paraId="6E39B3E9" w14:textId="77777777" w:rsidR="00202E2A" w:rsidRPr="001A1576" w:rsidRDefault="00202E2A" w:rsidP="000D6388">
            <w:pPr>
              <w:pStyle w:val="TAC"/>
              <w:rPr>
                <w:rFonts w:eastAsia="SimSun"/>
              </w:rPr>
            </w:pPr>
            <w:r w:rsidRPr="001A1576">
              <w:rPr>
                <w:rFonts w:eastAsia="SimSun"/>
              </w:rPr>
              <w:t>95-97</w:t>
            </w:r>
          </w:p>
        </w:tc>
        <w:tc>
          <w:tcPr>
            <w:tcW w:w="427" w:type="pct"/>
            <w:shd w:val="clear" w:color="auto" w:fill="auto"/>
            <w:tcMar>
              <w:left w:w="45" w:type="dxa"/>
              <w:right w:w="45" w:type="dxa"/>
            </w:tcMar>
            <w:vAlign w:val="center"/>
          </w:tcPr>
          <w:p w14:paraId="36B7E256" w14:textId="77777777" w:rsidR="00202E2A" w:rsidRPr="001A1576" w:rsidRDefault="00202E2A" w:rsidP="000D6388">
            <w:pPr>
              <w:pStyle w:val="TAC"/>
              <w:rPr>
                <w:rFonts w:eastAsia="SimSun"/>
              </w:rPr>
            </w:pPr>
            <w:r w:rsidRPr="001A1576">
              <w:rPr>
                <w:rFonts w:eastAsia="SimSun"/>
              </w:rPr>
              <w:t>1995</w:t>
            </w:r>
          </w:p>
        </w:tc>
        <w:tc>
          <w:tcPr>
            <w:tcW w:w="423" w:type="pct"/>
            <w:shd w:val="clear" w:color="auto" w:fill="auto"/>
            <w:tcMar>
              <w:left w:w="45" w:type="dxa"/>
              <w:right w:w="45" w:type="dxa"/>
            </w:tcMar>
            <w:vAlign w:val="center"/>
          </w:tcPr>
          <w:p w14:paraId="4772DE46" w14:textId="77777777" w:rsidR="00202E2A" w:rsidRPr="001A1576" w:rsidRDefault="00202E2A" w:rsidP="000D6388">
            <w:pPr>
              <w:pStyle w:val="TAC"/>
              <w:rPr>
                <w:rFonts w:eastAsia="SimSun"/>
              </w:rPr>
            </w:pPr>
            <w:r w:rsidRPr="001A1576">
              <w:rPr>
                <w:rFonts w:eastAsia="SimSun"/>
              </w:rPr>
              <w:t>10</w:t>
            </w:r>
          </w:p>
        </w:tc>
        <w:tc>
          <w:tcPr>
            <w:tcW w:w="399" w:type="pct"/>
            <w:shd w:val="clear" w:color="auto" w:fill="auto"/>
            <w:tcMar>
              <w:left w:w="45" w:type="dxa"/>
              <w:right w:w="45" w:type="dxa"/>
            </w:tcMar>
            <w:vAlign w:val="center"/>
          </w:tcPr>
          <w:p w14:paraId="1CC605E3" w14:textId="77777777" w:rsidR="00202E2A" w:rsidRPr="001A1576" w:rsidRDefault="00202E2A" w:rsidP="000D6388">
            <w:pPr>
              <w:pStyle w:val="TAC"/>
              <w:rPr>
                <w:rFonts w:eastAsia="SimSun"/>
              </w:rPr>
            </w:pPr>
            <w:r w:rsidRPr="001A1576">
              <w:rPr>
                <w:rFonts w:eastAsia="SimSun"/>
              </w:rPr>
              <w:t>Default</w:t>
            </w:r>
          </w:p>
        </w:tc>
        <w:tc>
          <w:tcPr>
            <w:tcW w:w="728" w:type="pct"/>
            <w:tcBorders>
              <w:top w:val="nil"/>
              <w:bottom w:val="nil"/>
            </w:tcBorders>
            <w:shd w:val="clear" w:color="auto" w:fill="auto"/>
            <w:tcMar>
              <w:left w:w="45" w:type="dxa"/>
              <w:right w:w="45" w:type="dxa"/>
            </w:tcMar>
            <w:vAlign w:val="center"/>
          </w:tcPr>
          <w:p w14:paraId="73DCA2DD" w14:textId="77777777" w:rsidR="00202E2A" w:rsidRPr="001A1576" w:rsidRDefault="00202E2A" w:rsidP="000D6388">
            <w:pPr>
              <w:pStyle w:val="TAC"/>
              <w:rPr>
                <w:rFonts w:eastAsia="SimSun"/>
              </w:rPr>
            </w:pPr>
          </w:p>
        </w:tc>
        <w:tc>
          <w:tcPr>
            <w:tcW w:w="214" w:type="pct"/>
            <w:vMerge w:val="restart"/>
            <w:shd w:val="clear" w:color="auto" w:fill="auto"/>
            <w:vAlign w:val="center"/>
          </w:tcPr>
          <w:p w14:paraId="7260EA79" w14:textId="77777777" w:rsidR="00202E2A" w:rsidRPr="001A1576" w:rsidRDefault="00202E2A" w:rsidP="000D6388">
            <w:pPr>
              <w:pStyle w:val="TAC"/>
              <w:rPr>
                <w:rFonts w:eastAsia="SimSun"/>
              </w:rPr>
            </w:pPr>
          </w:p>
        </w:tc>
        <w:tc>
          <w:tcPr>
            <w:tcW w:w="569" w:type="pct"/>
            <w:shd w:val="clear" w:color="auto" w:fill="auto"/>
            <w:tcMar>
              <w:left w:w="45" w:type="dxa"/>
              <w:right w:w="45" w:type="dxa"/>
            </w:tcMar>
          </w:tcPr>
          <w:p w14:paraId="0B101D45" w14:textId="77777777" w:rsidR="00202E2A" w:rsidRPr="001A1576" w:rsidRDefault="00202E2A" w:rsidP="000D6388">
            <w:pPr>
              <w:pStyle w:val="TAC"/>
              <w:rPr>
                <w:rFonts w:eastAsia="SimSun"/>
              </w:rPr>
            </w:pPr>
            <w:r w:rsidRPr="001A1576">
              <w:rPr>
                <w:rFonts w:eastAsia="SimSun"/>
              </w:rPr>
              <w:t>64 QAM</w:t>
            </w:r>
          </w:p>
        </w:tc>
        <w:tc>
          <w:tcPr>
            <w:tcW w:w="775" w:type="pct"/>
            <w:shd w:val="clear" w:color="auto" w:fill="auto"/>
            <w:tcMar>
              <w:left w:w="45" w:type="dxa"/>
              <w:right w:w="45" w:type="dxa"/>
            </w:tcMar>
            <w:vAlign w:val="center"/>
          </w:tcPr>
          <w:p w14:paraId="043F968B" w14:textId="77777777" w:rsidR="00202E2A" w:rsidRPr="001A1576" w:rsidRDefault="00202E2A" w:rsidP="000D6388">
            <w:pPr>
              <w:pStyle w:val="TAC"/>
              <w:rPr>
                <w:rFonts w:eastAsia="SimSun"/>
              </w:rPr>
            </w:pPr>
            <w:r w:rsidRPr="001A1576">
              <w:rPr>
                <w:rFonts w:eastAsia="SimSun"/>
              </w:rPr>
              <w:t>Outer_Full</w:t>
            </w:r>
          </w:p>
        </w:tc>
        <w:tc>
          <w:tcPr>
            <w:tcW w:w="531" w:type="pct"/>
            <w:shd w:val="clear" w:color="auto" w:fill="auto"/>
            <w:vAlign w:val="center"/>
          </w:tcPr>
          <w:p w14:paraId="167F07FF" w14:textId="77777777" w:rsidR="00202E2A" w:rsidRPr="001A1576" w:rsidRDefault="00202E2A" w:rsidP="000D6388">
            <w:pPr>
              <w:pStyle w:val="TAC"/>
              <w:rPr>
                <w:rFonts w:eastAsia="SimSun"/>
              </w:rPr>
            </w:pPr>
            <w:r w:rsidRPr="001A1576">
              <w:rPr>
                <w:rFonts w:eastAsia="SimSun"/>
              </w:rPr>
              <w:t>Edge_1RB_Right</w:t>
            </w:r>
          </w:p>
        </w:tc>
        <w:tc>
          <w:tcPr>
            <w:tcW w:w="595" w:type="pct"/>
            <w:shd w:val="clear" w:color="auto" w:fill="auto"/>
            <w:vAlign w:val="center"/>
          </w:tcPr>
          <w:p w14:paraId="22628FA4" w14:textId="77777777" w:rsidR="00202E2A" w:rsidRPr="001A1576" w:rsidRDefault="00202E2A" w:rsidP="000D6388">
            <w:pPr>
              <w:pStyle w:val="TAC"/>
              <w:rPr>
                <w:rFonts w:eastAsia="SimSun"/>
              </w:rPr>
            </w:pPr>
            <w:r w:rsidRPr="001A1576">
              <w:rPr>
                <w:rFonts w:eastAsia="SimSun"/>
              </w:rPr>
              <w:t>Edge_1RB_Left</w:t>
            </w:r>
          </w:p>
        </w:tc>
      </w:tr>
      <w:tr w:rsidR="00202E2A" w:rsidRPr="001A1576" w14:paraId="651AB83F" w14:textId="77777777" w:rsidTr="000D6388">
        <w:tc>
          <w:tcPr>
            <w:tcW w:w="335" w:type="pct"/>
            <w:shd w:val="clear" w:color="auto" w:fill="auto"/>
            <w:tcMar>
              <w:left w:w="45" w:type="dxa"/>
              <w:right w:w="45" w:type="dxa"/>
            </w:tcMar>
            <w:vAlign w:val="bottom"/>
          </w:tcPr>
          <w:p w14:paraId="749A56EF" w14:textId="77777777" w:rsidR="00202E2A" w:rsidRPr="001A1576" w:rsidRDefault="00202E2A" w:rsidP="000D6388">
            <w:pPr>
              <w:pStyle w:val="TAC"/>
              <w:rPr>
                <w:rFonts w:eastAsia="SimSun"/>
                <w:b/>
                <w:bCs/>
              </w:rPr>
            </w:pPr>
            <w:r w:rsidRPr="001A1576">
              <w:rPr>
                <w:rFonts w:eastAsia="SimSun"/>
              </w:rPr>
              <w:t>98-100</w:t>
            </w:r>
          </w:p>
        </w:tc>
        <w:tc>
          <w:tcPr>
            <w:tcW w:w="427" w:type="pct"/>
            <w:shd w:val="clear" w:color="auto" w:fill="auto"/>
            <w:tcMar>
              <w:left w:w="45" w:type="dxa"/>
              <w:right w:w="45" w:type="dxa"/>
            </w:tcMar>
            <w:vAlign w:val="center"/>
          </w:tcPr>
          <w:p w14:paraId="600614F2" w14:textId="77777777" w:rsidR="00202E2A" w:rsidRPr="001A1576" w:rsidRDefault="00202E2A" w:rsidP="000D6388">
            <w:pPr>
              <w:pStyle w:val="TAC"/>
              <w:rPr>
                <w:rFonts w:eastAsia="SimSun"/>
              </w:rPr>
            </w:pPr>
            <w:r w:rsidRPr="001A1576">
              <w:rPr>
                <w:rFonts w:eastAsia="SimSun"/>
              </w:rPr>
              <w:t>2000</w:t>
            </w:r>
          </w:p>
        </w:tc>
        <w:tc>
          <w:tcPr>
            <w:tcW w:w="423" w:type="pct"/>
            <w:shd w:val="clear" w:color="auto" w:fill="auto"/>
            <w:tcMar>
              <w:left w:w="45" w:type="dxa"/>
              <w:right w:w="45" w:type="dxa"/>
            </w:tcMar>
            <w:vAlign w:val="center"/>
          </w:tcPr>
          <w:p w14:paraId="645E6725" w14:textId="77777777" w:rsidR="00202E2A" w:rsidRPr="001A1576" w:rsidRDefault="00202E2A" w:rsidP="000D6388">
            <w:pPr>
              <w:pStyle w:val="TAC"/>
              <w:rPr>
                <w:rFonts w:eastAsia="SimSun"/>
              </w:rPr>
            </w:pPr>
            <w:r w:rsidRPr="001A1576">
              <w:rPr>
                <w:rFonts w:eastAsia="SimSun"/>
              </w:rPr>
              <w:t>10</w:t>
            </w:r>
          </w:p>
        </w:tc>
        <w:tc>
          <w:tcPr>
            <w:tcW w:w="399" w:type="pct"/>
            <w:shd w:val="clear" w:color="auto" w:fill="auto"/>
            <w:tcMar>
              <w:left w:w="45" w:type="dxa"/>
              <w:right w:w="45" w:type="dxa"/>
            </w:tcMar>
            <w:vAlign w:val="center"/>
          </w:tcPr>
          <w:p w14:paraId="14A7F17A" w14:textId="77777777" w:rsidR="00202E2A" w:rsidRPr="001A1576" w:rsidRDefault="00202E2A" w:rsidP="000D6388">
            <w:pPr>
              <w:pStyle w:val="TAC"/>
              <w:rPr>
                <w:rFonts w:eastAsia="SimSun"/>
              </w:rPr>
            </w:pPr>
            <w:r w:rsidRPr="001A1576">
              <w:rPr>
                <w:rFonts w:eastAsia="SimSun"/>
              </w:rPr>
              <w:t>Default</w:t>
            </w:r>
          </w:p>
        </w:tc>
        <w:tc>
          <w:tcPr>
            <w:tcW w:w="728" w:type="pct"/>
            <w:tcBorders>
              <w:top w:val="nil"/>
              <w:bottom w:val="nil"/>
            </w:tcBorders>
            <w:shd w:val="clear" w:color="auto" w:fill="auto"/>
            <w:tcMar>
              <w:left w:w="45" w:type="dxa"/>
              <w:right w:w="45" w:type="dxa"/>
            </w:tcMar>
            <w:vAlign w:val="center"/>
          </w:tcPr>
          <w:p w14:paraId="09E7928A" w14:textId="77777777" w:rsidR="00202E2A" w:rsidRPr="001A1576" w:rsidRDefault="00202E2A" w:rsidP="000D6388">
            <w:pPr>
              <w:pStyle w:val="TAC"/>
              <w:rPr>
                <w:rFonts w:eastAsia="SimSun"/>
              </w:rPr>
            </w:pPr>
          </w:p>
        </w:tc>
        <w:tc>
          <w:tcPr>
            <w:tcW w:w="214" w:type="pct"/>
            <w:vMerge/>
            <w:shd w:val="clear" w:color="auto" w:fill="auto"/>
            <w:vAlign w:val="center"/>
          </w:tcPr>
          <w:p w14:paraId="13ED7AF9" w14:textId="77777777" w:rsidR="00202E2A" w:rsidRPr="001A1576" w:rsidRDefault="00202E2A" w:rsidP="000D6388">
            <w:pPr>
              <w:pStyle w:val="TAC"/>
              <w:rPr>
                <w:rFonts w:eastAsia="SimSun"/>
              </w:rPr>
            </w:pPr>
          </w:p>
        </w:tc>
        <w:tc>
          <w:tcPr>
            <w:tcW w:w="569" w:type="pct"/>
            <w:shd w:val="clear" w:color="auto" w:fill="auto"/>
            <w:tcMar>
              <w:left w:w="45" w:type="dxa"/>
              <w:right w:w="45" w:type="dxa"/>
            </w:tcMar>
          </w:tcPr>
          <w:p w14:paraId="189356D6" w14:textId="77777777" w:rsidR="00202E2A" w:rsidRPr="001A1576" w:rsidRDefault="00202E2A" w:rsidP="000D6388">
            <w:pPr>
              <w:pStyle w:val="TAC"/>
              <w:rPr>
                <w:rFonts w:eastAsia="SimSun"/>
              </w:rPr>
            </w:pPr>
            <w:r w:rsidRPr="001A1576">
              <w:rPr>
                <w:rFonts w:eastAsia="SimSun"/>
              </w:rPr>
              <w:t>64 QAM</w:t>
            </w:r>
          </w:p>
        </w:tc>
        <w:tc>
          <w:tcPr>
            <w:tcW w:w="775" w:type="pct"/>
            <w:shd w:val="clear" w:color="auto" w:fill="auto"/>
            <w:tcMar>
              <w:left w:w="45" w:type="dxa"/>
              <w:right w:w="45" w:type="dxa"/>
            </w:tcMar>
            <w:vAlign w:val="center"/>
          </w:tcPr>
          <w:p w14:paraId="677701F1" w14:textId="77777777" w:rsidR="00202E2A" w:rsidRPr="001A1576" w:rsidRDefault="00202E2A" w:rsidP="000D6388">
            <w:pPr>
              <w:pStyle w:val="TAC"/>
              <w:rPr>
                <w:rFonts w:eastAsia="SimSun"/>
              </w:rPr>
            </w:pPr>
            <w:r w:rsidRPr="001A1576">
              <w:rPr>
                <w:rFonts w:eastAsia="SimSun"/>
              </w:rPr>
              <w:t>Edge_1RB_Right</w:t>
            </w:r>
          </w:p>
        </w:tc>
        <w:tc>
          <w:tcPr>
            <w:tcW w:w="531" w:type="pct"/>
            <w:shd w:val="clear" w:color="auto" w:fill="auto"/>
            <w:vAlign w:val="center"/>
          </w:tcPr>
          <w:p w14:paraId="5B926F36" w14:textId="77777777" w:rsidR="00202E2A" w:rsidRPr="001A1576" w:rsidRDefault="00202E2A" w:rsidP="000D6388">
            <w:pPr>
              <w:pStyle w:val="TAC"/>
              <w:rPr>
                <w:rFonts w:eastAsia="SimSun"/>
              </w:rPr>
            </w:pPr>
            <w:r w:rsidRPr="001A1576">
              <w:rPr>
                <w:rFonts w:eastAsia="SimSun"/>
              </w:rPr>
              <w:t>Edge_1RB_Left</w:t>
            </w:r>
          </w:p>
        </w:tc>
        <w:tc>
          <w:tcPr>
            <w:tcW w:w="595" w:type="pct"/>
            <w:shd w:val="clear" w:color="auto" w:fill="auto"/>
            <w:vAlign w:val="center"/>
          </w:tcPr>
          <w:p w14:paraId="1BC163B4" w14:textId="77777777" w:rsidR="00202E2A" w:rsidRPr="001A1576" w:rsidRDefault="00202E2A" w:rsidP="000D6388">
            <w:pPr>
              <w:pStyle w:val="TAC"/>
              <w:rPr>
                <w:rFonts w:eastAsia="SimSun"/>
              </w:rPr>
            </w:pPr>
            <w:r w:rsidRPr="001A1576">
              <w:rPr>
                <w:rFonts w:eastAsia="SimSun"/>
              </w:rPr>
              <w:t>36@0</w:t>
            </w:r>
          </w:p>
        </w:tc>
      </w:tr>
      <w:tr w:rsidR="00202E2A" w:rsidRPr="001A1576" w14:paraId="1B3D9105" w14:textId="77777777" w:rsidTr="000D6388">
        <w:tc>
          <w:tcPr>
            <w:tcW w:w="335" w:type="pct"/>
            <w:shd w:val="clear" w:color="auto" w:fill="auto"/>
            <w:tcMar>
              <w:left w:w="45" w:type="dxa"/>
              <w:right w:w="45" w:type="dxa"/>
            </w:tcMar>
            <w:vAlign w:val="bottom"/>
          </w:tcPr>
          <w:p w14:paraId="4D1B2A25" w14:textId="77777777" w:rsidR="00202E2A" w:rsidRPr="001A1576" w:rsidRDefault="00202E2A" w:rsidP="000D6388">
            <w:pPr>
              <w:pStyle w:val="TAC"/>
              <w:rPr>
                <w:rFonts w:eastAsia="SimSun"/>
              </w:rPr>
            </w:pPr>
            <w:r w:rsidRPr="001A1576">
              <w:rPr>
                <w:rFonts w:eastAsia="SimSun"/>
              </w:rPr>
              <w:t>101</w:t>
            </w:r>
          </w:p>
        </w:tc>
        <w:tc>
          <w:tcPr>
            <w:tcW w:w="427" w:type="pct"/>
            <w:shd w:val="clear" w:color="auto" w:fill="auto"/>
            <w:tcMar>
              <w:left w:w="45" w:type="dxa"/>
              <w:right w:w="45" w:type="dxa"/>
            </w:tcMar>
            <w:vAlign w:val="center"/>
          </w:tcPr>
          <w:p w14:paraId="262C9E71" w14:textId="77777777" w:rsidR="00202E2A" w:rsidRPr="001A1576" w:rsidRDefault="00202E2A" w:rsidP="000D6388">
            <w:pPr>
              <w:pStyle w:val="TAC"/>
              <w:rPr>
                <w:rFonts w:eastAsia="SimSun"/>
              </w:rPr>
            </w:pPr>
            <w:r w:rsidRPr="001A1576">
              <w:rPr>
                <w:rFonts w:eastAsia="SimSun"/>
              </w:rPr>
              <w:t>2000</w:t>
            </w:r>
          </w:p>
        </w:tc>
        <w:tc>
          <w:tcPr>
            <w:tcW w:w="423" w:type="pct"/>
            <w:shd w:val="clear" w:color="auto" w:fill="auto"/>
            <w:tcMar>
              <w:left w:w="45" w:type="dxa"/>
              <w:right w:w="45" w:type="dxa"/>
            </w:tcMar>
            <w:vAlign w:val="center"/>
          </w:tcPr>
          <w:p w14:paraId="18C71617" w14:textId="77777777" w:rsidR="00202E2A" w:rsidRPr="001A1576" w:rsidRDefault="00202E2A" w:rsidP="000D6388">
            <w:pPr>
              <w:pStyle w:val="TAC"/>
              <w:rPr>
                <w:rFonts w:eastAsia="SimSun"/>
              </w:rPr>
            </w:pPr>
            <w:r w:rsidRPr="001A1576">
              <w:rPr>
                <w:rFonts w:eastAsia="SimSun"/>
              </w:rPr>
              <w:t>10</w:t>
            </w:r>
          </w:p>
        </w:tc>
        <w:tc>
          <w:tcPr>
            <w:tcW w:w="399" w:type="pct"/>
            <w:shd w:val="clear" w:color="auto" w:fill="auto"/>
            <w:tcMar>
              <w:left w:w="45" w:type="dxa"/>
              <w:right w:w="45" w:type="dxa"/>
            </w:tcMar>
            <w:vAlign w:val="center"/>
          </w:tcPr>
          <w:p w14:paraId="28A73D4F" w14:textId="77777777" w:rsidR="00202E2A" w:rsidRPr="001A1576" w:rsidRDefault="00202E2A" w:rsidP="000D6388">
            <w:pPr>
              <w:pStyle w:val="TAC"/>
              <w:rPr>
                <w:rFonts w:eastAsia="SimSun"/>
              </w:rPr>
            </w:pPr>
            <w:r w:rsidRPr="001A1576">
              <w:rPr>
                <w:rFonts w:eastAsia="SimSun"/>
              </w:rPr>
              <w:t>Default</w:t>
            </w:r>
          </w:p>
        </w:tc>
        <w:tc>
          <w:tcPr>
            <w:tcW w:w="728" w:type="pct"/>
            <w:tcBorders>
              <w:top w:val="nil"/>
              <w:bottom w:val="nil"/>
            </w:tcBorders>
            <w:shd w:val="clear" w:color="auto" w:fill="auto"/>
            <w:tcMar>
              <w:left w:w="45" w:type="dxa"/>
              <w:right w:w="45" w:type="dxa"/>
            </w:tcMar>
            <w:vAlign w:val="center"/>
          </w:tcPr>
          <w:p w14:paraId="32E7C815" w14:textId="77777777" w:rsidR="00202E2A" w:rsidRPr="001A1576" w:rsidRDefault="00202E2A" w:rsidP="000D6388">
            <w:pPr>
              <w:pStyle w:val="TAC"/>
              <w:rPr>
                <w:rFonts w:eastAsia="SimSun"/>
              </w:rPr>
            </w:pPr>
          </w:p>
        </w:tc>
        <w:tc>
          <w:tcPr>
            <w:tcW w:w="214" w:type="pct"/>
            <w:vMerge/>
            <w:shd w:val="clear" w:color="auto" w:fill="auto"/>
            <w:vAlign w:val="center"/>
          </w:tcPr>
          <w:p w14:paraId="00F392F1" w14:textId="77777777" w:rsidR="00202E2A" w:rsidRPr="001A1576" w:rsidRDefault="00202E2A" w:rsidP="000D6388">
            <w:pPr>
              <w:pStyle w:val="TAC"/>
              <w:rPr>
                <w:rFonts w:eastAsia="SimSun"/>
              </w:rPr>
            </w:pPr>
          </w:p>
        </w:tc>
        <w:tc>
          <w:tcPr>
            <w:tcW w:w="569" w:type="pct"/>
            <w:shd w:val="clear" w:color="auto" w:fill="auto"/>
            <w:tcMar>
              <w:left w:w="45" w:type="dxa"/>
              <w:right w:w="45" w:type="dxa"/>
            </w:tcMar>
          </w:tcPr>
          <w:p w14:paraId="1B58DBB4" w14:textId="77777777" w:rsidR="00202E2A" w:rsidRPr="001A1576" w:rsidRDefault="00202E2A" w:rsidP="000D6388">
            <w:pPr>
              <w:pStyle w:val="TAC"/>
              <w:rPr>
                <w:rFonts w:eastAsia="SimSun"/>
              </w:rPr>
            </w:pPr>
            <w:r w:rsidRPr="001A1576">
              <w:rPr>
                <w:rFonts w:eastAsia="SimSun"/>
              </w:rPr>
              <w:t>64 QAM</w:t>
            </w:r>
          </w:p>
        </w:tc>
        <w:tc>
          <w:tcPr>
            <w:tcW w:w="775" w:type="pct"/>
            <w:shd w:val="clear" w:color="auto" w:fill="auto"/>
            <w:tcMar>
              <w:left w:w="45" w:type="dxa"/>
              <w:right w:w="45" w:type="dxa"/>
            </w:tcMar>
            <w:vAlign w:val="center"/>
          </w:tcPr>
          <w:p w14:paraId="3AF14C0D" w14:textId="77777777" w:rsidR="00202E2A" w:rsidRPr="001A1576" w:rsidRDefault="00202E2A" w:rsidP="000D6388">
            <w:pPr>
              <w:pStyle w:val="TAC"/>
              <w:rPr>
                <w:rFonts w:eastAsia="SimSun"/>
              </w:rPr>
            </w:pPr>
            <w:r w:rsidRPr="001A1576">
              <w:rPr>
                <w:rFonts w:eastAsia="SimSun"/>
              </w:rPr>
              <w:t>Outer_Full</w:t>
            </w:r>
          </w:p>
        </w:tc>
        <w:tc>
          <w:tcPr>
            <w:tcW w:w="531" w:type="pct"/>
            <w:shd w:val="clear" w:color="auto" w:fill="auto"/>
            <w:vAlign w:val="center"/>
          </w:tcPr>
          <w:p w14:paraId="55FF74E3" w14:textId="77777777" w:rsidR="00202E2A" w:rsidRPr="001A1576" w:rsidRDefault="00202E2A" w:rsidP="000D6388">
            <w:pPr>
              <w:pStyle w:val="TAC"/>
              <w:rPr>
                <w:rFonts w:eastAsia="SimSun"/>
              </w:rPr>
            </w:pPr>
            <w:r w:rsidRPr="001A1576">
              <w:rPr>
                <w:rFonts w:eastAsia="SimSun"/>
              </w:rPr>
              <w:t>N/A</w:t>
            </w:r>
          </w:p>
        </w:tc>
        <w:tc>
          <w:tcPr>
            <w:tcW w:w="595" w:type="pct"/>
            <w:shd w:val="clear" w:color="auto" w:fill="auto"/>
            <w:vAlign w:val="center"/>
          </w:tcPr>
          <w:p w14:paraId="443408AC" w14:textId="77777777" w:rsidR="00202E2A" w:rsidRPr="001A1576" w:rsidRDefault="00202E2A" w:rsidP="000D6388">
            <w:pPr>
              <w:pStyle w:val="TAC"/>
              <w:rPr>
                <w:rFonts w:eastAsia="SimSun"/>
              </w:rPr>
            </w:pPr>
            <w:r w:rsidRPr="001A1576">
              <w:rPr>
                <w:rFonts w:eastAsia="SimSun"/>
              </w:rPr>
              <w:t>N/A</w:t>
            </w:r>
          </w:p>
        </w:tc>
      </w:tr>
      <w:tr w:rsidR="00202E2A" w:rsidRPr="001A1576" w14:paraId="181A18E5" w14:textId="77777777" w:rsidTr="000D6388">
        <w:tc>
          <w:tcPr>
            <w:tcW w:w="335" w:type="pct"/>
            <w:shd w:val="clear" w:color="auto" w:fill="auto"/>
            <w:tcMar>
              <w:left w:w="45" w:type="dxa"/>
              <w:right w:w="45" w:type="dxa"/>
            </w:tcMar>
            <w:vAlign w:val="bottom"/>
          </w:tcPr>
          <w:p w14:paraId="23F11AD3" w14:textId="77777777" w:rsidR="00202E2A" w:rsidRPr="001A1576" w:rsidRDefault="00202E2A" w:rsidP="000D6388">
            <w:pPr>
              <w:pStyle w:val="TAC"/>
              <w:rPr>
                <w:rFonts w:eastAsia="SimSun"/>
              </w:rPr>
            </w:pPr>
            <w:r w:rsidRPr="001A1576">
              <w:rPr>
                <w:rFonts w:eastAsia="SimSun"/>
              </w:rPr>
              <w:t>103-105</w:t>
            </w:r>
          </w:p>
        </w:tc>
        <w:tc>
          <w:tcPr>
            <w:tcW w:w="427" w:type="pct"/>
            <w:shd w:val="clear" w:color="auto" w:fill="auto"/>
            <w:tcMar>
              <w:left w:w="45" w:type="dxa"/>
              <w:right w:w="45" w:type="dxa"/>
            </w:tcMar>
            <w:vAlign w:val="center"/>
          </w:tcPr>
          <w:p w14:paraId="739ED85B" w14:textId="77777777" w:rsidR="00202E2A" w:rsidRPr="001A1576" w:rsidRDefault="00202E2A" w:rsidP="000D6388">
            <w:pPr>
              <w:pStyle w:val="TAC"/>
              <w:rPr>
                <w:rFonts w:eastAsia="SimSun"/>
              </w:rPr>
            </w:pPr>
            <w:r w:rsidRPr="001A1576">
              <w:rPr>
                <w:rFonts w:eastAsia="SimSun"/>
              </w:rPr>
              <w:t>1987.5</w:t>
            </w:r>
          </w:p>
        </w:tc>
        <w:tc>
          <w:tcPr>
            <w:tcW w:w="423" w:type="pct"/>
            <w:shd w:val="clear" w:color="auto" w:fill="auto"/>
            <w:tcMar>
              <w:left w:w="45" w:type="dxa"/>
              <w:right w:w="45" w:type="dxa"/>
            </w:tcMar>
            <w:vAlign w:val="center"/>
          </w:tcPr>
          <w:p w14:paraId="2FDF14BE" w14:textId="77777777" w:rsidR="00202E2A" w:rsidRPr="001A1576" w:rsidRDefault="00202E2A" w:rsidP="000D6388">
            <w:pPr>
              <w:pStyle w:val="TAC"/>
              <w:rPr>
                <w:rFonts w:eastAsia="SimSun"/>
              </w:rPr>
            </w:pPr>
            <w:r w:rsidRPr="001A1576">
              <w:rPr>
                <w:rFonts w:eastAsia="SimSun"/>
              </w:rPr>
              <w:t>15</w:t>
            </w:r>
          </w:p>
        </w:tc>
        <w:tc>
          <w:tcPr>
            <w:tcW w:w="399" w:type="pct"/>
            <w:shd w:val="clear" w:color="auto" w:fill="auto"/>
            <w:tcMar>
              <w:left w:w="45" w:type="dxa"/>
              <w:right w:w="45" w:type="dxa"/>
            </w:tcMar>
            <w:vAlign w:val="center"/>
          </w:tcPr>
          <w:p w14:paraId="1C2B9644" w14:textId="77777777" w:rsidR="00202E2A" w:rsidRPr="001A1576" w:rsidRDefault="00202E2A" w:rsidP="000D6388">
            <w:pPr>
              <w:pStyle w:val="TAC"/>
              <w:rPr>
                <w:rFonts w:eastAsia="SimSun"/>
              </w:rPr>
            </w:pPr>
            <w:r w:rsidRPr="001A1576">
              <w:rPr>
                <w:rFonts w:eastAsia="SimSun"/>
              </w:rPr>
              <w:t>Default</w:t>
            </w:r>
          </w:p>
        </w:tc>
        <w:tc>
          <w:tcPr>
            <w:tcW w:w="728" w:type="pct"/>
            <w:tcBorders>
              <w:top w:val="nil"/>
              <w:bottom w:val="nil"/>
            </w:tcBorders>
            <w:shd w:val="clear" w:color="auto" w:fill="auto"/>
            <w:tcMar>
              <w:left w:w="45" w:type="dxa"/>
              <w:right w:w="45" w:type="dxa"/>
            </w:tcMar>
            <w:vAlign w:val="center"/>
          </w:tcPr>
          <w:p w14:paraId="4F306EFE" w14:textId="77777777" w:rsidR="00202E2A" w:rsidRPr="001A1576" w:rsidRDefault="00202E2A" w:rsidP="000D6388">
            <w:pPr>
              <w:pStyle w:val="TAC"/>
              <w:rPr>
                <w:rFonts w:eastAsia="SimSun"/>
              </w:rPr>
            </w:pPr>
          </w:p>
        </w:tc>
        <w:tc>
          <w:tcPr>
            <w:tcW w:w="214" w:type="pct"/>
            <w:vMerge/>
            <w:shd w:val="clear" w:color="auto" w:fill="auto"/>
            <w:vAlign w:val="center"/>
          </w:tcPr>
          <w:p w14:paraId="101EDA45" w14:textId="77777777" w:rsidR="00202E2A" w:rsidRPr="001A1576" w:rsidRDefault="00202E2A" w:rsidP="000D6388">
            <w:pPr>
              <w:pStyle w:val="TAC"/>
              <w:rPr>
                <w:rFonts w:eastAsia="SimSun"/>
              </w:rPr>
            </w:pPr>
          </w:p>
        </w:tc>
        <w:tc>
          <w:tcPr>
            <w:tcW w:w="569" w:type="pct"/>
            <w:shd w:val="clear" w:color="auto" w:fill="auto"/>
            <w:tcMar>
              <w:left w:w="45" w:type="dxa"/>
              <w:right w:w="45" w:type="dxa"/>
            </w:tcMar>
          </w:tcPr>
          <w:p w14:paraId="0AA8544C" w14:textId="77777777" w:rsidR="00202E2A" w:rsidRPr="001A1576" w:rsidRDefault="00202E2A" w:rsidP="000D6388">
            <w:pPr>
              <w:pStyle w:val="TAC"/>
              <w:rPr>
                <w:rFonts w:eastAsia="SimSun"/>
              </w:rPr>
            </w:pPr>
            <w:r w:rsidRPr="001A1576">
              <w:rPr>
                <w:rFonts w:eastAsia="SimSun"/>
              </w:rPr>
              <w:t>64 QAM</w:t>
            </w:r>
          </w:p>
        </w:tc>
        <w:tc>
          <w:tcPr>
            <w:tcW w:w="775" w:type="pct"/>
            <w:shd w:val="clear" w:color="auto" w:fill="auto"/>
            <w:tcMar>
              <w:left w:w="45" w:type="dxa"/>
              <w:right w:w="45" w:type="dxa"/>
            </w:tcMar>
            <w:vAlign w:val="center"/>
          </w:tcPr>
          <w:p w14:paraId="76B6A92B" w14:textId="77777777" w:rsidR="00202E2A" w:rsidRPr="001A1576" w:rsidRDefault="00202E2A" w:rsidP="000D6388">
            <w:pPr>
              <w:pStyle w:val="TAC"/>
              <w:rPr>
                <w:rFonts w:eastAsia="SimSun"/>
              </w:rPr>
            </w:pPr>
            <w:r w:rsidRPr="001A1576">
              <w:rPr>
                <w:rFonts w:eastAsia="SimSun"/>
              </w:rPr>
              <w:t>Outer_Full</w:t>
            </w:r>
          </w:p>
        </w:tc>
        <w:tc>
          <w:tcPr>
            <w:tcW w:w="531" w:type="pct"/>
            <w:shd w:val="clear" w:color="auto" w:fill="auto"/>
            <w:vAlign w:val="center"/>
          </w:tcPr>
          <w:p w14:paraId="5884D459" w14:textId="77777777" w:rsidR="00202E2A" w:rsidRPr="001A1576" w:rsidRDefault="00202E2A" w:rsidP="000D6388">
            <w:pPr>
              <w:pStyle w:val="TAC"/>
              <w:rPr>
                <w:rFonts w:eastAsia="SimSun"/>
              </w:rPr>
            </w:pPr>
            <w:r w:rsidRPr="001A1576">
              <w:rPr>
                <w:rFonts w:eastAsia="SimSun"/>
              </w:rPr>
              <w:t>Edge_1RB_Right</w:t>
            </w:r>
          </w:p>
        </w:tc>
        <w:tc>
          <w:tcPr>
            <w:tcW w:w="595" w:type="pct"/>
            <w:shd w:val="clear" w:color="auto" w:fill="auto"/>
            <w:vAlign w:val="center"/>
          </w:tcPr>
          <w:p w14:paraId="7AD352BD" w14:textId="77777777" w:rsidR="00202E2A" w:rsidRPr="001A1576" w:rsidRDefault="00202E2A" w:rsidP="000D6388">
            <w:pPr>
              <w:pStyle w:val="TAC"/>
              <w:rPr>
                <w:rFonts w:eastAsia="SimSun"/>
              </w:rPr>
            </w:pPr>
            <w:r w:rsidRPr="001A1576">
              <w:rPr>
                <w:rFonts w:eastAsia="SimSun"/>
              </w:rPr>
              <w:t>Edge_1RB_Left</w:t>
            </w:r>
          </w:p>
        </w:tc>
      </w:tr>
      <w:tr w:rsidR="00202E2A" w:rsidRPr="001A1576" w14:paraId="011582B2" w14:textId="77777777" w:rsidTr="000D6388">
        <w:tc>
          <w:tcPr>
            <w:tcW w:w="335" w:type="pct"/>
            <w:shd w:val="clear" w:color="auto" w:fill="auto"/>
            <w:tcMar>
              <w:left w:w="45" w:type="dxa"/>
              <w:right w:w="45" w:type="dxa"/>
            </w:tcMar>
            <w:vAlign w:val="bottom"/>
          </w:tcPr>
          <w:p w14:paraId="3C39C2F6" w14:textId="77777777" w:rsidR="00202E2A" w:rsidRPr="001A1576" w:rsidRDefault="00202E2A" w:rsidP="000D6388">
            <w:pPr>
              <w:pStyle w:val="TAC"/>
              <w:rPr>
                <w:rFonts w:eastAsia="SimSun"/>
              </w:rPr>
            </w:pPr>
            <w:r w:rsidRPr="001A1576">
              <w:rPr>
                <w:rFonts w:eastAsia="SimSun"/>
              </w:rPr>
              <w:t>106-108</w:t>
            </w:r>
          </w:p>
        </w:tc>
        <w:tc>
          <w:tcPr>
            <w:tcW w:w="427" w:type="pct"/>
            <w:shd w:val="clear" w:color="auto" w:fill="auto"/>
            <w:tcMar>
              <w:left w:w="45" w:type="dxa"/>
              <w:right w:w="45" w:type="dxa"/>
            </w:tcMar>
            <w:vAlign w:val="center"/>
          </w:tcPr>
          <w:p w14:paraId="0EF932EF" w14:textId="77777777" w:rsidR="00202E2A" w:rsidRPr="001A1576" w:rsidRDefault="00202E2A" w:rsidP="000D6388">
            <w:pPr>
              <w:pStyle w:val="TAC"/>
              <w:rPr>
                <w:rFonts w:eastAsia="SimSun"/>
              </w:rPr>
            </w:pPr>
            <w:r w:rsidRPr="001A1576">
              <w:rPr>
                <w:rFonts w:eastAsia="SimSun"/>
              </w:rPr>
              <w:t>1997.5</w:t>
            </w:r>
          </w:p>
        </w:tc>
        <w:tc>
          <w:tcPr>
            <w:tcW w:w="423" w:type="pct"/>
            <w:shd w:val="clear" w:color="auto" w:fill="auto"/>
            <w:tcMar>
              <w:left w:w="45" w:type="dxa"/>
              <w:right w:w="45" w:type="dxa"/>
            </w:tcMar>
            <w:vAlign w:val="center"/>
          </w:tcPr>
          <w:p w14:paraId="0923ACF4" w14:textId="77777777" w:rsidR="00202E2A" w:rsidRPr="001A1576" w:rsidRDefault="00202E2A" w:rsidP="000D6388">
            <w:pPr>
              <w:pStyle w:val="TAC"/>
              <w:rPr>
                <w:rFonts w:eastAsia="SimSun"/>
              </w:rPr>
            </w:pPr>
            <w:r w:rsidRPr="001A1576">
              <w:rPr>
                <w:rFonts w:eastAsia="SimSun"/>
              </w:rPr>
              <w:t>15</w:t>
            </w:r>
          </w:p>
        </w:tc>
        <w:tc>
          <w:tcPr>
            <w:tcW w:w="399" w:type="pct"/>
            <w:shd w:val="clear" w:color="auto" w:fill="auto"/>
            <w:tcMar>
              <w:left w:w="45" w:type="dxa"/>
              <w:right w:w="45" w:type="dxa"/>
            </w:tcMar>
            <w:vAlign w:val="center"/>
          </w:tcPr>
          <w:p w14:paraId="38AED3F9" w14:textId="77777777" w:rsidR="00202E2A" w:rsidRPr="001A1576" w:rsidRDefault="00202E2A" w:rsidP="000D6388">
            <w:pPr>
              <w:pStyle w:val="TAC"/>
              <w:rPr>
                <w:rFonts w:eastAsia="SimSun"/>
              </w:rPr>
            </w:pPr>
            <w:r w:rsidRPr="001A1576">
              <w:rPr>
                <w:rFonts w:eastAsia="SimSun"/>
              </w:rPr>
              <w:t>Default</w:t>
            </w:r>
          </w:p>
        </w:tc>
        <w:tc>
          <w:tcPr>
            <w:tcW w:w="728" w:type="pct"/>
            <w:tcBorders>
              <w:top w:val="nil"/>
              <w:bottom w:val="nil"/>
            </w:tcBorders>
            <w:shd w:val="clear" w:color="auto" w:fill="auto"/>
            <w:tcMar>
              <w:left w:w="45" w:type="dxa"/>
              <w:right w:w="45" w:type="dxa"/>
            </w:tcMar>
            <w:vAlign w:val="center"/>
          </w:tcPr>
          <w:p w14:paraId="2606CE4D" w14:textId="77777777" w:rsidR="00202E2A" w:rsidRPr="001A1576" w:rsidRDefault="00202E2A" w:rsidP="000D6388">
            <w:pPr>
              <w:pStyle w:val="TAC"/>
              <w:rPr>
                <w:rFonts w:eastAsia="SimSun"/>
              </w:rPr>
            </w:pPr>
          </w:p>
        </w:tc>
        <w:tc>
          <w:tcPr>
            <w:tcW w:w="214" w:type="pct"/>
            <w:vMerge/>
            <w:shd w:val="clear" w:color="auto" w:fill="auto"/>
            <w:vAlign w:val="center"/>
          </w:tcPr>
          <w:p w14:paraId="6E252774" w14:textId="77777777" w:rsidR="00202E2A" w:rsidRPr="001A1576" w:rsidRDefault="00202E2A" w:rsidP="000D6388">
            <w:pPr>
              <w:pStyle w:val="TAC"/>
              <w:rPr>
                <w:rFonts w:eastAsia="SimSun"/>
              </w:rPr>
            </w:pPr>
          </w:p>
        </w:tc>
        <w:tc>
          <w:tcPr>
            <w:tcW w:w="569" w:type="pct"/>
            <w:shd w:val="clear" w:color="auto" w:fill="auto"/>
            <w:tcMar>
              <w:left w:w="45" w:type="dxa"/>
              <w:right w:w="45" w:type="dxa"/>
            </w:tcMar>
          </w:tcPr>
          <w:p w14:paraId="226771EC" w14:textId="77777777" w:rsidR="00202E2A" w:rsidRPr="001A1576" w:rsidRDefault="00202E2A" w:rsidP="000D6388">
            <w:pPr>
              <w:pStyle w:val="TAC"/>
              <w:rPr>
                <w:rFonts w:eastAsia="SimSun"/>
              </w:rPr>
            </w:pPr>
            <w:r w:rsidRPr="001A1576">
              <w:rPr>
                <w:rFonts w:eastAsia="SimSun"/>
              </w:rPr>
              <w:t>64 QAM</w:t>
            </w:r>
          </w:p>
        </w:tc>
        <w:tc>
          <w:tcPr>
            <w:tcW w:w="775" w:type="pct"/>
            <w:shd w:val="clear" w:color="auto" w:fill="auto"/>
            <w:tcMar>
              <w:left w:w="45" w:type="dxa"/>
              <w:right w:w="45" w:type="dxa"/>
            </w:tcMar>
            <w:vAlign w:val="center"/>
          </w:tcPr>
          <w:p w14:paraId="758A2A0C" w14:textId="77777777" w:rsidR="00202E2A" w:rsidRPr="001A1576" w:rsidRDefault="00202E2A" w:rsidP="000D6388">
            <w:pPr>
              <w:pStyle w:val="TAC"/>
              <w:rPr>
                <w:rFonts w:eastAsia="SimSun"/>
              </w:rPr>
            </w:pPr>
            <w:r w:rsidRPr="001A1576">
              <w:rPr>
                <w:rFonts w:eastAsia="SimSun"/>
              </w:rPr>
              <w:t>Edge_1RB_Right</w:t>
            </w:r>
          </w:p>
        </w:tc>
        <w:tc>
          <w:tcPr>
            <w:tcW w:w="531" w:type="pct"/>
            <w:shd w:val="clear" w:color="auto" w:fill="auto"/>
            <w:vAlign w:val="center"/>
          </w:tcPr>
          <w:p w14:paraId="507BFADB" w14:textId="77777777" w:rsidR="00202E2A" w:rsidRPr="001A1576" w:rsidRDefault="00202E2A" w:rsidP="000D6388">
            <w:pPr>
              <w:pStyle w:val="TAC"/>
              <w:rPr>
                <w:rFonts w:eastAsia="SimSun"/>
              </w:rPr>
            </w:pPr>
            <w:r w:rsidRPr="001A1576">
              <w:rPr>
                <w:rFonts w:eastAsia="SimSun"/>
              </w:rPr>
              <w:t>Edge_1RB_Left</w:t>
            </w:r>
          </w:p>
        </w:tc>
        <w:tc>
          <w:tcPr>
            <w:tcW w:w="595" w:type="pct"/>
            <w:shd w:val="clear" w:color="auto" w:fill="auto"/>
            <w:vAlign w:val="center"/>
          </w:tcPr>
          <w:p w14:paraId="3F537DFF" w14:textId="77777777" w:rsidR="00202E2A" w:rsidRPr="001A1576" w:rsidRDefault="00202E2A" w:rsidP="000D6388">
            <w:pPr>
              <w:pStyle w:val="TAC"/>
              <w:rPr>
                <w:rFonts w:eastAsia="SimSun"/>
              </w:rPr>
            </w:pPr>
            <w:r w:rsidRPr="001A1576">
              <w:rPr>
                <w:rFonts w:eastAsia="SimSun"/>
              </w:rPr>
              <w:t>50@0</w:t>
            </w:r>
          </w:p>
        </w:tc>
      </w:tr>
      <w:tr w:rsidR="00202E2A" w:rsidRPr="001A1576" w14:paraId="79F0E45A" w14:textId="77777777" w:rsidTr="000D6388">
        <w:tc>
          <w:tcPr>
            <w:tcW w:w="335" w:type="pct"/>
            <w:shd w:val="clear" w:color="auto" w:fill="auto"/>
            <w:tcMar>
              <w:left w:w="45" w:type="dxa"/>
              <w:right w:w="45" w:type="dxa"/>
            </w:tcMar>
            <w:vAlign w:val="bottom"/>
          </w:tcPr>
          <w:p w14:paraId="31439F16" w14:textId="77777777" w:rsidR="00202E2A" w:rsidRPr="001A1576" w:rsidRDefault="00202E2A" w:rsidP="000D6388">
            <w:pPr>
              <w:pStyle w:val="TAC"/>
              <w:rPr>
                <w:rFonts w:eastAsia="SimSun"/>
              </w:rPr>
            </w:pPr>
            <w:r w:rsidRPr="001A1576">
              <w:rPr>
                <w:rFonts w:eastAsia="SimSun"/>
              </w:rPr>
              <w:t>109</w:t>
            </w:r>
          </w:p>
        </w:tc>
        <w:tc>
          <w:tcPr>
            <w:tcW w:w="427" w:type="pct"/>
            <w:shd w:val="clear" w:color="auto" w:fill="auto"/>
            <w:tcMar>
              <w:left w:w="45" w:type="dxa"/>
              <w:right w:w="45" w:type="dxa"/>
            </w:tcMar>
            <w:vAlign w:val="center"/>
          </w:tcPr>
          <w:p w14:paraId="0A3AE038" w14:textId="77777777" w:rsidR="00202E2A" w:rsidRPr="001A1576" w:rsidRDefault="00202E2A" w:rsidP="000D6388">
            <w:pPr>
              <w:pStyle w:val="TAC"/>
              <w:rPr>
                <w:rFonts w:eastAsia="SimSun"/>
              </w:rPr>
            </w:pPr>
            <w:r w:rsidRPr="001A1576">
              <w:rPr>
                <w:rFonts w:eastAsia="SimSun"/>
              </w:rPr>
              <w:t>1997.5</w:t>
            </w:r>
          </w:p>
        </w:tc>
        <w:tc>
          <w:tcPr>
            <w:tcW w:w="423" w:type="pct"/>
            <w:shd w:val="clear" w:color="auto" w:fill="auto"/>
            <w:tcMar>
              <w:left w:w="45" w:type="dxa"/>
              <w:right w:w="45" w:type="dxa"/>
            </w:tcMar>
            <w:vAlign w:val="center"/>
          </w:tcPr>
          <w:p w14:paraId="0FB87F6E" w14:textId="77777777" w:rsidR="00202E2A" w:rsidRPr="001A1576" w:rsidRDefault="00202E2A" w:rsidP="000D6388">
            <w:pPr>
              <w:pStyle w:val="TAC"/>
              <w:rPr>
                <w:rFonts w:eastAsia="SimSun"/>
              </w:rPr>
            </w:pPr>
            <w:r w:rsidRPr="001A1576">
              <w:rPr>
                <w:rFonts w:eastAsia="SimSun"/>
              </w:rPr>
              <w:t>15</w:t>
            </w:r>
          </w:p>
        </w:tc>
        <w:tc>
          <w:tcPr>
            <w:tcW w:w="399" w:type="pct"/>
            <w:shd w:val="clear" w:color="auto" w:fill="auto"/>
            <w:tcMar>
              <w:left w:w="45" w:type="dxa"/>
              <w:right w:w="45" w:type="dxa"/>
            </w:tcMar>
            <w:vAlign w:val="center"/>
          </w:tcPr>
          <w:p w14:paraId="33FD47D6" w14:textId="77777777" w:rsidR="00202E2A" w:rsidRPr="001A1576" w:rsidRDefault="00202E2A" w:rsidP="000D6388">
            <w:pPr>
              <w:pStyle w:val="TAC"/>
              <w:rPr>
                <w:rFonts w:eastAsia="SimSun"/>
              </w:rPr>
            </w:pPr>
            <w:r w:rsidRPr="001A1576">
              <w:rPr>
                <w:rFonts w:eastAsia="SimSun"/>
              </w:rPr>
              <w:t>Default</w:t>
            </w:r>
          </w:p>
        </w:tc>
        <w:tc>
          <w:tcPr>
            <w:tcW w:w="728" w:type="pct"/>
            <w:tcBorders>
              <w:top w:val="nil"/>
              <w:bottom w:val="nil"/>
            </w:tcBorders>
            <w:shd w:val="clear" w:color="auto" w:fill="auto"/>
            <w:tcMar>
              <w:left w:w="45" w:type="dxa"/>
              <w:right w:w="45" w:type="dxa"/>
            </w:tcMar>
            <w:vAlign w:val="center"/>
          </w:tcPr>
          <w:p w14:paraId="16B9A6A9" w14:textId="77777777" w:rsidR="00202E2A" w:rsidRPr="001A1576" w:rsidRDefault="00202E2A" w:rsidP="000D6388">
            <w:pPr>
              <w:pStyle w:val="TAC"/>
              <w:rPr>
                <w:rFonts w:eastAsia="SimSun"/>
              </w:rPr>
            </w:pPr>
          </w:p>
        </w:tc>
        <w:tc>
          <w:tcPr>
            <w:tcW w:w="214" w:type="pct"/>
            <w:vMerge/>
            <w:shd w:val="clear" w:color="auto" w:fill="auto"/>
            <w:vAlign w:val="center"/>
          </w:tcPr>
          <w:p w14:paraId="6B3B6F48" w14:textId="77777777" w:rsidR="00202E2A" w:rsidRPr="001A1576" w:rsidRDefault="00202E2A" w:rsidP="000D6388">
            <w:pPr>
              <w:pStyle w:val="TAC"/>
              <w:rPr>
                <w:rFonts w:eastAsia="SimSun"/>
              </w:rPr>
            </w:pPr>
          </w:p>
        </w:tc>
        <w:tc>
          <w:tcPr>
            <w:tcW w:w="569" w:type="pct"/>
            <w:shd w:val="clear" w:color="auto" w:fill="auto"/>
            <w:tcMar>
              <w:left w:w="45" w:type="dxa"/>
              <w:right w:w="45" w:type="dxa"/>
            </w:tcMar>
          </w:tcPr>
          <w:p w14:paraId="62290318" w14:textId="77777777" w:rsidR="00202E2A" w:rsidRPr="001A1576" w:rsidRDefault="00202E2A" w:rsidP="000D6388">
            <w:pPr>
              <w:pStyle w:val="TAC"/>
              <w:rPr>
                <w:rFonts w:eastAsia="SimSun"/>
              </w:rPr>
            </w:pPr>
            <w:r w:rsidRPr="001A1576">
              <w:rPr>
                <w:rFonts w:eastAsia="SimSun"/>
              </w:rPr>
              <w:t>64 QAM</w:t>
            </w:r>
          </w:p>
        </w:tc>
        <w:tc>
          <w:tcPr>
            <w:tcW w:w="775" w:type="pct"/>
            <w:shd w:val="clear" w:color="auto" w:fill="auto"/>
            <w:tcMar>
              <w:left w:w="45" w:type="dxa"/>
              <w:right w:w="45" w:type="dxa"/>
            </w:tcMar>
            <w:vAlign w:val="center"/>
          </w:tcPr>
          <w:p w14:paraId="5A68A189" w14:textId="77777777" w:rsidR="00202E2A" w:rsidRPr="001A1576" w:rsidRDefault="00202E2A" w:rsidP="000D6388">
            <w:pPr>
              <w:pStyle w:val="TAC"/>
              <w:rPr>
                <w:rFonts w:eastAsia="SimSun"/>
              </w:rPr>
            </w:pPr>
            <w:r w:rsidRPr="001A1576">
              <w:rPr>
                <w:rFonts w:eastAsia="SimSun"/>
              </w:rPr>
              <w:t>Outer_Full</w:t>
            </w:r>
          </w:p>
        </w:tc>
        <w:tc>
          <w:tcPr>
            <w:tcW w:w="531" w:type="pct"/>
            <w:shd w:val="clear" w:color="auto" w:fill="auto"/>
            <w:vAlign w:val="center"/>
          </w:tcPr>
          <w:p w14:paraId="7B09DB3C" w14:textId="77777777" w:rsidR="00202E2A" w:rsidRPr="001A1576" w:rsidRDefault="00202E2A" w:rsidP="000D6388">
            <w:pPr>
              <w:pStyle w:val="TAC"/>
              <w:rPr>
                <w:rFonts w:eastAsia="SimSun"/>
              </w:rPr>
            </w:pPr>
            <w:r w:rsidRPr="001A1576">
              <w:rPr>
                <w:rFonts w:eastAsia="SimSun"/>
              </w:rPr>
              <w:t>N/A</w:t>
            </w:r>
          </w:p>
        </w:tc>
        <w:tc>
          <w:tcPr>
            <w:tcW w:w="595" w:type="pct"/>
            <w:shd w:val="clear" w:color="auto" w:fill="auto"/>
            <w:vAlign w:val="center"/>
          </w:tcPr>
          <w:p w14:paraId="442C7E2A" w14:textId="77777777" w:rsidR="00202E2A" w:rsidRPr="001A1576" w:rsidRDefault="00202E2A" w:rsidP="000D6388">
            <w:pPr>
              <w:pStyle w:val="TAC"/>
              <w:rPr>
                <w:rFonts w:eastAsia="SimSun"/>
              </w:rPr>
            </w:pPr>
            <w:r w:rsidRPr="001A1576">
              <w:rPr>
                <w:rFonts w:eastAsia="SimSun"/>
              </w:rPr>
              <w:t>N/A</w:t>
            </w:r>
          </w:p>
        </w:tc>
      </w:tr>
      <w:tr w:rsidR="00202E2A" w:rsidRPr="001A1576" w14:paraId="398B0269" w14:textId="77777777" w:rsidTr="000D6388">
        <w:tc>
          <w:tcPr>
            <w:tcW w:w="335" w:type="pct"/>
            <w:shd w:val="clear" w:color="auto" w:fill="auto"/>
            <w:tcMar>
              <w:left w:w="45" w:type="dxa"/>
              <w:right w:w="45" w:type="dxa"/>
            </w:tcMar>
            <w:vAlign w:val="bottom"/>
          </w:tcPr>
          <w:p w14:paraId="29753B65" w14:textId="77777777" w:rsidR="00202E2A" w:rsidRPr="001A1576" w:rsidRDefault="00202E2A" w:rsidP="000D6388">
            <w:pPr>
              <w:pStyle w:val="TAC"/>
              <w:rPr>
                <w:rFonts w:eastAsia="SimSun"/>
              </w:rPr>
            </w:pPr>
            <w:r w:rsidRPr="001A1576">
              <w:rPr>
                <w:rFonts w:eastAsia="SimSun"/>
              </w:rPr>
              <w:t>110-112</w:t>
            </w:r>
          </w:p>
        </w:tc>
        <w:tc>
          <w:tcPr>
            <w:tcW w:w="427" w:type="pct"/>
            <w:shd w:val="clear" w:color="auto" w:fill="auto"/>
            <w:tcMar>
              <w:left w:w="45" w:type="dxa"/>
              <w:right w:w="45" w:type="dxa"/>
            </w:tcMar>
            <w:vAlign w:val="center"/>
          </w:tcPr>
          <w:p w14:paraId="11745E59" w14:textId="77777777" w:rsidR="00202E2A" w:rsidRPr="001A1576" w:rsidRDefault="00202E2A" w:rsidP="000D6388">
            <w:pPr>
              <w:pStyle w:val="TAC"/>
              <w:rPr>
                <w:rFonts w:eastAsia="SimSun"/>
              </w:rPr>
            </w:pPr>
            <w:r w:rsidRPr="001A1576">
              <w:rPr>
                <w:rFonts w:eastAsia="SimSun"/>
              </w:rPr>
              <w:t>1990</w:t>
            </w:r>
          </w:p>
        </w:tc>
        <w:tc>
          <w:tcPr>
            <w:tcW w:w="423" w:type="pct"/>
            <w:shd w:val="clear" w:color="auto" w:fill="auto"/>
            <w:tcMar>
              <w:left w:w="45" w:type="dxa"/>
              <w:right w:w="45" w:type="dxa"/>
            </w:tcMar>
            <w:vAlign w:val="center"/>
          </w:tcPr>
          <w:p w14:paraId="385428D7" w14:textId="77777777" w:rsidR="00202E2A" w:rsidRPr="001A1576" w:rsidRDefault="00202E2A" w:rsidP="000D6388">
            <w:pPr>
              <w:pStyle w:val="TAC"/>
              <w:rPr>
                <w:rFonts w:eastAsia="SimSun"/>
              </w:rPr>
            </w:pPr>
            <w:r w:rsidRPr="001A1576">
              <w:rPr>
                <w:rFonts w:eastAsia="SimSun"/>
              </w:rPr>
              <w:t>20</w:t>
            </w:r>
          </w:p>
        </w:tc>
        <w:tc>
          <w:tcPr>
            <w:tcW w:w="399" w:type="pct"/>
            <w:shd w:val="clear" w:color="auto" w:fill="auto"/>
            <w:tcMar>
              <w:left w:w="45" w:type="dxa"/>
              <w:right w:w="45" w:type="dxa"/>
            </w:tcMar>
            <w:vAlign w:val="center"/>
          </w:tcPr>
          <w:p w14:paraId="0FAF95E7" w14:textId="77777777" w:rsidR="00202E2A" w:rsidRPr="001A1576" w:rsidRDefault="00202E2A" w:rsidP="000D6388">
            <w:pPr>
              <w:pStyle w:val="TAC"/>
              <w:rPr>
                <w:rFonts w:eastAsia="SimSun"/>
              </w:rPr>
            </w:pPr>
            <w:r w:rsidRPr="001A1576">
              <w:rPr>
                <w:rFonts w:eastAsia="SimSun"/>
              </w:rPr>
              <w:t>Default</w:t>
            </w:r>
          </w:p>
        </w:tc>
        <w:tc>
          <w:tcPr>
            <w:tcW w:w="728" w:type="pct"/>
            <w:tcBorders>
              <w:top w:val="nil"/>
              <w:bottom w:val="nil"/>
            </w:tcBorders>
            <w:shd w:val="clear" w:color="auto" w:fill="auto"/>
            <w:tcMar>
              <w:left w:w="45" w:type="dxa"/>
              <w:right w:w="45" w:type="dxa"/>
            </w:tcMar>
            <w:vAlign w:val="center"/>
          </w:tcPr>
          <w:p w14:paraId="5E167191" w14:textId="77777777" w:rsidR="00202E2A" w:rsidRPr="001A1576" w:rsidRDefault="00202E2A" w:rsidP="000D6388">
            <w:pPr>
              <w:pStyle w:val="TAC"/>
              <w:rPr>
                <w:rFonts w:eastAsia="SimSun"/>
              </w:rPr>
            </w:pPr>
          </w:p>
        </w:tc>
        <w:tc>
          <w:tcPr>
            <w:tcW w:w="214" w:type="pct"/>
            <w:vMerge/>
            <w:shd w:val="clear" w:color="auto" w:fill="auto"/>
            <w:vAlign w:val="center"/>
          </w:tcPr>
          <w:p w14:paraId="1E0FBFCA" w14:textId="77777777" w:rsidR="00202E2A" w:rsidRPr="001A1576" w:rsidRDefault="00202E2A" w:rsidP="000D6388">
            <w:pPr>
              <w:pStyle w:val="TAC"/>
              <w:rPr>
                <w:rFonts w:eastAsia="SimSun"/>
              </w:rPr>
            </w:pPr>
          </w:p>
        </w:tc>
        <w:tc>
          <w:tcPr>
            <w:tcW w:w="569" w:type="pct"/>
            <w:shd w:val="clear" w:color="auto" w:fill="auto"/>
            <w:tcMar>
              <w:left w:w="45" w:type="dxa"/>
              <w:right w:w="45" w:type="dxa"/>
            </w:tcMar>
          </w:tcPr>
          <w:p w14:paraId="5D3D6260" w14:textId="77777777" w:rsidR="00202E2A" w:rsidRPr="001A1576" w:rsidRDefault="00202E2A" w:rsidP="000D6388">
            <w:pPr>
              <w:pStyle w:val="TAC"/>
              <w:rPr>
                <w:rFonts w:eastAsia="SimSun"/>
              </w:rPr>
            </w:pPr>
            <w:r w:rsidRPr="001A1576">
              <w:rPr>
                <w:rFonts w:eastAsia="SimSun"/>
              </w:rPr>
              <w:t>64 QAM</w:t>
            </w:r>
          </w:p>
        </w:tc>
        <w:tc>
          <w:tcPr>
            <w:tcW w:w="775" w:type="pct"/>
            <w:shd w:val="clear" w:color="auto" w:fill="auto"/>
            <w:tcMar>
              <w:left w:w="45" w:type="dxa"/>
              <w:right w:w="45" w:type="dxa"/>
            </w:tcMar>
            <w:vAlign w:val="center"/>
          </w:tcPr>
          <w:p w14:paraId="16F3ED58" w14:textId="77777777" w:rsidR="00202E2A" w:rsidRPr="001A1576" w:rsidRDefault="00202E2A" w:rsidP="000D6388">
            <w:pPr>
              <w:pStyle w:val="TAC"/>
              <w:rPr>
                <w:rFonts w:eastAsia="SimSun"/>
              </w:rPr>
            </w:pPr>
            <w:r w:rsidRPr="001A1576">
              <w:rPr>
                <w:rFonts w:eastAsia="SimSun"/>
              </w:rPr>
              <w:t>Edge_1RB_Right</w:t>
            </w:r>
          </w:p>
        </w:tc>
        <w:tc>
          <w:tcPr>
            <w:tcW w:w="531" w:type="pct"/>
            <w:shd w:val="clear" w:color="auto" w:fill="auto"/>
            <w:vAlign w:val="center"/>
          </w:tcPr>
          <w:p w14:paraId="26E51519" w14:textId="77777777" w:rsidR="00202E2A" w:rsidRPr="001A1576" w:rsidRDefault="00202E2A" w:rsidP="000D6388">
            <w:pPr>
              <w:pStyle w:val="TAC"/>
              <w:rPr>
                <w:rFonts w:eastAsia="SimSun"/>
              </w:rPr>
            </w:pPr>
            <w:r w:rsidRPr="001A1576">
              <w:rPr>
                <w:rFonts w:eastAsia="SimSun"/>
              </w:rPr>
              <w:t>Edge_1RB_Left</w:t>
            </w:r>
          </w:p>
        </w:tc>
        <w:tc>
          <w:tcPr>
            <w:tcW w:w="595" w:type="pct"/>
            <w:shd w:val="clear" w:color="auto" w:fill="auto"/>
            <w:vAlign w:val="center"/>
          </w:tcPr>
          <w:p w14:paraId="3D67288A" w14:textId="1B1E59FF" w:rsidR="00202E2A" w:rsidRPr="001A1576" w:rsidRDefault="00202E2A" w:rsidP="000D6388">
            <w:pPr>
              <w:pStyle w:val="TAC"/>
              <w:rPr>
                <w:rFonts w:eastAsia="SimSun"/>
              </w:rPr>
            </w:pPr>
            <w:del w:id="34" w:author="Anritsu" w:date="2024-02-15T20:25:00Z">
              <w:r w:rsidRPr="001A1576" w:rsidDel="009C001E">
                <w:rPr>
                  <w:rFonts w:eastAsia="SimSun"/>
                </w:rPr>
                <w:delText>74</w:delText>
              </w:r>
            </w:del>
            <w:ins w:id="35" w:author="Anritsu" w:date="2024-02-15T20:25:00Z">
              <w:r w:rsidR="009C001E" w:rsidRPr="001A1576">
                <w:rPr>
                  <w:rFonts w:eastAsia="SimSun"/>
                </w:rPr>
                <w:t>7</w:t>
              </w:r>
              <w:r w:rsidR="009C001E">
                <w:rPr>
                  <w:rFonts w:eastAsia="SimSun"/>
                </w:rPr>
                <w:t>5</w:t>
              </w:r>
            </w:ins>
            <w:r w:rsidRPr="001A1576">
              <w:rPr>
                <w:rFonts w:eastAsia="SimSun"/>
              </w:rPr>
              <w:t>@0</w:t>
            </w:r>
          </w:p>
        </w:tc>
      </w:tr>
      <w:tr w:rsidR="00202E2A" w:rsidRPr="001A1576" w14:paraId="6553BB93" w14:textId="77777777" w:rsidTr="000D6388">
        <w:tc>
          <w:tcPr>
            <w:tcW w:w="335" w:type="pct"/>
            <w:shd w:val="clear" w:color="auto" w:fill="auto"/>
            <w:tcMar>
              <w:left w:w="45" w:type="dxa"/>
              <w:right w:w="45" w:type="dxa"/>
            </w:tcMar>
            <w:vAlign w:val="bottom"/>
          </w:tcPr>
          <w:p w14:paraId="24E84C8A" w14:textId="77777777" w:rsidR="00202E2A" w:rsidRPr="001A1576" w:rsidRDefault="00202E2A" w:rsidP="000D6388">
            <w:pPr>
              <w:pStyle w:val="TAC"/>
              <w:rPr>
                <w:rFonts w:eastAsia="SimSun"/>
              </w:rPr>
            </w:pPr>
            <w:r w:rsidRPr="001A1576">
              <w:rPr>
                <w:rFonts w:eastAsia="SimSun"/>
              </w:rPr>
              <w:t>113</w:t>
            </w:r>
          </w:p>
        </w:tc>
        <w:tc>
          <w:tcPr>
            <w:tcW w:w="427" w:type="pct"/>
            <w:shd w:val="clear" w:color="auto" w:fill="auto"/>
            <w:tcMar>
              <w:left w:w="45" w:type="dxa"/>
              <w:right w:w="45" w:type="dxa"/>
            </w:tcMar>
            <w:vAlign w:val="center"/>
          </w:tcPr>
          <w:p w14:paraId="7ECD0E2A" w14:textId="77777777" w:rsidR="00202E2A" w:rsidRPr="001A1576" w:rsidRDefault="00202E2A" w:rsidP="000D6388">
            <w:pPr>
              <w:pStyle w:val="TAC"/>
              <w:rPr>
                <w:rFonts w:eastAsia="SimSun"/>
              </w:rPr>
            </w:pPr>
            <w:r w:rsidRPr="001A1576">
              <w:rPr>
                <w:rFonts w:eastAsia="SimSun"/>
              </w:rPr>
              <w:t>1990</w:t>
            </w:r>
          </w:p>
        </w:tc>
        <w:tc>
          <w:tcPr>
            <w:tcW w:w="423" w:type="pct"/>
            <w:shd w:val="clear" w:color="auto" w:fill="auto"/>
            <w:tcMar>
              <w:left w:w="45" w:type="dxa"/>
              <w:right w:w="45" w:type="dxa"/>
            </w:tcMar>
            <w:vAlign w:val="center"/>
          </w:tcPr>
          <w:p w14:paraId="1BA55EC4" w14:textId="77777777" w:rsidR="00202E2A" w:rsidRPr="001A1576" w:rsidRDefault="00202E2A" w:rsidP="000D6388">
            <w:pPr>
              <w:pStyle w:val="TAC"/>
              <w:rPr>
                <w:rFonts w:eastAsia="SimSun"/>
              </w:rPr>
            </w:pPr>
            <w:r w:rsidRPr="001A1576">
              <w:rPr>
                <w:rFonts w:eastAsia="SimSun"/>
              </w:rPr>
              <w:t>20</w:t>
            </w:r>
          </w:p>
        </w:tc>
        <w:tc>
          <w:tcPr>
            <w:tcW w:w="399" w:type="pct"/>
            <w:shd w:val="clear" w:color="auto" w:fill="auto"/>
            <w:tcMar>
              <w:left w:w="45" w:type="dxa"/>
              <w:right w:w="45" w:type="dxa"/>
            </w:tcMar>
            <w:vAlign w:val="center"/>
          </w:tcPr>
          <w:p w14:paraId="32314245" w14:textId="77777777" w:rsidR="00202E2A" w:rsidRPr="001A1576" w:rsidRDefault="00202E2A" w:rsidP="000D6388">
            <w:pPr>
              <w:pStyle w:val="TAC"/>
              <w:rPr>
                <w:rFonts w:eastAsia="SimSun"/>
              </w:rPr>
            </w:pPr>
            <w:r w:rsidRPr="001A1576">
              <w:rPr>
                <w:rFonts w:eastAsia="SimSun"/>
              </w:rPr>
              <w:t>Default</w:t>
            </w:r>
          </w:p>
        </w:tc>
        <w:tc>
          <w:tcPr>
            <w:tcW w:w="728" w:type="pct"/>
            <w:tcBorders>
              <w:top w:val="nil"/>
              <w:bottom w:val="nil"/>
            </w:tcBorders>
            <w:shd w:val="clear" w:color="auto" w:fill="auto"/>
            <w:tcMar>
              <w:left w:w="45" w:type="dxa"/>
              <w:right w:w="45" w:type="dxa"/>
            </w:tcMar>
            <w:vAlign w:val="center"/>
          </w:tcPr>
          <w:p w14:paraId="26C82C55" w14:textId="77777777" w:rsidR="00202E2A" w:rsidRPr="001A1576" w:rsidRDefault="00202E2A" w:rsidP="000D6388">
            <w:pPr>
              <w:pStyle w:val="TAC"/>
              <w:rPr>
                <w:rFonts w:eastAsia="SimSun"/>
              </w:rPr>
            </w:pPr>
          </w:p>
        </w:tc>
        <w:tc>
          <w:tcPr>
            <w:tcW w:w="214" w:type="pct"/>
            <w:vMerge/>
            <w:shd w:val="clear" w:color="auto" w:fill="auto"/>
            <w:vAlign w:val="center"/>
          </w:tcPr>
          <w:p w14:paraId="6859757E" w14:textId="77777777" w:rsidR="00202E2A" w:rsidRPr="001A1576" w:rsidRDefault="00202E2A" w:rsidP="000D6388">
            <w:pPr>
              <w:pStyle w:val="TAC"/>
              <w:rPr>
                <w:rFonts w:eastAsia="SimSun"/>
              </w:rPr>
            </w:pPr>
          </w:p>
        </w:tc>
        <w:tc>
          <w:tcPr>
            <w:tcW w:w="569" w:type="pct"/>
            <w:shd w:val="clear" w:color="auto" w:fill="auto"/>
            <w:tcMar>
              <w:left w:w="45" w:type="dxa"/>
              <w:right w:w="45" w:type="dxa"/>
            </w:tcMar>
          </w:tcPr>
          <w:p w14:paraId="4AFD60F4" w14:textId="77777777" w:rsidR="00202E2A" w:rsidRPr="001A1576" w:rsidRDefault="00202E2A" w:rsidP="000D6388">
            <w:pPr>
              <w:pStyle w:val="TAC"/>
              <w:rPr>
                <w:rFonts w:eastAsia="SimSun"/>
              </w:rPr>
            </w:pPr>
            <w:r w:rsidRPr="001A1576">
              <w:rPr>
                <w:rFonts w:eastAsia="SimSun"/>
              </w:rPr>
              <w:t>64 QAM</w:t>
            </w:r>
          </w:p>
        </w:tc>
        <w:tc>
          <w:tcPr>
            <w:tcW w:w="775" w:type="pct"/>
            <w:shd w:val="clear" w:color="auto" w:fill="auto"/>
            <w:tcMar>
              <w:left w:w="45" w:type="dxa"/>
              <w:right w:w="45" w:type="dxa"/>
            </w:tcMar>
            <w:vAlign w:val="center"/>
          </w:tcPr>
          <w:p w14:paraId="757D45FB" w14:textId="77777777" w:rsidR="00202E2A" w:rsidRPr="001A1576" w:rsidRDefault="00202E2A" w:rsidP="000D6388">
            <w:pPr>
              <w:pStyle w:val="TAC"/>
              <w:rPr>
                <w:rFonts w:eastAsia="SimSun"/>
              </w:rPr>
            </w:pPr>
            <w:r w:rsidRPr="001A1576">
              <w:rPr>
                <w:rFonts w:eastAsia="SimSun"/>
              </w:rPr>
              <w:t>Outer_Full</w:t>
            </w:r>
          </w:p>
        </w:tc>
        <w:tc>
          <w:tcPr>
            <w:tcW w:w="531" w:type="pct"/>
            <w:shd w:val="clear" w:color="auto" w:fill="auto"/>
            <w:vAlign w:val="center"/>
          </w:tcPr>
          <w:p w14:paraId="61F2AA1D" w14:textId="77777777" w:rsidR="00202E2A" w:rsidRPr="001A1576" w:rsidRDefault="00202E2A" w:rsidP="000D6388">
            <w:pPr>
              <w:pStyle w:val="TAC"/>
              <w:rPr>
                <w:rFonts w:eastAsia="SimSun"/>
              </w:rPr>
            </w:pPr>
            <w:r w:rsidRPr="001A1576">
              <w:rPr>
                <w:rFonts w:eastAsia="SimSun"/>
              </w:rPr>
              <w:t>N/A</w:t>
            </w:r>
          </w:p>
        </w:tc>
        <w:tc>
          <w:tcPr>
            <w:tcW w:w="599" w:type="pct"/>
            <w:shd w:val="clear" w:color="auto" w:fill="auto"/>
            <w:vAlign w:val="center"/>
          </w:tcPr>
          <w:p w14:paraId="35750529" w14:textId="77777777" w:rsidR="00202E2A" w:rsidRPr="001A1576" w:rsidRDefault="00202E2A" w:rsidP="000D6388">
            <w:pPr>
              <w:pStyle w:val="TAC"/>
              <w:rPr>
                <w:rFonts w:eastAsia="SimSun"/>
              </w:rPr>
            </w:pPr>
            <w:r w:rsidRPr="001A1576">
              <w:rPr>
                <w:rFonts w:eastAsia="SimSun"/>
              </w:rPr>
              <w:t>N/A</w:t>
            </w:r>
          </w:p>
        </w:tc>
      </w:tr>
      <w:tr w:rsidR="00202E2A" w:rsidRPr="001A1576" w14:paraId="63ED5B2D" w14:textId="77777777" w:rsidTr="000D6388">
        <w:tc>
          <w:tcPr>
            <w:tcW w:w="335" w:type="pct"/>
            <w:shd w:val="clear" w:color="auto" w:fill="auto"/>
            <w:tcMar>
              <w:left w:w="45" w:type="dxa"/>
              <w:right w:w="45" w:type="dxa"/>
            </w:tcMar>
            <w:vAlign w:val="bottom"/>
          </w:tcPr>
          <w:p w14:paraId="584FF3C2" w14:textId="77777777" w:rsidR="00202E2A" w:rsidRPr="001A1576" w:rsidRDefault="00202E2A" w:rsidP="000D6388">
            <w:pPr>
              <w:pStyle w:val="TAC"/>
              <w:rPr>
                <w:rFonts w:eastAsia="SimSun"/>
              </w:rPr>
            </w:pPr>
            <w:r w:rsidRPr="001A1576">
              <w:rPr>
                <w:rFonts w:eastAsia="SimSun"/>
              </w:rPr>
              <w:t>114-116</w:t>
            </w:r>
          </w:p>
        </w:tc>
        <w:tc>
          <w:tcPr>
            <w:tcW w:w="427" w:type="pct"/>
            <w:shd w:val="clear" w:color="auto" w:fill="auto"/>
            <w:tcMar>
              <w:left w:w="45" w:type="dxa"/>
              <w:right w:w="45" w:type="dxa"/>
            </w:tcMar>
            <w:vAlign w:val="center"/>
          </w:tcPr>
          <w:p w14:paraId="0E472EE6" w14:textId="77777777" w:rsidR="00202E2A" w:rsidRPr="001A1576" w:rsidRDefault="00202E2A" w:rsidP="000D6388">
            <w:pPr>
              <w:pStyle w:val="TAC"/>
              <w:rPr>
                <w:rFonts w:eastAsia="SimSun"/>
              </w:rPr>
            </w:pPr>
            <w:r w:rsidRPr="001A1576">
              <w:rPr>
                <w:rFonts w:eastAsia="SimSun"/>
              </w:rPr>
              <w:t>1995</w:t>
            </w:r>
          </w:p>
        </w:tc>
        <w:tc>
          <w:tcPr>
            <w:tcW w:w="423" w:type="pct"/>
            <w:shd w:val="clear" w:color="auto" w:fill="auto"/>
            <w:tcMar>
              <w:left w:w="45" w:type="dxa"/>
              <w:right w:w="45" w:type="dxa"/>
            </w:tcMar>
            <w:vAlign w:val="center"/>
          </w:tcPr>
          <w:p w14:paraId="5BDEE3BA" w14:textId="77777777" w:rsidR="00202E2A" w:rsidRPr="001A1576" w:rsidRDefault="00202E2A" w:rsidP="000D6388">
            <w:pPr>
              <w:pStyle w:val="TAC"/>
              <w:rPr>
                <w:rFonts w:eastAsia="SimSun"/>
              </w:rPr>
            </w:pPr>
            <w:r w:rsidRPr="001A1576">
              <w:rPr>
                <w:rFonts w:eastAsia="SimSun"/>
              </w:rPr>
              <w:t>20</w:t>
            </w:r>
          </w:p>
        </w:tc>
        <w:tc>
          <w:tcPr>
            <w:tcW w:w="399" w:type="pct"/>
            <w:shd w:val="clear" w:color="auto" w:fill="auto"/>
            <w:tcMar>
              <w:left w:w="45" w:type="dxa"/>
              <w:right w:w="45" w:type="dxa"/>
            </w:tcMar>
            <w:vAlign w:val="center"/>
          </w:tcPr>
          <w:p w14:paraId="10D33CED" w14:textId="77777777" w:rsidR="00202E2A" w:rsidRPr="001A1576" w:rsidRDefault="00202E2A" w:rsidP="000D6388">
            <w:pPr>
              <w:pStyle w:val="TAC"/>
              <w:rPr>
                <w:rFonts w:eastAsia="SimSun"/>
              </w:rPr>
            </w:pPr>
            <w:r w:rsidRPr="001A1576">
              <w:rPr>
                <w:rFonts w:eastAsia="SimSun"/>
              </w:rPr>
              <w:t>Default</w:t>
            </w:r>
          </w:p>
        </w:tc>
        <w:tc>
          <w:tcPr>
            <w:tcW w:w="728" w:type="pct"/>
            <w:tcBorders>
              <w:top w:val="nil"/>
              <w:bottom w:val="nil"/>
            </w:tcBorders>
            <w:shd w:val="clear" w:color="auto" w:fill="auto"/>
            <w:tcMar>
              <w:left w:w="45" w:type="dxa"/>
              <w:right w:w="45" w:type="dxa"/>
            </w:tcMar>
            <w:vAlign w:val="center"/>
          </w:tcPr>
          <w:p w14:paraId="12D50839" w14:textId="77777777" w:rsidR="00202E2A" w:rsidRPr="001A1576" w:rsidRDefault="00202E2A" w:rsidP="000D6388">
            <w:pPr>
              <w:pStyle w:val="TAC"/>
              <w:rPr>
                <w:rFonts w:eastAsia="SimSun"/>
              </w:rPr>
            </w:pPr>
          </w:p>
        </w:tc>
        <w:tc>
          <w:tcPr>
            <w:tcW w:w="214" w:type="pct"/>
            <w:vMerge/>
            <w:shd w:val="clear" w:color="auto" w:fill="auto"/>
            <w:vAlign w:val="center"/>
          </w:tcPr>
          <w:p w14:paraId="11A9280F" w14:textId="77777777" w:rsidR="00202E2A" w:rsidRPr="001A1576" w:rsidRDefault="00202E2A" w:rsidP="000D6388">
            <w:pPr>
              <w:pStyle w:val="TAC"/>
              <w:rPr>
                <w:rFonts w:eastAsia="SimSun"/>
              </w:rPr>
            </w:pPr>
          </w:p>
        </w:tc>
        <w:tc>
          <w:tcPr>
            <w:tcW w:w="569" w:type="pct"/>
            <w:shd w:val="clear" w:color="auto" w:fill="auto"/>
            <w:tcMar>
              <w:left w:w="45" w:type="dxa"/>
              <w:right w:w="45" w:type="dxa"/>
            </w:tcMar>
          </w:tcPr>
          <w:p w14:paraId="21728784" w14:textId="77777777" w:rsidR="00202E2A" w:rsidRPr="001A1576" w:rsidRDefault="00202E2A" w:rsidP="000D6388">
            <w:pPr>
              <w:pStyle w:val="TAC"/>
              <w:rPr>
                <w:rFonts w:eastAsia="SimSun"/>
              </w:rPr>
            </w:pPr>
            <w:r w:rsidRPr="001A1576">
              <w:rPr>
                <w:rFonts w:eastAsia="SimSun"/>
              </w:rPr>
              <w:t>64 QAM</w:t>
            </w:r>
          </w:p>
        </w:tc>
        <w:tc>
          <w:tcPr>
            <w:tcW w:w="775" w:type="pct"/>
            <w:shd w:val="clear" w:color="auto" w:fill="auto"/>
            <w:tcMar>
              <w:left w:w="45" w:type="dxa"/>
              <w:right w:w="45" w:type="dxa"/>
            </w:tcMar>
            <w:vAlign w:val="center"/>
          </w:tcPr>
          <w:p w14:paraId="41C5920B" w14:textId="77777777" w:rsidR="00202E2A" w:rsidRPr="001A1576" w:rsidRDefault="00202E2A" w:rsidP="000D6388">
            <w:pPr>
              <w:pStyle w:val="TAC"/>
              <w:rPr>
                <w:rFonts w:eastAsia="SimSun"/>
              </w:rPr>
            </w:pPr>
            <w:r w:rsidRPr="001A1576">
              <w:rPr>
                <w:rFonts w:eastAsia="SimSun"/>
              </w:rPr>
              <w:t>Edge_1RB_Right</w:t>
            </w:r>
          </w:p>
        </w:tc>
        <w:tc>
          <w:tcPr>
            <w:tcW w:w="531" w:type="pct"/>
            <w:shd w:val="clear" w:color="auto" w:fill="auto"/>
            <w:vAlign w:val="center"/>
          </w:tcPr>
          <w:p w14:paraId="53808796" w14:textId="77777777" w:rsidR="00202E2A" w:rsidRPr="001A1576" w:rsidRDefault="00202E2A" w:rsidP="000D6388">
            <w:pPr>
              <w:pStyle w:val="TAC"/>
              <w:rPr>
                <w:rFonts w:eastAsia="SimSun"/>
              </w:rPr>
            </w:pPr>
            <w:r w:rsidRPr="001A1576">
              <w:rPr>
                <w:rFonts w:eastAsia="SimSun"/>
              </w:rPr>
              <w:t>Edge_1RB_Left</w:t>
            </w:r>
          </w:p>
        </w:tc>
        <w:tc>
          <w:tcPr>
            <w:tcW w:w="599" w:type="pct"/>
            <w:shd w:val="clear" w:color="auto" w:fill="auto"/>
            <w:vAlign w:val="center"/>
          </w:tcPr>
          <w:p w14:paraId="04DE6C4C" w14:textId="50A0D020" w:rsidR="00202E2A" w:rsidRPr="001A1576" w:rsidRDefault="00202E2A" w:rsidP="000D6388">
            <w:pPr>
              <w:pStyle w:val="TAC"/>
              <w:rPr>
                <w:rFonts w:eastAsia="SimSun"/>
              </w:rPr>
            </w:pPr>
            <w:del w:id="36" w:author="Anritsu" w:date="2024-02-15T20:25:00Z">
              <w:r w:rsidRPr="001A1576" w:rsidDel="009C001E">
                <w:rPr>
                  <w:rFonts w:eastAsia="SimSun"/>
                </w:rPr>
                <w:delText>69</w:delText>
              </w:r>
            </w:del>
            <w:ins w:id="37" w:author="Anritsu" w:date="2024-02-15T20:25:00Z">
              <w:r w:rsidR="009C001E" w:rsidRPr="001A1576">
                <w:rPr>
                  <w:rFonts w:eastAsia="SimSun"/>
                </w:rPr>
                <w:t>6</w:t>
              </w:r>
              <w:r w:rsidR="009C001E">
                <w:rPr>
                  <w:rFonts w:eastAsia="SimSun"/>
                </w:rPr>
                <w:t>4</w:t>
              </w:r>
            </w:ins>
            <w:r w:rsidRPr="001A1576">
              <w:rPr>
                <w:rFonts w:eastAsia="SimSun"/>
              </w:rPr>
              <w:t>@0</w:t>
            </w:r>
          </w:p>
        </w:tc>
      </w:tr>
      <w:tr w:rsidR="00202E2A" w:rsidRPr="001A1576" w14:paraId="0052EB9D" w14:textId="77777777" w:rsidTr="000D6388">
        <w:tc>
          <w:tcPr>
            <w:tcW w:w="335" w:type="pct"/>
            <w:shd w:val="clear" w:color="auto" w:fill="auto"/>
            <w:tcMar>
              <w:left w:w="45" w:type="dxa"/>
              <w:right w:w="45" w:type="dxa"/>
            </w:tcMar>
            <w:vAlign w:val="bottom"/>
          </w:tcPr>
          <w:p w14:paraId="23CFB6B3" w14:textId="77777777" w:rsidR="00202E2A" w:rsidRPr="001A1576" w:rsidRDefault="00202E2A" w:rsidP="000D6388">
            <w:pPr>
              <w:pStyle w:val="TAC"/>
              <w:rPr>
                <w:rFonts w:eastAsia="SimSun"/>
              </w:rPr>
            </w:pPr>
            <w:r w:rsidRPr="001A1576">
              <w:rPr>
                <w:rFonts w:eastAsia="SimSun"/>
              </w:rPr>
              <w:t>117</w:t>
            </w:r>
          </w:p>
        </w:tc>
        <w:tc>
          <w:tcPr>
            <w:tcW w:w="427" w:type="pct"/>
            <w:shd w:val="clear" w:color="auto" w:fill="auto"/>
            <w:tcMar>
              <w:left w:w="45" w:type="dxa"/>
              <w:right w:w="45" w:type="dxa"/>
            </w:tcMar>
            <w:vAlign w:val="center"/>
          </w:tcPr>
          <w:p w14:paraId="72A0B356" w14:textId="77777777" w:rsidR="00202E2A" w:rsidRPr="001A1576" w:rsidRDefault="00202E2A" w:rsidP="000D6388">
            <w:pPr>
              <w:pStyle w:val="TAC"/>
              <w:rPr>
                <w:rFonts w:eastAsia="SimSun"/>
              </w:rPr>
            </w:pPr>
            <w:r w:rsidRPr="001A1576">
              <w:rPr>
                <w:rFonts w:eastAsia="SimSun"/>
              </w:rPr>
              <w:t>1995</w:t>
            </w:r>
          </w:p>
        </w:tc>
        <w:tc>
          <w:tcPr>
            <w:tcW w:w="423" w:type="pct"/>
            <w:shd w:val="clear" w:color="auto" w:fill="auto"/>
            <w:tcMar>
              <w:left w:w="45" w:type="dxa"/>
              <w:right w:w="45" w:type="dxa"/>
            </w:tcMar>
            <w:vAlign w:val="center"/>
          </w:tcPr>
          <w:p w14:paraId="1A0CE0EE" w14:textId="77777777" w:rsidR="00202E2A" w:rsidRPr="001A1576" w:rsidRDefault="00202E2A" w:rsidP="000D6388">
            <w:pPr>
              <w:pStyle w:val="TAC"/>
              <w:rPr>
                <w:rFonts w:eastAsia="SimSun"/>
              </w:rPr>
            </w:pPr>
            <w:r w:rsidRPr="001A1576">
              <w:rPr>
                <w:rFonts w:eastAsia="SimSun"/>
              </w:rPr>
              <w:t>20</w:t>
            </w:r>
          </w:p>
        </w:tc>
        <w:tc>
          <w:tcPr>
            <w:tcW w:w="399" w:type="pct"/>
            <w:shd w:val="clear" w:color="auto" w:fill="auto"/>
            <w:tcMar>
              <w:left w:w="45" w:type="dxa"/>
              <w:right w:w="45" w:type="dxa"/>
            </w:tcMar>
            <w:vAlign w:val="center"/>
          </w:tcPr>
          <w:p w14:paraId="7B1DD982" w14:textId="77777777" w:rsidR="00202E2A" w:rsidRPr="001A1576" w:rsidRDefault="00202E2A" w:rsidP="000D6388">
            <w:pPr>
              <w:pStyle w:val="TAC"/>
              <w:rPr>
                <w:rFonts w:eastAsia="SimSun"/>
              </w:rPr>
            </w:pPr>
            <w:r w:rsidRPr="001A1576">
              <w:rPr>
                <w:rFonts w:eastAsia="SimSun"/>
              </w:rPr>
              <w:t>Default</w:t>
            </w:r>
          </w:p>
        </w:tc>
        <w:tc>
          <w:tcPr>
            <w:tcW w:w="728" w:type="pct"/>
            <w:tcBorders>
              <w:top w:val="nil"/>
              <w:bottom w:val="nil"/>
            </w:tcBorders>
            <w:shd w:val="clear" w:color="auto" w:fill="auto"/>
            <w:tcMar>
              <w:left w:w="45" w:type="dxa"/>
              <w:right w:w="45" w:type="dxa"/>
            </w:tcMar>
            <w:vAlign w:val="center"/>
          </w:tcPr>
          <w:p w14:paraId="432E4244" w14:textId="77777777" w:rsidR="00202E2A" w:rsidRPr="001A1576" w:rsidRDefault="00202E2A" w:rsidP="000D6388">
            <w:pPr>
              <w:pStyle w:val="TAC"/>
              <w:rPr>
                <w:rFonts w:eastAsia="SimSun"/>
              </w:rPr>
            </w:pPr>
          </w:p>
        </w:tc>
        <w:tc>
          <w:tcPr>
            <w:tcW w:w="214" w:type="pct"/>
            <w:vMerge/>
            <w:shd w:val="clear" w:color="auto" w:fill="auto"/>
            <w:vAlign w:val="center"/>
          </w:tcPr>
          <w:p w14:paraId="60B11639" w14:textId="77777777" w:rsidR="00202E2A" w:rsidRPr="001A1576" w:rsidRDefault="00202E2A" w:rsidP="000D6388">
            <w:pPr>
              <w:pStyle w:val="TAC"/>
              <w:rPr>
                <w:rFonts w:eastAsia="SimSun"/>
              </w:rPr>
            </w:pPr>
          </w:p>
        </w:tc>
        <w:tc>
          <w:tcPr>
            <w:tcW w:w="569" w:type="pct"/>
            <w:shd w:val="clear" w:color="auto" w:fill="auto"/>
            <w:tcMar>
              <w:left w:w="45" w:type="dxa"/>
              <w:right w:w="45" w:type="dxa"/>
            </w:tcMar>
          </w:tcPr>
          <w:p w14:paraId="04AE7BA7" w14:textId="77777777" w:rsidR="00202E2A" w:rsidRPr="001A1576" w:rsidRDefault="00202E2A" w:rsidP="000D6388">
            <w:pPr>
              <w:pStyle w:val="TAC"/>
              <w:rPr>
                <w:rFonts w:eastAsia="SimSun"/>
              </w:rPr>
            </w:pPr>
            <w:r w:rsidRPr="001A1576">
              <w:rPr>
                <w:rFonts w:eastAsia="SimSun"/>
              </w:rPr>
              <w:t>64 QAM</w:t>
            </w:r>
          </w:p>
        </w:tc>
        <w:tc>
          <w:tcPr>
            <w:tcW w:w="775" w:type="pct"/>
            <w:shd w:val="clear" w:color="auto" w:fill="auto"/>
            <w:tcMar>
              <w:left w:w="45" w:type="dxa"/>
              <w:right w:w="45" w:type="dxa"/>
            </w:tcMar>
            <w:vAlign w:val="center"/>
          </w:tcPr>
          <w:p w14:paraId="34CA5B35" w14:textId="77777777" w:rsidR="00202E2A" w:rsidRPr="001A1576" w:rsidRDefault="00202E2A" w:rsidP="000D6388">
            <w:pPr>
              <w:pStyle w:val="TAC"/>
              <w:rPr>
                <w:rFonts w:eastAsia="SimSun"/>
              </w:rPr>
            </w:pPr>
            <w:r w:rsidRPr="001A1576">
              <w:rPr>
                <w:rFonts w:eastAsia="SimSun"/>
              </w:rPr>
              <w:t>Outer_Full</w:t>
            </w:r>
          </w:p>
        </w:tc>
        <w:tc>
          <w:tcPr>
            <w:tcW w:w="531" w:type="pct"/>
            <w:shd w:val="clear" w:color="auto" w:fill="auto"/>
            <w:vAlign w:val="center"/>
          </w:tcPr>
          <w:p w14:paraId="5219DA2B" w14:textId="77777777" w:rsidR="00202E2A" w:rsidRPr="001A1576" w:rsidRDefault="00202E2A" w:rsidP="000D6388">
            <w:pPr>
              <w:pStyle w:val="TAC"/>
              <w:rPr>
                <w:rFonts w:eastAsia="SimSun"/>
              </w:rPr>
            </w:pPr>
            <w:r w:rsidRPr="001A1576">
              <w:rPr>
                <w:rFonts w:eastAsia="SimSun"/>
              </w:rPr>
              <w:t>N/A</w:t>
            </w:r>
          </w:p>
        </w:tc>
        <w:tc>
          <w:tcPr>
            <w:tcW w:w="595" w:type="pct"/>
            <w:shd w:val="clear" w:color="auto" w:fill="auto"/>
            <w:vAlign w:val="center"/>
          </w:tcPr>
          <w:p w14:paraId="44D37C43" w14:textId="77777777" w:rsidR="00202E2A" w:rsidRPr="001A1576" w:rsidRDefault="00202E2A" w:rsidP="000D6388">
            <w:pPr>
              <w:pStyle w:val="TAC"/>
              <w:rPr>
                <w:rFonts w:eastAsia="SimSun"/>
              </w:rPr>
            </w:pPr>
            <w:r w:rsidRPr="001A1576">
              <w:rPr>
                <w:rFonts w:eastAsia="SimSun"/>
              </w:rPr>
              <w:t>N/A</w:t>
            </w:r>
          </w:p>
        </w:tc>
      </w:tr>
      <w:tr w:rsidR="00202E2A" w:rsidRPr="001A1576" w14:paraId="0C1A45F4" w14:textId="77777777" w:rsidTr="000D6388">
        <w:tc>
          <w:tcPr>
            <w:tcW w:w="335" w:type="pct"/>
            <w:shd w:val="clear" w:color="auto" w:fill="auto"/>
            <w:tcMar>
              <w:left w:w="45" w:type="dxa"/>
              <w:right w:w="45" w:type="dxa"/>
            </w:tcMar>
            <w:vAlign w:val="bottom"/>
          </w:tcPr>
          <w:p w14:paraId="08258E46" w14:textId="77777777" w:rsidR="00202E2A" w:rsidRPr="001A1576" w:rsidRDefault="00202E2A" w:rsidP="000D6388">
            <w:pPr>
              <w:pStyle w:val="TAC"/>
              <w:rPr>
                <w:rFonts w:eastAsia="SimSun"/>
              </w:rPr>
            </w:pPr>
            <w:r w:rsidRPr="001A1576">
              <w:rPr>
                <w:rFonts w:eastAsia="SimSun"/>
              </w:rPr>
              <w:t>118</w:t>
            </w:r>
          </w:p>
        </w:tc>
        <w:tc>
          <w:tcPr>
            <w:tcW w:w="427" w:type="pct"/>
            <w:shd w:val="clear" w:color="auto" w:fill="auto"/>
            <w:tcMar>
              <w:left w:w="45" w:type="dxa"/>
              <w:right w:w="45" w:type="dxa"/>
            </w:tcMar>
            <w:vAlign w:val="center"/>
          </w:tcPr>
          <w:p w14:paraId="23CFDBAA" w14:textId="77777777" w:rsidR="00202E2A" w:rsidRPr="001A1576" w:rsidRDefault="00202E2A" w:rsidP="000D6388">
            <w:pPr>
              <w:pStyle w:val="TAC"/>
              <w:rPr>
                <w:rFonts w:eastAsia="SimSun"/>
              </w:rPr>
            </w:pPr>
            <w:r w:rsidRPr="001A1576">
              <w:rPr>
                <w:rFonts w:eastAsia="SimSun"/>
              </w:rPr>
              <w:t>1992.5</w:t>
            </w:r>
          </w:p>
        </w:tc>
        <w:tc>
          <w:tcPr>
            <w:tcW w:w="423" w:type="pct"/>
            <w:shd w:val="clear" w:color="auto" w:fill="auto"/>
            <w:tcMar>
              <w:left w:w="45" w:type="dxa"/>
              <w:right w:w="45" w:type="dxa"/>
            </w:tcMar>
            <w:vAlign w:val="center"/>
          </w:tcPr>
          <w:p w14:paraId="782ACE81" w14:textId="77777777" w:rsidR="00202E2A" w:rsidRPr="001A1576" w:rsidRDefault="00202E2A" w:rsidP="000D6388">
            <w:pPr>
              <w:pStyle w:val="TAC"/>
              <w:rPr>
                <w:rFonts w:eastAsia="SimSun"/>
              </w:rPr>
            </w:pPr>
            <w:r w:rsidRPr="001A1576">
              <w:rPr>
                <w:rFonts w:eastAsia="SimSun"/>
              </w:rPr>
              <w:t>5</w:t>
            </w:r>
          </w:p>
        </w:tc>
        <w:tc>
          <w:tcPr>
            <w:tcW w:w="399" w:type="pct"/>
            <w:shd w:val="clear" w:color="auto" w:fill="auto"/>
            <w:tcMar>
              <w:left w:w="45" w:type="dxa"/>
              <w:right w:w="45" w:type="dxa"/>
            </w:tcMar>
            <w:vAlign w:val="center"/>
          </w:tcPr>
          <w:p w14:paraId="1D411FF1" w14:textId="77777777" w:rsidR="00202E2A" w:rsidRPr="001A1576" w:rsidRDefault="00202E2A" w:rsidP="000D6388">
            <w:pPr>
              <w:pStyle w:val="TAC"/>
              <w:rPr>
                <w:rFonts w:eastAsia="SimSun"/>
              </w:rPr>
            </w:pPr>
            <w:r w:rsidRPr="001A1576">
              <w:rPr>
                <w:rFonts w:eastAsia="SimSun"/>
              </w:rPr>
              <w:t>Default</w:t>
            </w:r>
          </w:p>
        </w:tc>
        <w:tc>
          <w:tcPr>
            <w:tcW w:w="728" w:type="pct"/>
            <w:tcBorders>
              <w:top w:val="nil"/>
              <w:bottom w:val="nil"/>
            </w:tcBorders>
            <w:shd w:val="clear" w:color="auto" w:fill="auto"/>
            <w:tcMar>
              <w:left w:w="45" w:type="dxa"/>
              <w:right w:w="45" w:type="dxa"/>
            </w:tcMar>
            <w:vAlign w:val="center"/>
          </w:tcPr>
          <w:p w14:paraId="6673202A" w14:textId="77777777" w:rsidR="00202E2A" w:rsidRPr="001A1576" w:rsidRDefault="00202E2A" w:rsidP="000D6388">
            <w:pPr>
              <w:pStyle w:val="TAC"/>
              <w:rPr>
                <w:rFonts w:eastAsia="SimSun"/>
              </w:rPr>
            </w:pPr>
          </w:p>
        </w:tc>
        <w:tc>
          <w:tcPr>
            <w:tcW w:w="214" w:type="pct"/>
            <w:vMerge/>
            <w:shd w:val="clear" w:color="auto" w:fill="auto"/>
            <w:vAlign w:val="center"/>
          </w:tcPr>
          <w:p w14:paraId="69A5CD43" w14:textId="77777777" w:rsidR="00202E2A" w:rsidRPr="001A1576" w:rsidRDefault="00202E2A" w:rsidP="000D6388">
            <w:pPr>
              <w:pStyle w:val="TAC"/>
              <w:rPr>
                <w:rFonts w:eastAsia="SimSun"/>
              </w:rPr>
            </w:pPr>
          </w:p>
        </w:tc>
        <w:tc>
          <w:tcPr>
            <w:tcW w:w="569" w:type="pct"/>
            <w:shd w:val="clear" w:color="auto" w:fill="auto"/>
            <w:tcMar>
              <w:left w:w="45" w:type="dxa"/>
              <w:right w:w="45" w:type="dxa"/>
            </w:tcMar>
            <w:vAlign w:val="center"/>
          </w:tcPr>
          <w:p w14:paraId="18C073A9" w14:textId="77777777" w:rsidR="00202E2A" w:rsidRPr="001A1576" w:rsidRDefault="00202E2A" w:rsidP="000D6388">
            <w:pPr>
              <w:pStyle w:val="TAC"/>
              <w:rPr>
                <w:rFonts w:eastAsia="SimSun"/>
              </w:rPr>
            </w:pPr>
            <w:r w:rsidRPr="001A1576">
              <w:rPr>
                <w:rFonts w:eastAsia="SimSun"/>
              </w:rPr>
              <w:t>256 QAM</w:t>
            </w:r>
          </w:p>
        </w:tc>
        <w:tc>
          <w:tcPr>
            <w:tcW w:w="775" w:type="pct"/>
            <w:shd w:val="clear" w:color="auto" w:fill="auto"/>
            <w:tcMar>
              <w:left w:w="45" w:type="dxa"/>
              <w:right w:w="45" w:type="dxa"/>
            </w:tcMar>
            <w:vAlign w:val="center"/>
          </w:tcPr>
          <w:p w14:paraId="2A21D896" w14:textId="77777777" w:rsidR="00202E2A" w:rsidRPr="001A1576" w:rsidRDefault="00202E2A" w:rsidP="000D6388">
            <w:pPr>
              <w:pStyle w:val="TAC"/>
              <w:rPr>
                <w:rFonts w:eastAsia="SimSun"/>
              </w:rPr>
            </w:pPr>
            <w:r w:rsidRPr="001A1576">
              <w:rPr>
                <w:rFonts w:eastAsia="SimSun"/>
              </w:rPr>
              <w:t>Outer_Full</w:t>
            </w:r>
          </w:p>
        </w:tc>
        <w:tc>
          <w:tcPr>
            <w:tcW w:w="531" w:type="pct"/>
            <w:shd w:val="clear" w:color="auto" w:fill="auto"/>
            <w:vAlign w:val="center"/>
          </w:tcPr>
          <w:p w14:paraId="6F7EC330" w14:textId="77777777" w:rsidR="00202E2A" w:rsidRPr="001A1576" w:rsidRDefault="00202E2A" w:rsidP="000D6388">
            <w:pPr>
              <w:pStyle w:val="TAC"/>
              <w:rPr>
                <w:rFonts w:eastAsia="SimSun"/>
              </w:rPr>
            </w:pPr>
            <w:r w:rsidRPr="001A1576">
              <w:rPr>
                <w:rFonts w:eastAsia="SimSun"/>
              </w:rPr>
              <w:t>N/A</w:t>
            </w:r>
          </w:p>
        </w:tc>
        <w:tc>
          <w:tcPr>
            <w:tcW w:w="595" w:type="pct"/>
            <w:shd w:val="clear" w:color="auto" w:fill="auto"/>
            <w:vAlign w:val="center"/>
          </w:tcPr>
          <w:p w14:paraId="6D12FA53" w14:textId="77777777" w:rsidR="00202E2A" w:rsidRPr="001A1576" w:rsidRDefault="00202E2A" w:rsidP="000D6388">
            <w:pPr>
              <w:pStyle w:val="TAC"/>
              <w:rPr>
                <w:rFonts w:eastAsia="SimSun"/>
              </w:rPr>
            </w:pPr>
            <w:r w:rsidRPr="001A1576">
              <w:rPr>
                <w:rFonts w:eastAsia="SimSun"/>
              </w:rPr>
              <w:t>N/A</w:t>
            </w:r>
          </w:p>
        </w:tc>
      </w:tr>
      <w:tr w:rsidR="00202E2A" w:rsidRPr="001A1576" w14:paraId="041213BE" w14:textId="77777777" w:rsidTr="000D6388">
        <w:tc>
          <w:tcPr>
            <w:tcW w:w="335" w:type="pct"/>
            <w:shd w:val="clear" w:color="auto" w:fill="auto"/>
            <w:tcMar>
              <w:left w:w="45" w:type="dxa"/>
              <w:right w:w="45" w:type="dxa"/>
            </w:tcMar>
            <w:vAlign w:val="bottom"/>
          </w:tcPr>
          <w:p w14:paraId="66FA6898" w14:textId="77777777" w:rsidR="00202E2A" w:rsidRPr="001A1576" w:rsidRDefault="00202E2A" w:rsidP="000D6388">
            <w:pPr>
              <w:pStyle w:val="TAC"/>
              <w:rPr>
                <w:rFonts w:eastAsia="SimSun"/>
              </w:rPr>
            </w:pPr>
            <w:r w:rsidRPr="001A1576">
              <w:rPr>
                <w:rFonts w:eastAsia="SimSun"/>
              </w:rPr>
              <w:t>119</w:t>
            </w:r>
          </w:p>
        </w:tc>
        <w:tc>
          <w:tcPr>
            <w:tcW w:w="427" w:type="pct"/>
            <w:shd w:val="clear" w:color="auto" w:fill="auto"/>
            <w:tcMar>
              <w:left w:w="45" w:type="dxa"/>
              <w:right w:w="45" w:type="dxa"/>
            </w:tcMar>
            <w:vAlign w:val="center"/>
          </w:tcPr>
          <w:p w14:paraId="2F8B8FF2" w14:textId="77777777" w:rsidR="00202E2A" w:rsidRPr="001A1576" w:rsidRDefault="00202E2A" w:rsidP="000D6388">
            <w:pPr>
              <w:pStyle w:val="TAC"/>
              <w:rPr>
                <w:rFonts w:eastAsia="SimSun"/>
              </w:rPr>
            </w:pPr>
            <w:r w:rsidRPr="001A1576">
              <w:rPr>
                <w:rFonts w:eastAsia="SimSun"/>
              </w:rPr>
              <w:t>1997.5</w:t>
            </w:r>
          </w:p>
        </w:tc>
        <w:tc>
          <w:tcPr>
            <w:tcW w:w="423" w:type="pct"/>
            <w:shd w:val="clear" w:color="auto" w:fill="auto"/>
            <w:tcMar>
              <w:left w:w="45" w:type="dxa"/>
              <w:right w:w="45" w:type="dxa"/>
            </w:tcMar>
            <w:vAlign w:val="center"/>
          </w:tcPr>
          <w:p w14:paraId="181E1301" w14:textId="77777777" w:rsidR="00202E2A" w:rsidRPr="001A1576" w:rsidRDefault="00202E2A" w:rsidP="000D6388">
            <w:pPr>
              <w:pStyle w:val="TAC"/>
              <w:rPr>
                <w:rFonts w:eastAsia="SimSun"/>
              </w:rPr>
            </w:pPr>
            <w:r w:rsidRPr="001A1576">
              <w:rPr>
                <w:rFonts w:eastAsia="SimSun"/>
              </w:rPr>
              <w:t>5</w:t>
            </w:r>
          </w:p>
        </w:tc>
        <w:tc>
          <w:tcPr>
            <w:tcW w:w="399" w:type="pct"/>
            <w:shd w:val="clear" w:color="auto" w:fill="auto"/>
            <w:tcMar>
              <w:left w:w="45" w:type="dxa"/>
              <w:right w:w="45" w:type="dxa"/>
            </w:tcMar>
            <w:vAlign w:val="center"/>
          </w:tcPr>
          <w:p w14:paraId="54CBC9E8" w14:textId="77777777" w:rsidR="00202E2A" w:rsidRPr="001A1576" w:rsidRDefault="00202E2A" w:rsidP="000D6388">
            <w:pPr>
              <w:pStyle w:val="TAC"/>
              <w:rPr>
                <w:rFonts w:eastAsia="SimSun"/>
              </w:rPr>
            </w:pPr>
            <w:r w:rsidRPr="001A1576">
              <w:rPr>
                <w:rFonts w:eastAsia="SimSun"/>
              </w:rPr>
              <w:t>Default</w:t>
            </w:r>
          </w:p>
        </w:tc>
        <w:tc>
          <w:tcPr>
            <w:tcW w:w="728" w:type="pct"/>
            <w:tcBorders>
              <w:top w:val="nil"/>
              <w:bottom w:val="nil"/>
            </w:tcBorders>
            <w:shd w:val="clear" w:color="auto" w:fill="auto"/>
            <w:tcMar>
              <w:left w:w="45" w:type="dxa"/>
              <w:right w:w="45" w:type="dxa"/>
            </w:tcMar>
            <w:vAlign w:val="center"/>
          </w:tcPr>
          <w:p w14:paraId="290D9A21" w14:textId="77777777" w:rsidR="00202E2A" w:rsidRPr="001A1576" w:rsidRDefault="00202E2A" w:rsidP="000D6388">
            <w:pPr>
              <w:pStyle w:val="TAC"/>
              <w:rPr>
                <w:rFonts w:eastAsia="SimSun"/>
              </w:rPr>
            </w:pPr>
          </w:p>
        </w:tc>
        <w:tc>
          <w:tcPr>
            <w:tcW w:w="214" w:type="pct"/>
            <w:vMerge/>
            <w:shd w:val="clear" w:color="auto" w:fill="auto"/>
            <w:vAlign w:val="center"/>
          </w:tcPr>
          <w:p w14:paraId="09DEBD75" w14:textId="77777777" w:rsidR="00202E2A" w:rsidRPr="001A1576" w:rsidRDefault="00202E2A" w:rsidP="000D6388">
            <w:pPr>
              <w:pStyle w:val="TAC"/>
              <w:rPr>
                <w:rFonts w:eastAsia="SimSun"/>
              </w:rPr>
            </w:pPr>
          </w:p>
        </w:tc>
        <w:tc>
          <w:tcPr>
            <w:tcW w:w="569" w:type="pct"/>
            <w:shd w:val="clear" w:color="auto" w:fill="auto"/>
            <w:tcMar>
              <w:left w:w="45" w:type="dxa"/>
              <w:right w:w="45" w:type="dxa"/>
            </w:tcMar>
          </w:tcPr>
          <w:p w14:paraId="4116E056" w14:textId="77777777" w:rsidR="00202E2A" w:rsidRPr="001A1576" w:rsidRDefault="00202E2A" w:rsidP="000D6388">
            <w:pPr>
              <w:pStyle w:val="TAC"/>
              <w:rPr>
                <w:rFonts w:eastAsia="SimSun"/>
              </w:rPr>
            </w:pPr>
            <w:r w:rsidRPr="001A1576">
              <w:rPr>
                <w:rFonts w:eastAsia="SimSun"/>
              </w:rPr>
              <w:t>256 QAM</w:t>
            </w:r>
          </w:p>
        </w:tc>
        <w:tc>
          <w:tcPr>
            <w:tcW w:w="775" w:type="pct"/>
            <w:shd w:val="clear" w:color="auto" w:fill="auto"/>
            <w:tcMar>
              <w:left w:w="45" w:type="dxa"/>
              <w:right w:w="45" w:type="dxa"/>
            </w:tcMar>
            <w:vAlign w:val="center"/>
          </w:tcPr>
          <w:p w14:paraId="25A90AE0" w14:textId="77777777" w:rsidR="00202E2A" w:rsidRPr="001A1576" w:rsidRDefault="00202E2A" w:rsidP="000D6388">
            <w:pPr>
              <w:pStyle w:val="TAC"/>
              <w:rPr>
                <w:rFonts w:eastAsia="SimSun"/>
              </w:rPr>
            </w:pPr>
            <w:r w:rsidRPr="001A1576">
              <w:rPr>
                <w:rFonts w:eastAsia="SimSun"/>
              </w:rPr>
              <w:t>Outer_Full</w:t>
            </w:r>
          </w:p>
        </w:tc>
        <w:tc>
          <w:tcPr>
            <w:tcW w:w="531" w:type="pct"/>
            <w:shd w:val="clear" w:color="auto" w:fill="auto"/>
            <w:vAlign w:val="center"/>
          </w:tcPr>
          <w:p w14:paraId="6112FFBA" w14:textId="77777777" w:rsidR="00202E2A" w:rsidRPr="001A1576" w:rsidRDefault="00202E2A" w:rsidP="000D6388">
            <w:pPr>
              <w:pStyle w:val="TAC"/>
              <w:rPr>
                <w:rFonts w:eastAsia="SimSun"/>
              </w:rPr>
            </w:pPr>
            <w:r w:rsidRPr="001A1576">
              <w:rPr>
                <w:rFonts w:eastAsia="SimSun"/>
              </w:rPr>
              <w:t>N/A</w:t>
            </w:r>
          </w:p>
        </w:tc>
        <w:tc>
          <w:tcPr>
            <w:tcW w:w="595" w:type="pct"/>
            <w:shd w:val="clear" w:color="auto" w:fill="auto"/>
            <w:vAlign w:val="center"/>
          </w:tcPr>
          <w:p w14:paraId="30E95FEF" w14:textId="77777777" w:rsidR="00202E2A" w:rsidRPr="001A1576" w:rsidRDefault="00202E2A" w:rsidP="000D6388">
            <w:pPr>
              <w:pStyle w:val="TAC"/>
              <w:rPr>
                <w:rFonts w:eastAsia="SimSun"/>
              </w:rPr>
            </w:pPr>
            <w:r w:rsidRPr="001A1576">
              <w:rPr>
                <w:rFonts w:eastAsia="SimSun"/>
              </w:rPr>
              <w:t>N/A</w:t>
            </w:r>
          </w:p>
        </w:tc>
      </w:tr>
      <w:tr w:rsidR="00202E2A" w:rsidRPr="001A1576" w14:paraId="45620325" w14:textId="77777777" w:rsidTr="000D6388">
        <w:tc>
          <w:tcPr>
            <w:tcW w:w="335" w:type="pct"/>
            <w:shd w:val="clear" w:color="auto" w:fill="auto"/>
            <w:tcMar>
              <w:left w:w="45" w:type="dxa"/>
              <w:right w:w="45" w:type="dxa"/>
            </w:tcMar>
            <w:vAlign w:val="bottom"/>
          </w:tcPr>
          <w:p w14:paraId="448C112D" w14:textId="77777777" w:rsidR="00202E2A" w:rsidRPr="001A1576" w:rsidRDefault="00202E2A" w:rsidP="000D6388">
            <w:pPr>
              <w:pStyle w:val="TAC"/>
              <w:rPr>
                <w:rFonts w:eastAsia="SimSun"/>
              </w:rPr>
            </w:pPr>
            <w:r w:rsidRPr="001A1576">
              <w:rPr>
                <w:rFonts w:eastAsia="SimSun"/>
              </w:rPr>
              <w:t>120-122</w:t>
            </w:r>
          </w:p>
        </w:tc>
        <w:tc>
          <w:tcPr>
            <w:tcW w:w="427" w:type="pct"/>
            <w:shd w:val="clear" w:color="auto" w:fill="auto"/>
            <w:tcMar>
              <w:left w:w="45" w:type="dxa"/>
              <w:right w:w="45" w:type="dxa"/>
            </w:tcMar>
            <w:vAlign w:val="center"/>
          </w:tcPr>
          <w:p w14:paraId="4C7BCB2E" w14:textId="77777777" w:rsidR="00202E2A" w:rsidRPr="001A1576" w:rsidRDefault="00202E2A" w:rsidP="000D6388">
            <w:pPr>
              <w:pStyle w:val="TAC"/>
              <w:rPr>
                <w:rFonts w:eastAsia="SimSun"/>
              </w:rPr>
            </w:pPr>
            <w:r w:rsidRPr="001A1576">
              <w:rPr>
                <w:rFonts w:eastAsia="SimSun"/>
              </w:rPr>
              <w:t>2002.5</w:t>
            </w:r>
          </w:p>
        </w:tc>
        <w:tc>
          <w:tcPr>
            <w:tcW w:w="423" w:type="pct"/>
            <w:shd w:val="clear" w:color="auto" w:fill="auto"/>
            <w:tcMar>
              <w:left w:w="45" w:type="dxa"/>
              <w:right w:w="45" w:type="dxa"/>
            </w:tcMar>
            <w:vAlign w:val="center"/>
          </w:tcPr>
          <w:p w14:paraId="442E89C3" w14:textId="77777777" w:rsidR="00202E2A" w:rsidRPr="001A1576" w:rsidRDefault="00202E2A" w:rsidP="000D6388">
            <w:pPr>
              <w:pStyle w:val="TAC"/>
              <w:rPr>
                <w:rFonts w:eastAsia="SimSun"/>
              </w:rPr>
            </w:pPr>
            <w:r w:rsidRPr="001A1576">
              <w:rPr>
                <w:rFonts w:eastAsia="SimSun"/>
              </w:rPr>
              <w:t>5</w:t>
            </w:r>
          </w:p>
        </w:tc>
        <w:tc>
          <w:tcPr>
            <w:tcW w:w="399" w:type="pct"/>
            <w:shd w:val="clear" w:color="auto" w:fill="auto"/>
            <w:tcMar>
              <w:left w:w="45" w:type="dxa"/>
              <w:right w:w="45" w:type="dxa"/>
            </w:tcMar>
            <w:vAlign w:val="center"/>
          </w:tcPr>
          <w:p w14:paraId="4867E6D0" w14:textId="77777777" w:rsidR="00202E2A" w:rsidRPr="001A1576" w:rsidRDefault="00202E2A" w:rsidP="000D6388">
            <w:pPr>
              <w:pStyle w:val="TAC"/>
              <w:rPr>
                <w:rFonts w:eastAsia="SimSun"/>
              </w:rPr>
            </w:pPr>
            <w:r w:rsidRPr="001A1576">
              <w:rPr>
                <w:rFonts w:eastAsia="SimSun"/>
              </w:rPr>
              <w:t>Default</w:t>
            </w:r>
          </w:p>
        </w:tc>
        <w:tc>
          <w:tcPr>
            <w:tcW w:w="728" w:type="pct"/>
            <w:tcBorders>
              <w:top w:val="nil"/>
              <w:bottom w:val="nil"/>
            </w:tcBorders>
            <w:shd w:val="clear" w:color="auto" w:fill="auto"/>
            <w:tcMar>
              <w:left w:w="45" w:type="dxa"/>
              <w:right w:w="45" w:type="dxa"/>
            </w:tcMar>
            <w:vAlign w:val="center"/>
          </w:tcPr>
          <w:p w14:paraId="550EA5C2" w14:textId="77777777" w:rsidR="00202E2A" w:rsidRPr="001A1576" w:rsidRDefault="00202E2A" w:rsidP="000D6388">
            <w:pPr>
              <w:pStyle w:val="TAC"/>
              <w:rPr>
                <w:rFonts w:eastAsia="SimSun"/>
              </w:rPr>
            </w:pPr>
          </w:p>
        </w:tc>
        <w:tc>
          <w:tcPr>
            <w:tcW w:w="214" w:type="pct"/>
            <w:vMerge/>
            <w:shd w:val="clear" w:color="auto" w:fill="auto"/>
            <w:vAlign w:val="center"/>
          </w:tcPr>
          <w:p w14:paraId="2DF9E868" w14:textId="77777777" w:rsidR="00202E2A" w:rsidRPr="001A1576" w:rsidRDefault="00202E2A" w:rsidP="000D6388">
            <w:pPr>
              <w:pStyle w:val="TAC"/>
              <w:rPr>
                <w:rFonts w:eastAsia="SimSun"/>
              </w:rPr>
            </w:pPr>
          </w:p>
        </w:tc>
        <w:tc>
          <w:tcPr>
            <w:tcW w:w="569" w:type="pct"/>
            <w:shd w:val="clear" w:color="auto" w:fill="auto"/>
            <w:tcMar>
              <w:left w:w="45" w:type="dxa"/>
              <w:right w:w="45" w:type="dxa"/>
            </w:tcMar>
          </w:tcPr>
          <w:p w14:paraId="6755AAF5" w14:textId="77777777" w:rsidR="00202E2A" w:rsidRPr="001A1576" w:rsidRDefault="00202E2A" w:rsidP="000D6388">
            <w:pPr>
              <w:pStyle w:val="TAC"/>
              <w:rPr>
                <w:rFonts w:eastAsia="SimSun"/>
              </w:rPr>
            </w:pPr>
            <w:r w:rsidRPr="001A1576">
              <w:rPr>
                <w:rFonts w:eastAsia="SimSun"/>
              </w:rPr>
              <w:t>256 QAM</w:t>
            </w:r>
          </w:p>
        </w:tc>
        <w:tc>
          <w:tcPr>
            <w:tcW w:w="775" w:type="pct"/>
            <w:shd w:val="clear" w:color="auto" w:fill="auto"/>
            <w:tcMar>
              <w:left w:w="45" w:type="dxa"/>
              <w:right w:w="45" w:type="dxa"/>
            </w:tcMar>
            <w:vAlign w:val="center"/>
          </w:tcPr>
          <w:p w14:paraId="5C8C564A" w14:textId="77777777" w:rsidR="00202E2A" w:rsidRPr="001A1576" w:rsidRDefault="00202E2A" w:rsidP="000D6388">
            <w:pPr>
              <w:pStyle w:val="TAC"/>
              <w:rPr>
                <w:rFonts w:eastAsia="SimSun"/>
              </w:rPr>
            </w:pPr>
            <w:r w:rsidRPr="001A1576">
              <w:rPr>
                <w:rFonts w:eastAsia="SimSun"/>
              </w:rPr>
              <w:t>Outer_Full</w:t>
            </w:r>
          </w:p>
        </w:tc>
        <w:tc>
          <w:tcPr>
            <w:tcW w:w="531" w:type="pct"/>
            <w:shd w:val="clear" w:color="auto" w:fill="auto"/>
            <w:vAlign w:val="center"/>
          </w:tcPr>
          <w:p w14:paraId="0ED73432" w14:textId="77777777" w:rsidR="00202E2A" w:rsidRPr="001A1576" w:rsidRDefault="00202E2A" w:rsidP="000D6388">
            <w:pPr>
              <w:pStyle w:val="TAC"/>
              <w:rPr>
                <w:rFonts w:eastAsia="SimSun"/>
              </w:rPr>
            </w:pPr>
            <w:r w:rsidRPr="001A1576">
              <w:rPr>
                <w:rFonts w:eastAsia="SimSun"/>
              </w:rPr>
              <w:t>Edge_1RB_Right</w:t>
            </w:r>
          </w:p>
        </w:tc>
        <w:tc>
          <w:tcPr>
            <w:tcW w:w="595" w:type="pct"/>
            <w:shd w:val="clear" w:color="auto" w:fill="auto"/>
            <w:vAlign w:val="center"/>
          </w:tcPr>
          <w:p w14:paraId="70FA176F" w14:textId="77777777" w:rsidR="00202E2A" w:rsidRPr="001A1576" w:rsidRDefault="00202E2A" w:rsidP="000D6388">
            <w:pPr>
              <w:pStyle w:val="TAC"/>
              <w:rPr>
                <w:rFonts w:eastAsia="SimSun"/>
              </w:rPr>
            </w:pPr>
            <w:r w:rsidRPr="001A1576">
              <w:rPr>
                <w:rFonts w:eastAsia="SimSun"/>
              </w:rPr>
              <w:t>Edge_1RB_Left</w:t>
            </w:r>
          </w:p>
        </w:tc>
      </w:tr>
      <w:tr w:rsidR="00202E2A" w:rsidRPr="001A1576" w14:paraId="525F105A" w14:textId="77777777" w:rsidTr="000D6388">
        <w:tc>
          <w:tcPr>
            <w:tcW w:w="335" w:type="pct"/>
            <w:shd w:val="clear" w:color="auto" w:fill="auto"/>
            <w:tcMar>
              <w:left w:w="45" w:type="dxa"/>
              <w:right w:w="45" w:type="dxa"/>
            </w:tcMar>
            <w:vAlign w:val="bottom"/>
          </w:tcPr>
          <w:p w14:paraId="5C1F8C2A" w14:textId="77777777" w:rsidR="00202E2A" w:rsidRPr="001A1576" w:rsidRDefault="00202E2A" w:rsidP="000D6388">
            <w:pPr>
              <w:pStyle w:val="TAC"/>
              <w:rPr>
                <w:rFonts w:eastAsia="SimSun"/>
              </w:rPr>
            </w:pPr>
            <w:r w:rsidRPr="001A1576">
              <w:rPr>
                <w:rFonts w:eastAsia="SimSun"/>
              </w:rPr>
              <w:t>123</w:t>
            </w:r>
          </w:p>
        </w:tc>
        <w:tc>
          <w:tcPr>
            <w:tcW w:w="427" w:type="pct"/>
            <w:shd w:val="clear" w:color="auto" w:fill="auto"/>
            <w:tcMar>
              <w:left w:w="45" w:type="dxa"/>
              <w:right w:w="45" w:type="dxa"/>
            </w:tcMar>
            <w:vAlign w:val="center"/>
          </w:tcPr>
          <w:p w14:paraId="41510C69" w14:textId="77777777" w:rsidR="00202E2A" w:rsidRPr="001A1576" w:rsidRDefault="00202E2A" w:rsidP="000D6388">
            <w:pPr>
              <w:pStyle w:val="TAC"/>
              <w:rPr>
                <w:rFonts w:eastAsia="SimSun"/>
              </w:rPr>
            </w:pPr>
            <w:r w:rsidRPr="001A1576">
              <w:rPr>
                <w:rFonts w:eastAsia="SimSun"/>
              </w:rPr>
              <w:t>1985</w:t>
            </w:r>
          </w:p>
        </w:tc>
        <w:tc>
          <w:tcPr>
            <w:tcW w:w="423" w:type="pct"/>
            <w:shd w:val="clear" w:color="auto" w:fill="auto"/>
            <w:tcMar>
              <w:left w:w="45" w:type="dxa"/>
              <w:right w:w="45" w:type="dxa"/>
            </w:tcMar>
            <w:vAlign w:val="center"/>
          </w:tcPr>
          <w:p w14:paraId="5D55FA39" w14:textId="77777777" w:rsidR="00202E2A" w:rsidRPr="001A1576" w:rsidRDefault="00202E2A" w:rsidP="000D6388">
            <w:pPr>
              <w:pStyle w:val="TAC"/>
              <w:rPr>
                <w:rFonts w:eastAsia="SimSun"/>
              </w:rPr>
            </w:pPr>
            <w:r w:rsidRPr="001A1576">
              <w:rPr>
                <w:rFonts w:eastAsia="SimSun"/>
              </w:rPr>
              <w:t>10</w:t>
            </w:r>
          </w:p>
        </w:tc>
        <w:tc>
          <w:tcPr>
            <w:tcW w:w="399" w:type="pct"/>
            <w:shd w:val="clear" w:color="auto" w:fill="auto"/>
            <w:tcMar>
              <w:left w:w="45" w:type="dxa"/>
              <w:right w:w="45" w:type="dxa"/>
            </w:tcMar>
            <w:vAlign w:val="center"/>
          </w:tcPr>
          <w:p w14:paraId="466D53FE" w14:textId="77777777" w:rsidR="00202E2A" w:rsidRPr="001A1576" w:rsidRDefault="00202E2A" w:rsidP="000D6388">
            <w:pPr>
              <w:pStyle w:val="TAC"/>
              <w:rPr>
                <w:rFonts w:eastAsia="SimSun"/>
              </w:rPr>
            </w:pPr>
            <w:r w:rsidRPr="001A1576">
              <w:rPr>
                <w:rFonts w:eastAsia="SimSun"/>
              </w:rPr>
              <w:t>Default</w:t>
            </w:r>
          </w:p>
        </w:tc>
        <w:tc>
          <w:tcPr>
            <w:tcW w:w="728" w:type="pct"/>
            <w:tcBorders>
              <w:top w:val="nil"/>
              <w:bottom w:val="nil"/>
            </w:tcBorders>
            <w:shd w:val="clear" w:color="auto" w:fill="auto"/>
            <w:tcMar>
              <w:left w:w="45" w:type="dxa"/>
              <w:right w:w="45" w:type="dxa"/>
            </w:tcMar>
            <w:vAlign w:val="center"/>
          </w:tcPr>
          <w:p w14:paraId="6B3C17B4" w14:textId="77777777" w:rsidR="00202E2A" w:rsidRPr="001A1576" w:rsidRDefault="00202E2A" w:rsidP="000D6388">
            <w:pPr>
              <w:pStyle w:val="TAC"/>
              <w:rPr>
                <w:rFonts w:eastAsia="SimSun"/>
              </w:rPr>
            </w:pPr>
          </w:p>
        </w:tc>
        <w:tc>
          <w:tcPr>
            <w:tcW w:w="214" w:type="pct"/>
            <w:vMerge/>
            <w:shd w:val="clear" w:color="auto" w:fill="auto"/>
            <w:vAlign w:val="center"/>
          </w:tcPr>
          <w:p w14:paraId="7B664BD3" w14:textId="77777777" w:rsidR="00202E2A" w:rsidRPr="001A1576" w:rsidRDefault="00202E2A" w:rsidP="000D6388">
            <w:pPr>
              <w:pStyle w:val="TAC"/>
              <w:rPr>
                <w:rFonts w:eastAsia="SimSun"/>
              </w:rPr>
            </w:pPr>
          </w:p>
        </w:tc>
        <w:tc>
          <w:tcPr>
            <w:tcW w:w="569" w:type="pct"/>
            <w:shd w:val="clear" w:color="auto" w:fill="auto"/>
            <w:tcMar>
              <w:left w:w="45" w:type="dxa"/>
              <w:right w:w="45" w:type="dxa"/>
            </w:tcMar>
          </w:tcPr>
          <w:p w14:paraId="1E77CC2D" w14:textId="77777777" w:rsidR="00202E2A" w:rsidRPr="001A1576" w:rsidRDefault="00202E2A" w:rsidP="000D6388">
            <w:pPr>
              <w:pStyle w:val="TAC"/>
              <w:rPr>
                <w:rFonts w:eastAsia="SimSun"/>
              </w:rPr>
            </w:pPr>
            <w:r w:rsidRPr="001A1576">
              <w:rPr>
                <w:rFonts w:eastAsia="SimSun"/>
              </w:rPr>
              <w:t>256 QAM</w:t>
            </w:r>
          </w:p>
        </w:tc>
        <w:tc>
          <w:tcPr>
            <w:tcW w:w="775" w:type="pct"/>
            <w:shd w:val="clear" w:color="auto" w:fill="auto"/>
            <w:tcMar>
              <w:left w:w="45" w:type="dxa"/>
              <w:right w:w="45" w:type="dxa"/>
            </w:tcMar>
            <w:vAlign w:val="center"/>
          </w:tcPr>
          <w:p w14:paraId="74E08AD3" w14:textId="77777777" w:rsidR="00202E2A" w:rsidRPr="001A1576" w:rsidRDefault="00202E2A" w:rsidP="000D6388">
            <w:pPr>
              <w:pStyle w:val="TAC"/>
              <w:rPr>
                <w:rFonts w:eastAsia="SimSun"/>
              </w:rPr>
            </w:pPr>
            <w:r w:rsidRPr="001A1576">
              <w:rPr>
                <w:rFonts w:eastAsia="SimSun"/>
              </w:rPr>
              <w:t>Edge_1RB_Right</w:t>
            </w:r>
          </w:p>
        </w:tc>
        <w:tc>
          <w:tcPr>
            <w:tcW w:w="531" w:type="pct"/>
            <w:shd w:val="clear" w:color="auto" w:fill="auto"/>
            <w:vAlign w:val="center"/>
          </w:tcPr>
          <w:p w14:paraId="653AAE7F" w14:textId="77777777" w:rsidR="00202E2A" w:rsidRPr="001A1576" w:rsidRDefault="00202E2A" w:rsidP="000D6388">
            <w:pPr>
              <w:pStyle w:val="TAC"/>
              <w:rPr>
                <w:rFonts w:eastAsia="SimSun"/>
              </w:rPr>
            </w:pPr>
            <w:r w:rsidRPr="001A1576">
              <w:rPr>
                <w:rFonts w:eastAsia="SimSun"/>
              </w:rPr>
              <w:t>N/A</w:t>
            </w:r>
          </w:p>
        </w:tc>
        <w:tc>
          <w:tcPr>
            <w:tcW w:w="595" w:type="pct"/>
            <w:shd w:val="clear" w:color="auto" w:fill="auto"/>
            <w:vAlign w:val="center"/>
          </w:tcPr>
          <w:p w14:paraId="17452311" w14:textId="77777777" w:rsidR="00202E2A" w:rsidRPr="001A1576" w:rsidRDefault="00202E2A" w:rsidP="000D6388">
            <w:pPr>
              <w:pStyle w:val="TAC"/>
              <w:rPr>
                <w:rFonts w:eastAsia="SimSun"/>
              </w:rPr>
            </w:pPr>
            <w:r w:rsidRPr="001A1576">
              <w:rPr>
                <w:rFonts w:eastAsia="SimSun"/>
              </w:rPr>
              <w:t>N/A</w:t>
            </w:r>
          </w:p>
        </w:tc>
      </w:tr>
      <w:tr w:rsidR="00202E2A" w:rsidRPr="001A1576" w14:paraId="1A50F056" w14:textId="77777777" w:rsidTr="000D6388">
        <w:tc>
          <w:tcPr>
            <w:tcW w:w="335" w:type="pct"/>
            <w:shd w:val="clear" w:color="auto" w:fill="auto"/>
            <w:tcMar>
              <w:left w:w="45" w:type="dxa"/>
              <w:right w:w="45" w:type="dxa"/>
            </w:tcMar>
            <w:vAlign w:val="bottom"/>
          </w:tcPr>
          <w:p w14:paraId="240329FC" w14:textId="77777777" w:rsidR="00202E2A" w:rsidRPr="001A1576" w:rsidRDefault="00202E2A" w:rsidP="000D6388">
            <w:pPr>
              <w:pStyle w:val="TAC"/>
              <w:rPr>
                <w:rFonts w:eastAsia="SimSun"/>
              </w:rPr>
            </w:pPr>
            <w:r w:rsidRPr="001A1576">
              <w:rPr>
                <w:rFonts w:eastAsia="SimSun"/>
              </w:rPr>
              <w:t>124</w:t>
            </w:r>
          </w:p>
        </w:tc>
        <w:tc>
          <w:tcPr>
            <w:tcW w:w="427" w:type="pct"/>
            <w:shd w:val="clear" w:color="auto" w:fill="auto"/>
            <w:tcMar>
              <w:left w:w="45" w:type="dxa"/>
              <w:right w:w="45" w:type="dxa"/>
            </w:tcMar>
            <w:vAlign w:val="center"/>
          </w:tcPr>
          <w:p w14:paraId="286E617F" w14:textId="77777777" w:rsidR="00202E2A" w:rsidRPr="001A1576" w:rsidRDefault="00202E2A" w:rsidP="000D6388">
            <w:pPr>
              <w:pStyle w:val="TAC"/>
              <w:rPr>
                <w:rFonts w:eastAsia="SimSun"/>
              </w:rPr>
            </w:pPr>
            <w:r w:rsidRPr="001A1576">
              <w:rPr>
                <w:rFonts w:eastAsia="SimSun"/>
              </w:rPr>
              <w:t>1985</w:t>
            </w:r>
          </w:p>
        </w:tc>
        <w:tc>
          <w:tcPr>
            <w:tcW w:w="423" w:type="pct"/>
            <w:shd w:val="clear" w:color="auto" w:fill="auto"/>
            <w:tcMar>
              <w:left w:w="45" w:type="dxa"/>
              <w:right w:w="45" w:type="dxa"/>
            </w:tcMar>
            <w:vAlign w:val="center"/>
          </w:tcPr>
          <w:p w14:paraId="2D9EFA6A" w14:textId="77777777" w:rsidR="00202E2A" w:rsidRPr="001A1576" w:rsidRDefault="00202E2A" w:rsidP="000D6388">
            <w:pPr>
              <w:pStyle w:val="TAC"/>
              <w:rPr>
                <w:rFonts w:eastAsia="SimSun"/>
              </w:rPr>
            </w:pPr>
            <w:r w:rsidRPr="001A1576">
              <w:rPr>
                <w:rFonts w:eastAsia="SimSun"/>
              </w:rPr>
              <w:t>10</w:t>
            </w:r>
          </w:p>
        </w:tc>
        <w:tc>
          <w:tcPr>
            <w:tcW w:w="399" w:type="pct"/>
            <w:shd w:val="clear" w:color="auto" w:fill="auto"/>
            <w:tcMar>
              <w:left w:w="45" w:type="dxa"/>
              <w:right w:w="45" w:type="dxa"/>
            </w:tcMar>
            <w:vAlign w:val="center"/>
          </w:tcPr>
          <w:p w14:paraId="46F96D9A" w14:textId="77777777" w:rsidR="00202E2A" w:rsidRPr="001A1576" w:rsidRDefault="00202E2A" w:rsidP="000D6388">
            <w:pPr>
              <w:pStyle w:val="TAC"/>
              <w:rPr>
                <w:rFonts w:eastAsia="SimSun"/>
              </w:rPr>
            </w:pPr>
            <w:r w:rsidRPr="001A1576">
              <w:rPr>
                <w:rFonts w:eastAsia="SimSun"/>
              </w:rPr>
              <w:t>Default</w:t>
            </w:r>
          </w:p>
        </w:tc>
        <w:tc>
          <w:tcPr>
            <w:tcW w:w="728" w:type="pct"/>
            <w:tcBorders>
              <w:top w:val="nil"/>
              <w:bottom w:val="nil"/>
            </w:tcBorders>
            <w:shd w:val="clear" w:color="auto" w:fill="auto"/>
            <w:tcMar>
              <w:left w:w="45" w:type="dxa"/>
              <w:right w:w="45" w:type="dxa"/>
            </w:tcMar>
            <w:vAlign w:val="center"/>
          </w:tcPr>
          <w:p w14:paraId="69EE9684" w14:textId="77777777" w:rsidR="00202E2A" w:rsidRPr="001A1576" w:rsidRDefault="00202E2A" w:rsidP="000D6388">
            <w:pPr>
              <w:pStyle w:val="TAC"/>
              <w:rPr>
                <w:rFonts w:eastAsia="SimSun"/>
              </w:rPr>
            </w:pPr>
          </w:p>
        </w:tc>
        <w:tc>
          <w:tcPr>
            <w:tcW w:w="214" w:type="pct"/>
            <w:vMerge/>
            <w:shd w:val="clear" w:color="auto" w:fill="auto"/>
            <w:vAlign w:val="center"/>
          </w:tcPr>
          <w:p w14:paraId="01114389" w14:textId="77777777" w:rsidR="00202E2A" w:rsidRPr="001A1576" w:rsidRDefault="00202E2A" w:rsidP="000D6388">
            <w:pPr>
              <w:pStyle w:val="TAC"/>
              <w:rPr>
                <w:rFonts w:eastAsia="SimSun"/>
              </w:rPr>
            </w:pPr>
          </w:p>
        </w:tc>
        <w:tc>
          <w:tcPr>
            <w:tcW w:w="569" w:type="pct"/>
            <w:shd w:val="clear" w:color="auto" w:fill="auto"/>
            <w:tcMar>
              <w:left w:w="45" w:type="dxa"/>
              <w:right w:w="45" w:type="dxa"/>
            </w:tcMar>
          </w:tcPr>
          <w:p w14:paraId="0E58A2BC" w14:textId="77777777" w:rsidR="00202E2A" w:rsidRPr="001A1576" w:rsidRDefault="00202E2A" w:rsidP="000D6388">
            <w:pPr>
              <w:pStyle w:val="TAC"/>
              <w:rPr>
                <w:rFonts w:eastAsia="SimSun"/>
              </w:rPr>
            </w:pPr>
            <w:r w:rsidRPr="001A1576">
              <w:rPr>
                <w:rFonts w:eastAsia="SimSun"/>
              </w:rPr>
              <w:t>256 QAM</w:t>
            </w:r>
          </w:p>
        </w:tc>
        <w:tc>
          <w:tcPr>
            <w:tcW w:w="775" w:type="pct"/>
            <w:shd w:val="clear" w:color="auto" w:fill="auto"/>
            <w:tcMar>
              <w:left w:w="45" w:type="dxa"/>
              <w:right w:w="45" w:type="dxa"/>
            </w:tcMar>
            <w:vAlign w:val="center"/>
          </w:tcPr>
          <w:p w14:paraId="7967B01B" w14:textId="77777777" w:rsidR="00202E2A" w:rsidRPr="001A1576" w:rsidRDefault="00202E2A" w:rsidP="000D6388">
            <w:pPr>
              <w:pStyle w:val="TAC"/>
              <w:rPr>
                <w:rFonts w:eastAsia="SimSun"/>
              </w:rPr>
            </w:pPr>
            <w:r w:rsidRPr="001A1576">
              <w:rPr>
                <w:rFonts w:eastAsia="SimSun"/>
              </w:rPr>
              <w:t>Outer_Full</w:t>
            </w:r>
          </w:p>
        </w:tc>
        <w:tc>
          <w:tcPr>
            <w:tcW w:w="531" w:type="pct"/>
            <w:shd w:val="clear" w:color="auto" w:fill="auto"/>
            <w:vAlign w:val="center"/>
          </w:tcPr>
          <w:p w14:paraId="19DBEECA" w14:textId="77777777" w:rsidR="00202E2A" w:rsidRPr="001A1576" w:rsidRDefault="00202E2A" w:rsidP="000D6388">
            <w:pPr>
              <w:pStyle w:val="TAC"/>
              <w:rPr>
                <w:rFonts w:eastAsia="SimSun"/>
              </w:rPr>
            </w:pPr>
            <w:r w:rsidRPr="001A1576">
              <w:rPr>
                <w:rFonts w:eastAsia="SimSun"/>
              </w:rPr>
              <w:t>N/A</w:t>
            </w:r>
          </w:p>
        </w:tc>
        <w:tc>
          <w:tcPr>
            <w:tcW w:w="595" w:type="pct"/>
            <w:shd w:val="clear" w:color="auto" w:fill="auto"/>
            <w:vAlign w:val="center"/>
          </w:tcPr>
          <w:p w14:paraId="256477B4" w14:textId="77777777" w:rsidR="00202E2A" w:rsidRPr="001A1576" w:rsidRDefault="00202E2A" w:rsidP="000D6388">
            <w:pPr>
              <w:pStyle w:val="TAC"/>
              <w:rPr>
                <w:rFonts w:eastAsia="SimSun"/>
              </w:rPr>
            </w:pPr>
            <w:r w:rsidRPr="001A1576">
              <w:rPr>
                <w:rFonts w:eastAsia="SimSun"/>
              </w:rPr>
              <w:t>N/A</w:t>
            </w:r>
          </w:p>
        </w:tc>
      </w:tr>
      <w:tr w:rsidR="00202E2A" w:rsidRPr="001A1576" w14:paraId="6A0FF528" w14:textId="77777777" w:rsidTr="000D6388">
        <w:tc>
          <w:tcPr>
            <w:tcW w:w="335" w:type="pct"/>
            <w:shd w:val="clear" w:color="auto" w:fill="auto"/>
            <w:tcMar>
              <w:left w:w="45" w:type="dxa"/>
              <w:right w:w="45" w:type="dxa"/>
            </w:tcMar>
            <w:vAlign w:val="bottom"/>
          </w:tcPr>
          <w:p w14:paraId="2E20D2B5" w14:textId="77777777" w:rsidR="00202E2A" w:rsidRPr="001A1576" w:rsidRDefault="00202E2A" w:rsidP="000D6388">
            <w:pPr>
              <w:pStyle w:val="TAC"/>
              <w:rPr>
                <w:rFonts w:eastAsia="SimSun"/>
              </w:rPr>
            </w:pPr>
            <w:r w:rsidRPr="001A1576">
              <w:rPr>
                <w:rFonts w:eastAsia="SimSun"/>
              </w:rPr>
              <w:t>125-127</w:t>
            </w:r>
          </w:p>
        </w:tc>
        <w:tc>
          <w:tcPr>
            <w:tcW w:w="427" w:type="pct"/>
            <w:shd w:val="clear" w:color="auto" w:fill="auto"/>
            <w:tcMar>
              <w:left w:w="45" w:type="dxa"/>
              <w:right w:w="45" w:type="dxa"/>
            </w:tcMar>
            <w:vAlign w:val="center"/>
          </w:tcPr>
          <w:p w14:paraId="3C403DD3" w14:textId="77777777" w:rsidR="00202E2A" w:rsidRPr="001A1576" w:rsidRDefault="00202E2A" w:rsidP="000D6388">
            <w:pPr>
              <w:pStyle w:val="TAC"/>
              <w:rPr>
                <w:rFonts w:eastAsia="SimSun"/>
              </w:rPr>
            </w:pPr>
            <w:r w:rsidRPr="001A1576">
              <w:rPr>
                <w:rFonts w:eastAsia="SimSun"/>
              </w:rPr>
              <w:t>1995</w:t>
            </w:r>
          </w:p>
        </w:tc>
        <w:tc>
          <w:tcPr>
            <w:tcW w:w="423" w:type="pct"/>
            <w:shd w:val="clear" w:color="auto" w:fill="auto"/>
            <w:tcMar>
              <w:left w:w="45" w:type="dxa"/>
              <w:right w:w="45" w:type="dxa"/>
            </w:tcMar>
            <w:vAlign w:val="center"/>
          </w:tcPr>
          <w:p w14:paraId="079099DA" w14:textId="77777777" w:rsidR="00202E2A" w:rsidRPr="001A1576" w:rsidRDefault="00202E2A" w:rsidP="000D6388">
            <w:pPr>
              <w:pStyle w:val="TAC"/>
              <w:rPr>
                <w:rFonts w:eastAsia="SimSun"/>
              </w:rPr>
            </w:pPr>
            <w:r w:rsidRPr="001A1576">
              <w:rPr>
                <w:rFonts w:eastAsia="SimSun"/>
              </w:rPr>
              <w:t>10</w:t>
            </w:r>
          </w:p>
        </w:tc>
        <w:tc>
          <w:tcPr>
            <w:tcW w:w="399" w:type="pct"/>
            <w:shd w:val="clear" w:color="auto" w:fill="auto"/>
            <w:tcMar>
              <w:left w:w="45" w:type="dxa"/>
              <w:right w:w="45" w:type="dxa"/>
            </w:tcMar>
            <w:vAlign w:val="center"/>
          </w:tcPr>
          <w:p w14:paraId="516AFDA3" w14:textId="77777777" w:rsidR="00202E2A" w:rsidRPr="001A1576" w:rsidRDefault="00202E2A" w:rsidP="000D6388">
            <w:pPr>
              <w:pStyle w:val="TAC"/>
              <w:rPr>
                <w:rFonts w:eastAsia="SimSun"/>
              </w:rPr>
            </w:pPr>
            <w:r w:rsidRPr="001A1576">
              <w:rPr>
                <w:rFonts w:eastAsia="SimSun"/>
              </w:rPr>
              <w:t>Default</w:t>
            </w:r>
          </w:p>
        </w:tc>
        <w:tc>
          <w:tcPr>
            <w:tcW w:w="728" w:type="pct"/>
            <w:tcBorders>
              <w:top w:val="nil"/>
              <w:bottom w:val="nil"/>
            </w:tcBorders>
            <w:shd w:val="clear" w:color="auto" w:fill="auto"/>
            <w:tcMar>
              <w:left w:w="45" w:type="dxa"/>
              <w:right w:w="45" w:type="dxa"/>
            </w:tcMar>
            <w:vAlign w:val="center"/>
          </w:tcPr>
          <w:p w14:paraId="10912DF6" w14:textId="77777777" w:rsidR="00202E2A" w:rsidRPr="001A1576" w:rsidRDefault="00202E2A" w:rsidP="000D6388">
            <w:pPr>
              <w:pStyle w:val="TAC"/>
              <w:rPr>
                <w:rFonts w:eastAsia="SimSun"/>
              </w:rPr>
            </w:pPr>
          </w:p>
        </w:tc>
        <w:tc>
          <w:tcPr>
            <w:tcW w:w="214" w:type="pct"/>
            <w:vMerge/>
            <w:shd w:val="clear" w:color="auto" w:fill="auto"/>
            <w:vAlign w:val="center"/>
          </w:tcPr>
          <w:p w14:paraId="2C9CDE61" w14:textId="77777777" w:rsidR="00202E2A" w:rsidRPr="001A1576" w:rsidRDefault="00202E2A" w:rsidP="000D6388">
            <w:pPr>
              <w:pStyle w:val="TAC"/>
              <w:rPr>
                <w:rFonts w:eastAsia="SimSun"/>
              </w:rPr>
            </w:pPr>
          </w:p>
        </w:tc>
        <w:tc>
          <w:tcPr>
            <w:tcW w:w="569" w:type="pct"/>
            <w:shd w:val="clear" w:color="auto" w:fill="auto"/>
            <w:tcMar>
              <w:left w:w="45" w:type="dxa"/>
              <w:right w:w="45" w:type="dxa"/>
            </w:tcMar>
          </w:tcPr>
          <w:p w14:paraId="190C08EE" w14:textId="77777777" w:rsidR="00202E2A" w:rsidRPr="001A1576" w:rsidRDefault="00202E2A" w:rsidP="000D6388">
            <w:pPr>
              <w:pStyle w:val="TAC"/>
              <w:rPr>
                <w:rFonts w:eastAsia="SimSun"/>
              </w:rPr>
            </w:pPr>
            <w:r w:rsidRPr="001A1576">
              <w:rPr>
                <w:rFonts w:eastAsia="SimSun"/>
              </w:rPr>
              <w:t>256 QAM</w:t>
            </w:r>
          </w:p>
        </w:tc>
        <w:tc>
          <w:tcPr>
            <w:tcW w:w="775" w:type="pct"/>
            <w:shd w:val="clear" w:color="auto" w:fill="auto"/>
            <w:tcMar>
              <w:left w:w="45" w:type="dxa"/>
              <w:right w:w="45" w:type="dxa"/>
            </w:tcMar>
            <w:vAlign w:val="center"/>
          </w:tcPr>
          <w:p w14:paraId="7DBF5631" w14:textId="77777777" w:rsidR="00202E2A" w:rsidRPr="001A1576" w:rsidRDefault="00202E2A" w:rsidP="000D6388">
            <w:pPr>
              <w:pStyle w:val="TAC"/>
              <w:rPr>
                <w:rFonts w:eastAsia="SimSun"/>
              </w:rPr>
            </w:pPr>
            <w:r w:rsidRPr="001A1576">
              <w:rPr>
                <w:rFonts w:eastAsia="SimSun"/>
              </w:rPr>
              <w:t>Outer_Full</w:t>
            </w:r>
          </w:p>
        </w:tc>
        <w:tc>
          <w:tcPr>
            <w:tcW w:w="531" w:type="pct"/>
            <w:shd w:val="clear" w:color="auto" w:fill="auto"/>
            <w:vAlign w:val="center"/>
          </w:tcPr>
          <w:p w14:paraId="305A9DCC" w14:textId="77777777" w:rsidR="00202E2A" w:rsidRPr="001A1576" w:rsidRDefault="00202E2A" w:rsidP="000D6388">
            <w:pPr>
              <w:pStyle w:val="TAC"/>
              <w:rPr>
                <w:rFonts w:eastAsia="SimSun"/>
              </w:rPr>
            </w:pPr>
            <w:r w:rsidRPr="001A1576">
              <w:rPr>
                <w:rFonts w:eastAsia="SimSun"/>
              </w:rPr>
              <w:t>Edge_1RB_Right</w:t>
            </w:r>
          </w:p>
        </w:tc>
        <w:tc>
          <w:tcPr>
            <w:tcW w:w="595" w:type="pct"/>
            <w:shd w:val="clear" w:color="auto" w:fill="auto"/>
            <w:vAlign w:val="center"/>
          </w:tcPr>
          <w:p w14:paraId="1F6468AA" w14:textId="77777777" w:rsidR="00202E2A" w:rsidRPr="001A1576" w:rsidRDefault="00202E2A" w:rsidP="000D6388">
            <w:pPr>
              <w:pStyle w:val="TAC"/>
              <w:rPr>
                <w:rFonts w:eastAsia="SimSun"/>
              </w:rPr>
            </w:pPr>
            <w:r w:rsidRPr="001A1576">
              <w:rPr>
                <w:rFonts w:eastAsia="SimSun"/>
              </w:rPr>
              <w:t>Edge_1RB_Left</w:t>
            </w:r>
          </w:p>
        </w:tc>
      </w:tr>
      <w:tr w:rsidR="00202E2A" w:rsidRPr="001A1576" w14:paraId="09C17D9C" w14:textId="77777777" w:rsidTr="000D6388">
        <w:tc>
          <w:tcPr>
            <w:tcW w:w="335" w:type="pct"/>
            <w:shd w:val="clear" w:color="auto" w:fill="auto"/>
            <w:tcMar>
              <w:left w:w="45" w:type="dxa"/>
              <w:right w:w="45" w:type="dxa"/>
            </w:tcMar>
            <w:vAlign w:val="bottom"/>
          </w:tcPr>
          <w:p w14:paraId="013CF09A" w14:textId="77777777" w:rsidR="00202E2A" w:rsidRPr="001A1576" w:rsidRDefault="00202E2A" w:rsidP="000D6388">
            <w:pPr>
              <w:pStyle w:val="TAC"/>
              <w:rPr>
                <w:rFonts w:eastAsia="SimSun"/>
              </w:rPr>
            </w:pPr>
            <w:r w:rsidRPr="001A1576">
              <w:rPr>
                <w:rFonts w:eastAsia="SimSun"/>
              </w:rPr>
              <w:t>128-130</w:t>
            </w:r>
          </w:p>
        </w:tc>
        <w:tc>
          <w:tcPr>
            <w:tcW w:w="427" w:type="pct"/>
            <w:shd w:val="clear" w:color="auto" w:fill="auto"/>
            <w:tcMar>
              <w:left w:w="45" w:type="dxa"/>
              <w:right w:w="45" w:type="dxa"/>
            </w:tcMar>
            <w:vAlign w:val="center"/>
          </w:tcPr>
          <w:p w14:paraId="19E6FB18" w14:textId="77777777" w:rsidR="00202E2A" w:rsidRPr="001A1576" w:rsidRDefault="00202E2A" w:rsidP="000D6388">
            <w:pPr>
              <w:pStyle w:val="TAC"/>
              <w:rPr>
                <w:rFonts w:eastAsia="SimSun"/>
              </w:rPr>
            </w:pPr>
            <w:r w:rsidRPr="001A1576">
              <w:rPr>
                <w:rFonts w:eastAsia="SimSun"/>
              </w:rPr>
              <w:t>2000</w:t>
            </w:r>
          </w:p>
        </w:tc>
        <w:tc>
          <w:tcPr>
            <w:tcW w:w="423" w:type="pct"/>
            <w:shd w:val="clear" w:color="auto" w:fill="auto"/>
            <w:tcMar>
              <w:left w:w="45" w:type="dxa"/>
              <w:right w:w="45" w:type="dxa"/>
            </w:tcMar>
            <w:vAlign w:val="center"/>
          </w:tcPr>
          <w:p w14:paraId="4D3B9592" w14:textId="77777777" w:rsidR="00202E2A" w:rsidRPr="001A1576" w:rsidRDefault="00202E2A" w:rsidP="000D6388">
            <w:pPr>
              <w:pStyle w:val="TAC"/>
              <w:rPr>
                <w:rFonts w:eastAsia="SimSun"/>
              </w:rPr>
            </w:pPr>
            <w:r w:rsidRPr="001A1576">
              <w:rPr>
                <w:rFonts w:eastAsia="SimSun"/>
              </w:rPr>
              <w:t>10</w:t>
            </w:r>
          </w:p>
        </w:tc>
        <w:tc>
          <w:tcPr>
            <w:tcW w:w="399" w:type="pct"/>
            <w:shd w:val="clear" w:color="auto" w:fill="auto"/>
            <w:tcMar>
              <w:left w:w="45" w:type="dxa"/>
              <w:right w:w="45" w:type="dxa"/>
            </w:tcMar>
            <w:vAlign w:val="center"/>
          </w:tcPr>
          <w:p w14:paraId="01E5DCD2" w14:textId="77777777" w:rsidR="00202E2A" w:rsidRPr="001A1576" w:rsidRDefault="00202E2A" w:rsidP="000D6388">
            <w:pPr>
              <w:pStyle w:val="TAC"/>
              <w:rPr>
                <w:rFonts w:eastAsia="SimSun"/>
              </w:rPr>
            </w:pPr>
            <w:r w:rsidRPr="001A1576">
              <w:rPr>
                <w:rFonts w:eastAsia="SimSun"/>
              </w:rPr>
              <w:t>Default</w:t>
            </w:r>
          </w:p>
        </w:tc>
        <w:tc>
          <w:tcPr>
            <w:tcW w:w="728" w:type="pct"/>
            <w:tcBorders>
              <w:top w:val="nil"/>
              <w:bottom w:val="nil"/>
            </w:tcBorders>
            <w:shd w:val="clear" w:color="auto" w:fill="auto"/>
            <w:tcMar>
              <w:left w:w="45" w:type="dxa"/>
              <w:right w:w="45" w:type="dxa"/>
            </w:tcMar>
            <w:vAlign w:val="center"/>
          </w:tcPr>
          <w:p w14:paraId="6A5506C1" w14:textId="77777777" w:rsidR="00202E2A" w:rsidRPr="001A1576" w:rsidRDefault="00202E2A" w:rsidP="000D6388">
            <w:pPr>
              <w:pStyle w:val="TAC"/>
              <w:rPr>
                <w:rFonts w:eastAsia="SimSun"/>
              </w:rPr>
            </w:pPr>
          </w:p>
        </w:tc>
        <w:tc>
          <w:tcPr>
            <w:tcW w:w="214" w:type="pct"/>
            <w:vMerge/>
            <w:shd w:val="clear" w:color="auto" w:fill="auto"/>
            <w:vAlign w:val="center"/>
          </w:tcPr>
          <w:p w14:paraId="5AF1093C" w14:textId="77777777" w:rsidR="00202E2A" w:rsidRPr="001A1576" w:rsidRDefault="00202E2A" w:rsidP="000D6388">
            <w:pPr>
              <w:pStyle w:val="TAC"/>
              <w:rPr>
                <w:rFonts w:eastAsia="SimSun"/>
              </w:rPr>
            </w:pPr>
          </w:p>
        </w:tc>
        <w:tc>
          <w:tcPr>
            <w:tcW w:w="569" w:type="pct"/>
            <w:shd w:val="clear" w:color="auto" w:fill="auto"/>
            <w:tcMar>
              <w:left w:w="45" w:type="dxa"/>
              <w:right w:w="45" w:type="dxa"/>
            </w:tcMar>
          </w:tcPr>
          <w:p w14:paraId="6BFC1B96" w14:textId="77777777" w:rsidR="00202E2A" w:rsidRPr="001A1576" w:rsidRDefault="00202E2A" w:rsidP="000D6388">
            <w:pPr>
              <w:pStyle w:val="TAC"/>
              <w:rPr>
                <w:rFonts w:eastAsia="SimSun"/>
              </w:rPr>
            </w:pPr>
            <w:r w:rsidRPr="001A1576">
              <w:rPr>
                <w:rFonts w:eastAsia="SimSun"/>
              </w:rPr>
              <w:t>256 QAM</w:t>
            </w:r>
          </w:p>
        </w:tc>
        <w:tc>
          <w:tcPr>
            <w:tcW w:w="775" w:type="pct"/>
            <w:shd w:val="clear" w:color="auto" w:fill="auto"/>
            <w:tcMar>
              <w:left w:w="45" w:type="dxa"/>
              <w:right w:w="45" w:type="dxa"/>
            </w:tcMar>
            <w:vAlign w:val="center"/>
          </w:tcPr>
          <w:p w14:paraId="41BB2CB3" w14:textId="77777777" w:rsidR="00202E2A" w:rsidRPr="001A1576" w:rsidRDefault="00202E2A" w:rsidP="000D6388">
            <w:pPr>
              <w:pStyle w:val="TAC"/>
              <w:rPr>
                <w:rFonts w:eastAsia="SimSun"/>
              </w:rPr>
            </w:pPr>
            <w:r w:rsidRPr="001A1576">
              <w:rPr>
                <w:rFonts w:eastAsia="SimSun"/>
              </w:rPr>
              <w:t>Edge_1RB_Right</w:t>
            </w:r>
          </w:p>
        </w:tc>
        <w:tc>
          <w:tcPr>
            <w:tcW w:w="531" w:type="pct"/>
            <w:shd w:val="clear" w:color="auto" w:fill="auto"/>
            <w:vAlign w:val="center"/>
          </w:tcPr>
          <w:p w14:paraId="44AE9563" w14:textId="77777777" w:rsidR="00202E2A" w:rsidRPr="001A1576" w:rsidRDefault="00202E2A" w:rsidP="000D6388">
            <w:pPr>
              <w:pStyle w:val="TAC"/>
              <w:rPr>
                <w:rFonts w:eastAsia="SimSun"/>
              </w:rPr>
            </w:pPr>
            <w:r w:rsidRPr="001A1576">
              <w:rPr>
                <w:rFonts w:eastAsia="SimSun"/>
              </w:rPr>
              <w:t>Edge_1RB_Left</w:t>
            </w:r>
          </w:p>
        </w:tc>
        <w:tc>
          <w:tcPr>
            <w:tcW w:w="595" w:type="pct"/>
            <w:shd w:val="clear" w:color="auto" w:fill="auto"/>
            <w:vAlign w:val="center"/>
          </w:tcPr>
          <w:p w14:paraId="78A5BFF1" w14:textId="77777777" w:rsidR="00202E2A" w:rsidRPr="001A1576" w:rsidRDefault="00202E2A" w:rsidP="000D6388">
            <w:pPr>
              <w:pStyle w:val="TAC"/>
              <w:rPr>
                <w:rFonts w:eastAsia="SimSun"/>
              </w:rPr>
            </w:pPr>
            <w:r w:rsidRPr="001A1576">
              <w:rPr>
                <w:rFonts w:eastAsia="SimSun"/>
              </w:rPr>
              <w:t>36@0</w:t>
            </w:r>
          </w:p>
        </w:tc>
      </w:tr>
      <w:tr w:rsidR="00202E2A" w:rsidRPr="001A1576" w14:paraId="4C6676D5" w14:textId="77777777" w:rsidTr="000D6388">
        <w:tc>
          <w:tcPr>
            <w:tcW w:w="335" w:type="pct"/>
            <w:shd w:val="clear" w:color="auto" w:fill="auto"/>
            <w:tcMar>
              <w:left w:w="45" w:type="dxa"/>
              <w:right w:w="45" w:type="dxa"/>
            </w:tcMar>
            <w:vAlign w:val="bottom"/>
          </w:tcPr>
          <w:p w14:paraId="5EFC834A" w14:textId="77777777" w:rsidR="00202E2A" w:rsidRPr="001A1576" w:rsidRDefault="00202E2A" w:rsidP="000D6388">
            <w:pPr>
              <w:pStyle w:val="TAC"/>
              <w:rPr>
                <w:rFonts w:eastAsia="SimSun"/>
              </w:rPr>
            </w:pPr>
            <w:r w:rsidRPr="001A1576">
              <w:rPr>
                <w:rFonts w:eastAsia="SimSun"/>
              </w:rPr>
              <w:t>131</w:t>
            </w:r>
          </w:p>
        </w:tc>
        <w:tc>
          <w:tcPr>
            <w:tcW w:w="427" w:type="pct"/>
            <w:shd w:val="clear" w:color="auto" w:fill="auto"/>
            <w:tcMar>
              <w:left w:w="45" w:type="dxa"/>
              <w:right w:w="45" w:type="dxa"/>
            </w:tcMar>
            <w:vAlign w:val="center"/>
          </w:tcPr>
          <w:p w14:paraId="1845A1E0" w14:textId="77777777" w:rsidR="00202E2A" w:rsidRPr="001A1576" w:rsidRDefault="00202E2A" w:rsidP="000D6388">
            <w:pPr>
              <w:pStyle w:val="TAC"/>
              <w:rPr>
                <w:rFonts w:eastAsia="SimSun"/>
              </w:rPr>
            </w:pPr>
            <w:r w:rsidRPr="001A1576">
              <w:rPr>
                <w:rFonts w:eastAsia="SimSun"/>
              </w:rPr>
              <w:t>2000</w:t>
            </w:r>
          </w:p>
        </w:tc>
        <w:tc>
          <w:tcPr>
            <w:tcW w:w="423" w:type="pct"/>
            <w:shd w:val="clear" w:color="auto" w:fill="auto"/>
            <w:tcMar>
              <w:left w:w="45" w:type="dxa"/>
              <w:right w:w="45" w:type="dxa"/>
            </w:tcMar>
            <w:vAlign w:val="center"/>
          </w:tcPr>
          <w:p w14:paraId="425FC8BF" w14:textId="77777777" w:rsidR="00202E2A" w:rsidRPr="001A1576" w:rsidRDefault="00202E2A" w:rsidP="000D6388">
            <w:pPr>
              <w:pStyle w:val="TAC"/>
              <w:rPr>
                <w:rFonts w:eastAsia="SimSun"/>
              </w:rPr>
            </w:pPr>
            <w:r w:rsidRPr="001A1576">
              <w:rPr>
                <w:rFonts w:eastAsia="SimSun"/>
              </w:rPr>
              <w:t>10</w:t>
            </w:r>
          </w:p>
        </w:tc>
        <w:tc>
          <w:tcPr>
            <w:tcW w:w="399" w:type="pct"/>
            <w:shd w:val="clear" w:color="auto" w:fill="auto"/>
            <w:tcMar>
              <w:left w:w="45" w:type="dxa"/>
              <w:right w:w="45" w:type="dxa"/>
            </w:tcMar>
            <w:vAlign w:val="center"/>
          </w:tcPr>
          <w:p w14:paraId="6FA50DF7" w14:textId="77777777" w:rsidR="00202E2A" w:rsidRPr="001A1576" w:rsidRDefault="00202E2A" w:rsidP="000D6388">
            <w:pPr>
              <w:pStyle w:val="TAC"/>
              <w:rPr>
                <w:rFonts w:eastAsia="SimSun"/>
              </w:rPr>
            </w:pPr>
            <w:r w:rsidRPr="001A1576">
              <w:rPr>
                <w:rFonts w:eastAsia="SimSun"/>
              </w:rPr>
              <w:t>Default</w:t>
            </w:r>
          </w:p>
        </w:tc>
        <w:tc>
          <w:tcPr>
            <w:tcW w:w="728" w:type="pct"/>
            <w:tcBorders>
              <w:top w:val="nil"/>
              <w:bottom w:val="nil"/>
            </w:tcBorders>
            <w:shd w:val="clear" w:color="auto" w:fill="auto"/>
            <w:tcMar>
              <w:left w:w="45" w:type="dxa"/>
              <w:right w:w="45" w:type="dxa"/>
            </w:tcMar>
            <w:vAlign w:val="center"/>
          </w:tcPr>
          <w:p w14:paraId="2A15C0FB" w14:textId="77777777" w:rsidR="00202E2A" w:rsidRPr="001A1576" w:rsidRDefault="00202E2A" w:rsidP="000D6388">
            <w:pPr>
              <w:pStyle w:val="TAC"/>
              <w:rPr>
                <w:rFonts w:eastAsia="SimSun"/>
              </w:rPr>
            </w:pPr>
          </w:p>
        </w:tc>
        <w:tc>
          <w:tcPr>
            <w:tcW w:w="214" w:type="pct"/>
            <w:vMerge/>
            <w:shd w:val="clear" w:color="auto" w:fill="auto"/>
            <w:vAlign w:val="center"/>
          </w:tcPr>
          <w:p w14:paraId="1F992797" w14:textId="77777777" w:rsidR="00202E2A" w:rsidRPr="001A1576" w:rsidRDefault="00202E2A" w:rsidP="000D6388">
            <w:pPr>
              <w:pStyle w:val="TAC"/>
              <w:rPr>
                <w:rFonts w:eastAsia="SimSun"/>
              </w:rPr>
            </w:pPr>
          </w:p>
        </w:tc>
        <w:tc>
          <w:tcPr>
            <w:tcW w:w="569" w:type="pct"/>
            <w:shd w:val="clear" w:color="auto" w:fill="auto"/>
            <w:tcMar>
              <w:left w:w="45" w:type="dxa"/>
              <w:right w:w="45" w:type="dxa"/>
            </w:tcMar>
          </w:tcPr>
          <w:p w14:paraId="51908D7E" w14:textId="77777777" w:rsidR="00202E2A" w:rsidRPr="001A1576" w:rsidRDefault="00202E2A" w:rsidP="000D6388">
            <w:pPr>
              <w:pStyle w:val="TAC"/>
              <w:rPr>
                <w:rFonts w:eastAsia="SimSun"/>
              </w:rPr>
            </w:pPr>
            <w:r w:rsidRPr="001A1576">
              <w:rPr>
                <w:rFonts w:eastAsia="SimSun"/>
              </w:rPr>
              <w:t>256 QAM</w:t>
            </w:r>
          </w:p>
        </w:tc>
        <w:tc>
          <w:tcPr>
            <w:tcW w:w="775" w:type="pct"/>
            <w:shd w:val="clear" w:color="auto" w:fill="auto"/>
            <w:tcMar>
              <w:left w:w="45" w:type="dxa"/>
              <w:right w:w="45" w:type="dxa"/>
            </w:tcMar>
            <w:vAlign w:val="center"/>
          </w:tcPr>
          <w:p w14:paraId="3190F91C" w14:textId="77777777" w:rsidR="00202E2A" w:rsidRPr="001A1576" w:rsidRDefault="00202E2A" w:rsidP="000D6388">
            <w:pPr>
              <w:pStyle w:val="TAC"/>
              <w:rPr>
                <w:rFonts w:eastAsia="SimSun"/>
              </w:rPr>
            </w:pPr>
            <w:r w:rsidRPr="001A1576">
              <w:rPr>
                <w:rFonts w:eastAsia="SimSun"/>
              </w:rPr>
              <w:t>Outer_Full</w:t>
            </w:r>
          </w:p>
        </w:tc>
        <w:tc>
          <w:tcPr>
            <w:tcW w:w="531" w:type="pct"/>
            <w:shd w:val="clear" w:color="auto" w:fill="auto"/>
            <w:vAlign w:val="center"/>
          </w:tcPr>
          <w:p w14:paraId="21B174F3" w14:textId="77777777" w:rsidR="00202E2A" w:rsidRPr="001A1576" w:rsidRDefault="00202E2A" w:rsidP="000D6388">
            <w:pPr>
              <w:pStyle w:val="TAC"/>
              <w:rPr>
                <w:rFonts w:eastAsia="SimSun"/>
              </w:rPr>
            </w:pPr>
            <w:r w:rsidRPr="001A1576">
              <w:rPr>
                <w:rFonts w:eastAsia="SimSun"/>
              </w:rPr>
              <w:t>N/A</w:t>
            </w:r>
          </w:p>
        </w:tc>
        <w:tc>
          <w:tcPr>
            <w:tcW w:w="595" w:type="pct"/>
            <w:shd w:val="clear" w:color="auto" w:fill="auto"/>
            <w:vAlign w:val="center"/>
          </w:tcPr>
          <w:p w14:paraId="2FE05696" w14:textId="77777777" w:rsidR="00202E2A" w:rsidRPr="001A1576" w:rsidRDefault="00202E2A" w:rsidP="000D6388">
            <w:pPr>
              <w:pStyle w:val="TAC"/>
              <w:rPr>
                <w:rFonts w:eastAsia="SimSun"/>
              </w:rPr>
            </w:pPr>
            <w:r w:rsidRPr="001A1576">
              <w:rPr>
                <w:rFonts w:eastAsia="SimSun"/>
              </w:rPr>
              <w:t>N/A</w:t>
            </w:r>
          </w:p>
        </w:tc>
      </w:tr>
      <w:tr w:rsidR="00202E2A" w:rsidRPr="001A1576" w14:paraId="397BA559" w14:textId="77777777" w:rsidTr="000D6388">
        <w:tc>
          <w:tcPr>
            <w:tcW w:w="335" w:type="pct"/>
            <w:shd w:val="clear" w:color="auto" w:fill="auto"/>
            <w:tcMar>
              <w:left w:w="45" w:type="dxa"/>
              <w:right w:w="45" w:type="dxa"/>
            </w:tcMar>
            <w:vAlign w:val="bottom"/>
          </w:tcPr>
          <w:p w14:paraId="11E9A804" w14:textId="77777777" w:rsidR="00202E2A" w:rsidRPr="001A1576" w:rsidRDefault="00202E2A" w:rsidP="000D6388">
            <w:pPr>
              <w:pStyle w:val="TAC"/>
              <w:rPr>
                <w:rFonts w:eastAsia="SimSun"/>
              </w:rPr>
            </w:pPr>
            <w:r w:rsidRPr="001A1576">
              <w:rPr>
                <w:rFonts w:eastAsia="SimSun"/>
              </w:rPr>
              <w:t>133-135</w:t>
            </w:r>
          </w:p>
        </w:tc>
        <w:tc>
          <w:tcPr>
            <w:tcW w:w="427" w:type="pct"/>
            <w:shd w:val="clear" w:color="auto" w:fill="auto"/>
            <w:tcMar>
              <w:left w:w="45" w:type="dxa"/>
              <w:right w:w="45" w:type="dxa"/>
            </w:tcMar>
            <w:vAlign w:val="center"/>
          </w:tcPr>
          <w:p w14:paraId="4BDF64BD" w14:textId="77777777" w:rsidR="00202E2A" w:rsidRPr="001A1576" w:rsidRDefault="00202E2A" w:rsidP="000D6388">
            <w:pPr>
              <w:pStyle w:val="TAC"/>
              <w:rPr>
                <w:rFonts w:eastAsia="SimSun"/>
              </w:rPr>
            </w:pPr>
            <w:r w:rsidRPr="001A1576">
              <w:rPr>
                <w:rFonts w:eastAsia="SimSun"/>
              </w:rPr>
              <w:t>1987.5</w:t>
            </w:r>
          </w:p>
        </w:tc>
        <w:tc>
          <w:tcPr>
            <w:tcW w:w="423" w:type="pct"/>
            <w:shd w:val="clear" w:color="auto" w:fill="auto"/>
            <w:tcMar>
              <w:left w:w="45" w:type="dxa"/>
              <w:right w:w="45" w:type="dxa"/>
            </w:tcMar>
            <w:vAlign w:val="center"/>
          </w:tcPr>
          <w:p w14:paraId="542884D8" w14:textId="77777777" w:rsidR="00202E2A" w:rsidRPr="001A1576" w:rsidRDefault="00202E2A" w:rsidP="000D6388">
            <w:pPr>
              <w:pStyle w:val="TAC"/>
              <w:rPr>
                <w:rFonts w:eastAsia="SimSun"/>
              </w:rPr>
            </w:pPr>
            <w:r w:rsidRPr="001A1576">
              <w:rPr>
                <w:rFonts w:eastAsia="SimSun"/>
              </w:rPr>
              <w:t>15</w:t>
            </w:r>
          </w:p>
        </w:tc>
        <w:tc>
          <w:tcPr>
            <w:tcW w:w="399" w:type="pct"/>
            <w:shd w:val="clear" w:color="auto" w:fill="auto"/>
            <w:tcMar>
              <w:left w:w="45" w:type="dxa"/>
              <w:right w:w="45" w:type="dxa"/>
            </w:tcMar>
            <w:vAlign w:val="center"/>
          </w:tcPr>
          <w:p w14:paraId="317D38AC" w14:textId="77777777" w:rsidR="00202E2A" w:rsidRPr="001A1576" w:rsidRDefault="00202E2A" w:rsidP="000D6388">
            <w:pPr>
              <w:pStyle w:val="TAC"/>
              <w:rPr>
                <w:rFonts w:eastAsia="SimSun"/>
              </w:rPr>
            </w:pPr>
            <w:r w:rsidRPr="001A1576">
              <w:rPr>
                <w:rFonts w:eastAsia="SimSun"/>
              </w:rPr>
              <w:t>Default</w:t>
            </w:r>
          </w:p>
        </w:tc>
        <w:tc>
          <w:tcPr>
            <w:tcW w:w="728" w:type="pct"/>
            <w:tcBorders>
              <w:top w:val="nil"/>
              <w:bottom w:val="nil"/>
            </w:tcBorders>
            <w:shd w:val="clear" w:color="auto" w:fill="auto"/>
            <w:tcMar>
              <w:left w:w="45" w:type="dxa"/>
              <w:right w:w="45" w:type="dxa"/>
            </w:tcMar>
            <w:vAlign w:val="center"/>
          </w:tcPr>
          <w:p w14:paraId="2BF3EF09" w14:textId="77777777" w:rsidR="00202E2A" w:rsidRPr="001A1576" w:rsidRDefault="00202E2A" w:rsidP="000D6388">
            <w:pPr>
              <w:pStyle w:val="TAC"/>
              <w:rPr>
                <w:rFonts w:eastAsia="SimSun"/>
              </w:rPr>
            </w:pPr>
          </w:p>
        </w:tc>
        <w:tc>
          <w:tcPr>
            <w:tcW w:w="214" w:type="pct"/>
            <w:vMerge/>
            <w:shd w:val="clear" w:color="auto" w:fill="auto"/>
            <w:vAlign w:val="center"/>
          </w:tcPr>
          <w:p w14:paraId="4825E9DC" w14:textId="77777777" w:rsidR="00202E2A" w:rsidRPr="001A1576" w:rsidRDefault="00202E2A" w:rsidP="000D6388">
            <w:pPr>
              <w:pStyle w:val="TAC"/>
              <w:rPr>
                <w:rFonts w:eastAsia="SimSun"/>
              </w:rPr>
            </w:pPr>
          </w:p>
        </w:tc>
        <w:tc>
          <w:tcPr>
            <w:tcW w:w="569" w:type="pct"/>
            <w:shd w:val="clear" w:color="auto" w:fill="auto"/>
            <w:tcMar>
              <w:left w:w="45" w:type="dxa"/>
              <w:right w:w="45" w:type="dxa"/>
            </w:tcMar>
          </w:tcPr>
          <w:p w14:paraId="71898299" w14:textId="77777777" w:rsidR="00202E2A" w:rsidRPr="001A1576" w:rsidRDefault="00202E2A" w:rsidP="000D6388">
            <w:pPr>
              <w:pStyle w:val="TAC"/>
              <w:rPr>
                <w:rFonts w:eastAsia="SimSun"/>
              </w:rPr>
            </w:pPr>
            <w:r w:rsidRPr="001A1576">
              <w:rPr>
                <w:rFonts w:eastAsia="SimSun"/>
              </w:rPr>
              <w:t>256 QAM</w:t>
            </w:r>
          </w:p>
        </w:tc>
        <w:tc>
          <w:tcPr>
            <w:tcW w:w="775" w:type="pct"/>
            <w:shd w:val="clear" w:color="auto" w:fill="auto"/>
            <w:tcMar>
              <w:left w:w="45" w:type="dxa"/>
              <w:right w:w="45" w:type="dxa"/>
            </w:tcMar>
            <w:vAlign w:val="center"/>
          </w:tcPr>
          <w:p w14:paraId="43641414" w14:textId="77777777" w:rsidR="00202E2A" w:rsidRPr="001A1576" w:rsidRDefault="00202E2A" w:rsidP="000D6388">
            <w:pPr>
              <w:pStyle w:val="TAC"/>
              <w:rPr>
                <w:rFonts w:eastAsia="SimSun"/>
              </w:rPr>
            </w:pPr>
            <w:r w:rsidRPr="001A1576">
              <w:rPr>
                <w:rFonts w:eastAsia="SimSun"/>
              </w:rPr>
              <w:t>Outer_Full</w:t>
            </w:r>
          </w:p>
        </w:tc>
        <w:tc>
          <w:tcPr>
            <w:tcW w:w="531" w:type="pct"/>
            <w:shd w:val="clear" w:color="auto" w:fill="auto"/>
            <w:vAlign w:val="center"/>
          </w:tcPr>
          <w:p w14:paraId="71631DB4" w14:textId="77777777" w:rsidR="00202E2A" w:rsidRPr="001A1576" w:rsidRDefault="00202E2A" w:rsidP="000D6388">
            <w:pPr>
              <w:pStyle w:val="TAC"/>
              <w:rPr>
                <w:rFonts w:eastAsia="SimSun"/>
              </w:rPr>
            </w:pPr>
            <w:r w:rsidRPr="001A1576">
              <w:rPr>
                <w:rFonts w:eastAsia="SimSun"/>
              </w:rPr>
              <w:t>Edge_1RB_Right</w:t>
            </w:r>
          </w:p>
        </w:tc>
        <w:tc>
          <w:tcPr>
            <w:tcW w:w="595" w:type="pct"/>
            <w:shd w:val="clear" w:color="auto" w:fill="auto"/>
            <w:vAlign w:val="center"/>
          </w:tcPr>
          <w:p w14:paraId="02776573" w14:textId="77777777" w:rsidR="00202E2A" w:rsidRPr="001A1576" w:rsidRDefault="00202E2A" w:rsidP="000D6388">
            <w:pPr>
              <w:pStyle w:val="TAC"/>
              <w:rPr>
                <w:rFonts w:eastAsia="SimSun"/>
              </w:rPr>
            </w:pPr>
            <w:r w:rsidRPr="001A1576">
              <w:rPr>
                <w:rFonts w:eastAsia="SimSun"/>
              </w:rPr>
              <w:t>Edge_1RB_Left</w:t>
            </w:r>
          </w:p>
        </w:tc>
      </w:tr>
      <w:tr w:rsidR="00202E2A" w:rsidRPr="001A1576" w14:paraId="4328DF79" w14:textId="77777777" w:rsidTr="000D6388">
        <w:tc>
          <w:tcPr>
            <w:tcW w:w="335" w:type="pct"/>
            <w:shd w:val="clear" w:color="auto" w:fill="auto"/>
            <w:tcMar>
              <w:left w:w="45" w:type="dxa"/>
              <w:right w:w="45" w:type="dxa"/>
            </w:tcMar>
            <w:vAlign w:val="bottom"/>
          </w:tcPr>
          <w:p w14:paraId="5783267E" w14:textId="77777777" w:rsidR="00202E2A" w:rsidRPr="001A1576" w:rsidRDefault="00202E2A" w:rsidP="000D6388">
            <w:pPr>
              <w:pStyle w:val="TAC"/>
              <w:rPr>
                <w:rFonts w:eastAsia="SimSun"/>
              </w:rPr>
            </w:pPr>
            <w:r w:rsidRPr="001A1576">
              <w:rPr>
                <w:rFonts w:eastAsia="SimSun"/>
              </w:rPr>
              <w:t>136-138</w:t>
            </w:r>
          </w:p>
        </w:tc>
        <w:tc>
          <w:tcPr>
            <w:tcW w:w="427" w:type="pct"/>
            <w:shd w:val="clear" w:color="auto" w:fill="auto"/>
            <w:tcMar>
              <w:left w:w="45" w:type="dxa"/>
              <w:right w:w="45" w:type="dxa"/>
            </w:tcMar>
            <w:vAlign w:val="center"/>
          </w:tcPr>
          <w:p w14:paraId="5D68947A" w14:textId="77777777" w:rsidR="00202E2A" w:rsidRPr="001A1576" w:rsidRDefault="00202E2A" w:rsidP="000D6388">
            <w:pPr>
              <w:pStyle w:val="TAC"/>
              <w:rPr>
                <w:rFonts w:eastAsia="SimSun"/>
              </w:rPr>
            </w:pPr>
            <w:r w:rsidRPr="001A1576">
              <w:rPr>
                <w:rFonts w:eastAsia="SimSun"/>
              </w:rPr>
              <w:t>1997.5</w:t>
            </w:r>
          </w:p>
        </w:tc>
        <w:tc>
          <w:tcPr>
            <w:tcW w:w="423" w:type="pct"/>
            <w:shd w:val="clear" w:color="auto" w:fill="auto"/>
            <w:tcMar>
              <w:left w:w="45" w:type="dxa"/>
              <w:right w:w="45" w:type="dxa"/>
            </w:tcMar>
            <w:vAlign w:val="center"/>
          </w:tcPr>
          <w:p w14:paraId="1014EAF5" w14:textId="77777777" w:rsidR="00202E2A" w:rsidRPr="001A1576" w:rsidRDefault="00202E2A" w:rsidP="000D6388">
            <w:pPr>
              <w:pStyle w:val="TAC"/>
              <w:rPr>
                <w:rFonts w:eastAsia="SimSun"/>
              </w:rPr>
            </w:pPr>
            <w:r w:rsidRPr="001A1576">
              <w:rPr>
                <w:rFonts w:eastAsia="SimSun"/>
              </w:rPr>
              <w:t>15</w:t>
            </w:r>
          </w:p>
        </w:tc>
        <w:tc>
          <w:tcPr>
            <w:tcW w:w="399" w:type="pct"/>
            <w:shd w:val="clear" w:color="auto" w:fill="auto"/>
            <w:tcMar>
              <w:left w:w="45" w:type="dxa"/>
              <w:right w:w="45" w:type="dxa"/>
            </w:tcMar>
            <w:vAlign w:val="center"/>
          </w:tcPr>
          <w:p w14:paraId="0D867C4B" w14:textId="77777777" w:rsidR="00202E2A" w:rsidRPr="001A1576" w:rsidRDefault="00202E2A" w:rsidP="000D6388">
            <w:pPr>
              <w:pStyle w:val="TAC"/>
              <w:rPr>
                <w:rFonts w:eastAsia="SimSun"/>
              </w:rPr>
            </w:pPr>
            <w:r w:rsidRPr="001A1576">
              <w:rPr>
                <w:rFonts w:eastAsia="SimSun"/>
              </w:rPr>
              <w:t>Default</w:t>
            </w:r>
          </w:p>
        </w:tc>
        <w:tc>
          <w:tcPr>
            <w:tcW w:w="728" w:type="pct"/>
            <w:tcBorders>
              <w:top w:val="nil"/>
              <w:bottom w:val="nil"/>
            </w:tcBorders>
            <w:shd w:val="clear" w:color="auto" w:fill="auto"/>
            <w:tcMar>
              <w:left w:w="45" w:type="dxa"/>
              <w:right w:w="45" w:type="dxa"/>
            </w:tcMar>
            <w:vAlign w:val="center"/>
          </w:tcPr>
          <w:p w14:paraId="7B5B0110" w14:textId="77777777" w:rsidR="00202E2A" w:rsidRPr="001A1576" w:rsidRDefault="00202E2A" w:rsidP="000D6388">
            <w:pPr>
              <w:pStyle w:val="TAC"/>
              <w:rPr>
                <w:rFonts w:eastAsia="SimSun"/>
              </w:rPr>
            </w:pPr>
          </w:p>
        </w:tc>
        <w:tc>
          <w:tcPr>
            <w:tcW w:w="214" w:type="pct"/>
            <w:vMerge/>
            <w:shd w:val="clear" w:color="auto" w:fill="auto"/>
            <w:vAlign w:val="center"/>
          </w:tcPr>
          <w:p w14:paraId="6D44CF60" w14:textId="77777777" w:rsidR="00202E2A" w:rsidRPr="001A1576" w:rsidRDefault="00202E2A" w:rsidP="000D6388">
            <w:pPr>
              <w:pStyle w:val="TAC"/>
              <w:rPr>
                <w:rFonts w:eastAsia="SimSun"/>
              </w:rPr>
            </w:pPr>
          </w:p>
        </w:tc>
        <w:tc>
          <w:tcPr>
            <w:tcW w:w="569" w:type="pct"/>
            <w:shd w:val="clear" w:color="auto" w:fill="auto"/>
            <w:tcMar>
              <w:left w:w="45" w:type="dxa"/>
              <w:right w:w="45" w:type="dxa"/>
            </w:tcMar>
          </w:tcPr>
          <w:p w14:paraId="03D48CCA" w14:textId="77777777" w:rsidR="00202E2A" w:rsidRPr="001A1576" w:rsidRDefault="00202E2A" w:rsidP="000D6388">
            <w:pPr>
              <w:pStyle w:val="TAC"/>
              <w:rPr>
                <w:rFonts w:eastAsia="SimSun"/>
              </w:rPr>
            </w:pPr>
            <w:r w:rsidRPr="001A1576">
              <w:rPr>
                <w:rFonts w:eastAsia="SimSun"/>
              </w:rPr>
              <w:t>256 QAM</w:t>
            </w:r>
          </w:p>
        </w:tc>
        <w:tc>
          <w:tcPr>
            <w:tcW w:w="775" w:type="pct"/>
            <w:shd w:val="clear" w:color="auto" w:fill="auto"/>
            <w:tcMar>
              <w:left w:w="45" w:type="dxa"/>
              <w:right w:w="45" w:type="dxa"/>
            </w:tcMar>
            <w:vAlign w:val="center"/>
          </w:tcPr>
          <w:p w14:paraId="0C29DF0D" w14:textId="77777777" w:rsidR="00202E2A" w:rsidRPr="001A1576" w:rsidRDefault="00202E2A" w:rsidP="000D6388">
            <w:pPr>
              <w:pStyle w:val="TAC"/>
              <w:rPr>
                <w:rFonts w:eastAsia="SimSun"/>
              </w:rPr>
            </w:pPr>
            <w:r w:rsidRPr="001A1576">
              <w:rPr>
                <w:rFonts w:eastAsia="SimSun"/>
              </w:rPr>
              <w:t>Edge_1RB_Right</w:t>
            </w:r>
          </w:p>
        </w:tc>
        <w:tc>
          <w:tcPr>
            <w:tcW w:w="531" w:type="pct"/>
            <w:shd w:val="clear" w:color="auto" w:fill="auto"/>
            <w:vAlign w:val="center"/>
          </w:tcPr>
          <w:p w14:paraId="3D5EBC02" w14:textId="77777777" w:rsidR="00202E2A" w:rsidRPr="001A1576" w:rsidRDefault="00202E2A" w:rsidP="000D6388">
            <w:pPr>
              <w:pStyle w:val="TAC"/>
              <w:rPr>
                <w:rFonts w:eastAsia="SimSun"/>
              </w:rPr>
            </w:pPr>
            <w:r w:rsidRPr="001A1576">
              <w:rPr>
                <w:rFonts w:eastAsia="SimSun"/>
              </w:rPr>
              <w:t>Edge_1RB_Left</w:t>
            </w:r>
          </w:p>
        </w:tc>
        <w:tc>
          <w:tcPr>
            <w:tcW w:w="595" w:type="pct"/>
            <w:shd w:val="clear" w:color="auto" w:fill="auto"/>
            <w:vAlign w:val="center"/>
          </w:tcPr>
          <w:p w14:paraId="765F5ABC" w14:textId="77777777" w:rsidR="00202E2A" w:rsidRPr="001A1576" w:rsidRDefault="00202E2A" w:rsidP="000D6388">
            <w:pPr>
              <w:pStyle w:val="TAC"/>
              <w:rPr>
                <w:rFonts w:eastAsia="SimSun"/>
              </w:rPr>
            </w:pPr>
            <w:r w:rsidRPr="001A1576">
              <w:rPr>
                <w:rFonts w:eastAsia="SimSun"/>
              </w:rPr>
              <w:t>50@0</w:t>
            </w:r>
          </w:p>
        </w:tc>
      </w:tr>
      <w:tr w:rsidR="00202E2A" w:rsidRPr="001A1576" w14:paraId="28808BB7" w14:textId="77777777" w:rsidTr="000D6388">
        <w:tc>
          <w:tcPr>
            <w:tcW w:w="335" w:type="pct"/>
            <w:shd w:val="clear" w:color="auto" w:fill="auto"/>
            <w:tcMar>
              <w:left w:w="45" w:type="dxa"/>
              <w:right w:w="45" w:type="dxa"/>
            </w:tcMar>
            <w:vAlign w:val="bottom"/>
          </w:tcPr>
          <w:p w14:paraId="1212047E" w14:textId="77777777" w:rsidR="00202E2A" w:rsidRPr="001A1576" w:rsidRDefault="00202E2A" w:rsidP="000D6388">
            <w:pPr>
              <w:pStyle w:val="TAC"/>
              <w:rPr>
                <w:rFonts w:eastAsia="SimSun"/>
              </w:rPr>
            </w:pPr>
            <w:r w:rsidRPr="001A1576">
              <w:rPr>
                <w:rFonts w:eastAsia="SimSun"/>
              </w:rPr>
              <w:t>139</w:t>
            </w:r>
          </w:p>
        </w:tc>
        <w:tc>
          <w:tcPr>
            <w:tcW w:w="427" w:type="pct"/>
            <w:shd w:val="clear" w:color="auto" w:fill="auto"/>
            <w:tcMar>
              <w:left w:w="45" w:type="dxa"/>
              <w:right w:w="45" w:type="dxa"/>
            </w:tcMar>
            <w:vAlign w:val="center"/>
          </w:tcPr>
          <w:p w14:paraId="58431FF4" w14:textId="77777777" w:rsidR="00202E2A" w:rsidRPr="001A1576" w:rsidRDefault="00202E2A" w:rsidP="000D6388">
            <w:pPr>
              <w:pStyle w:val="TAC"/>
              <w:rPr>
                <w:rFonts w:eastAsia="SimSun"/>
              </w:rPr>
            </w:pPr>
            <w:r w:rsidRPr="001A1576">
              <w:rPr>
                <w:rFonts w:eastAsia="SimSun"/>
              </w:rPr>
              <w:t>1997.5</w:t>
            </w:r>
          </w:p>
        </w:tc>
        <w:tc>
          <w:tcPr>
            <w:tcW w:w="423" w:type="pct"/>
            <w:shd w:val="clear" w:color="auto" w:fill="auto"/>
            <w:tcMar>
              <w:left w:w="45" w:type="dxa"/>
              <w:right w:w="45" w:type="dxa"/>
            </w:tcMar>
            <w:vAlign w:val="center"/>
          </w:tcPr>
          <w:p w14:paraId="222DA6BD" w14:textId="77777777" w:rsidR="00202E2A" w:rsidRPr="001A1576" w:rsidRDefault="00202E2A" w:rsidP="000D6388">
            <w:pPr>
              <w:pStyle w:val="TAC"/>
              <w:rPr>
                <w:rFonts w:eastAsia="SimSun"/>
              </w:rPr>
            </w:pPr>
            <w:r w:rsidRPr="001A1576">
              <w:rPr>
                <w:rFonts w:eastAsia="SimSun"/>
              </w:rPr>
              <w:t>15</w:t>
            </w:r>
          </w:p>
        </w:tc>
        <w:tc>
          <w:tcPr>
            <w:tcW w:w="399" w:type="pct"/>
            <w:shd w:val="clear" w:color="auto" w:fill="auto"/>
            <w:tcMar>
              <w:left w:w="45" w:type="dxa"/>
              <w:right w:w="45" w:type="dxa"/>
            </w:tcMar>
            <w:vAlign w:val="center"/>
          </w:tcPr>
          <w:p w14:paraId="4C6264FF" w14:textId="77777777" w:rsidR="00202E2A" w:rsidRPr="001A1576" w:rsidRDefault="00202E2A" w:rsidP="000D6388">
            <w:pPr>
              <w:pStyle w:val="TAC"/>
              <w:rPr>
                <w:rFonts w:eastAsia="SimSun"/>
              </w:rPr>
            </w:pPr>
            <w:r w:rsidRPr="001A1576">
              <w:rPr>
                <w:rFonts w:eastAsia="SimSun"/>
              </w:rPr>
              <w:t>Default</w:t>
            </w:r>
          </w:p>
        </w:tc>
        <w:tc>
          <w:tcPr>
            <w:tcW w:w="728" w:type="pct"/>
            <w:tcBorders>
              <w:top w:val="nil"/>
              <w:bottom w:val="nil"/>
            </w:tcBorders>
            <w:shd w:val="clear" w:color="auto" w:fill="auto"/>
            <w:tcMar>
              <w:left w:w="45" w:type="dxa"/>
              <w:right w:w="45" w:type="dxa"/>
            </w:tcMar>
            <w:vAlign w:val="center"/>
          </w:tcPr>
          <w:p w14:paraId="75C95749" w14:textId="77777777" w:rsidR="00202E2A" w:rsidRPr="001A1576" w:rsidRDefault="00202E2A" w:rsidP="000D6388">
            <w:pPr>
              <w:pStyle w:val="TAC"/>
              <w:rPr>
                <w:rFonts w:eastAsia="SimSun"/>
              </w:rPr>
            </w:pPr>
          </w:p>
        </w:tc>
        <w:tc>
          <w:tcPr>
            <w:tcW w:w="214" w:type="pct"/>
            <w:vMerge/>
            <w:shd w:val="clear" w:color="auto" w:fill="auto"/>
            <w:vAlign w:val="center"/>
          </w:tcPr>
          <w:p w14:paraId="482684C1" w14:textId="77777777" w:rsidR="00202E2A" w:rsidRPr="001A1576" w:rsidRDefault="00202E2A" w:rsidP="000D6388">
            <w:pPr>
              <w:pStyle w:val="TAC"/>
              <w:rPr>
                <w:rFonts w:eastAsia="SimSun"/>
              </w:rPr>
            </w:pPr>
          </w:p>
        </w:tc>
        <w:tc>
          <w:tcPr>
            <w:tcW w:w="569" w:type="pct"/>
            <w:shd w:val="clear" w:color="auto" w:fill="auto"/>
            <w:tcMar>
              <w:left w:w="45" w:type="dxa"/>
              <w:right w:w="45" w:type="dxa"/>
            </w:tcMar>
          </w:tcPr>
          <w:p w14:paraId="08BFB60F" w14:textId="77777777" w:rsidR="00202E2A" w:rsidRPr="001A1576" w:rsidRDefault="00202E2A" w:rsidP="000D6388">
            <w:pPr>
              <w:pStyle w:val="TAC"/>
              <w:rPr>
                <w:rFonts w:eastAsia="SimSun"/>
              </w:rPr>
            </w:pPr>
            <w:r w:rsidRPr="001A1576">
              <w:rPr>
                <w:rFonts w:eastAsia="SimSun"/>
              </w:rPr>
              <w:t>256 QAM</w:t>
            </w:r>
          </w:p>
        </w:tc>
        <w:tc>
          <w:tcPr>
            <w:tcW w:w="775" w:type="pct"/>
            <w:shd w:val="clear" w:color="auto" w:fill="auto"/>
            <w:tcMar>
              <w:left w:w="45" w:type="dxa"/>
              <w:right w:w="45" w:type="dxa"/>
            </w:tcMar>
            <w:vAlign w:val="center"/>
          </w:tcPr>
          <w:p w14:paraId="3DB81E0A" w14:textId="77777777" w:rsidR="00202E2A" w:rsidRPr="001A1576" w:rsidRDefault="00202E2A" w:rsidP="000D6388">
            <w:pPr>
              <w:pStyle w:val="TAC"/>
              <w:rPr>
                <w:rFonts w:eastAsia="SimSun"/>
              </w:rPr>
            </w:pPr>
            <w:r w:rsidRPr="001A1576">
              <w:rPr>
                <w:rFonts w:eastAsia="SimSun"/>
              </w:rPr>
              <w:t>Outer_Full</w:t>
            </w:r>
          </w:p>
        </w:tc>
        <w:tc>
          <w:tcPr>
            <w:tcW w:w="531" w:type="pct"/>
            <w:shd w:val="clear" w:color="auto" w:fill="auto"/>
            <w:vAlign w:val="center"/>
          </w:tcPr>
          <w:p w14:paraId="5B652F23" w14:textId="77777777" w:rsidR="00202E2A" w:rsidRPr="001A1576" w:rsidRDefault="00202E2A" w:rsidP="000D6388">
            <w:pPr>
              <w:pStyle w:val="TAC"/>
              <w:rPr>
                <w:rFonts w:eastAsia="SimSun"/>
              </w:rPr>
            </w:pPr>
            <w:r w:rsidRPr="001A1576">
              <w:rPr>
                <w:rFonts w:eastAsia="SimSun"/>
              </w:rPr>
              <w:t>N/A</w:t>
            </w:r>
          </w:p>
        </w:tc>
        <w:tc>
          <w:tcPr>
            <w:tcW w:w="595" w:type="pct"/>
            <w:shd w:val="clear" w:color="auto" w:fill="auto"/>
            <w:vAlign w:val="center"/>
          </w:tcPr>
          <w:p w14:paraId="53CE32D2" w14:textId="77777777" w:rsidR="00202E2A" w:rsidRPr="001A1576" w:rsidRDefault="00202E2A" w:rsidP="000D6388">
            <w:pPr>
              <w:pStyle w:val="TAC"/>
              <w:rPr>
                <w:rFonts w:eastAsia="SimSun"/>
              </w:rPr>
            </w:pPr>
            <w:r w:rsidRPr="001A1576">
              <w:rPr>
                <w:rFonts w:eastAsia="SimSun"/>
              </w:rPr>
              <w:t>N/A</w:t>
            </w:r>
          </w:p>
        </w:tc>
      </w:tr>
      <w:tr w:rsidR="00202E2A" w:rsidRPr="001A1576" w14:paraId="5545BEED" w14:textId="77777777" w:rsidTr="000D6388">
        <w:tc>
          <w:tcPr>
            <w:tcW w:w="335" w:type="pct"/>
            <w:shd w:val="clear" w:color="auto" w:fill="auto"/>
            <w:tcMar>
              <w:left w:w="45" w:type="dxa"/>
              <w:right w:w="45" w:type="dxa"/>
            </w:tcMar>
            <w:vAlign w:val="bottom"/>
          </w:tcPr>
          <w:p w14:paraId="667CB4C2" w14:textId="77777777" w:rsidR="00202E2A" w:rsidRPr="001A1576" w:rsidRDefault="00202E2A" w:rsidP="000D6388">
            <w:pPr>
              <w:pStyle w:val="TAC"/>
              <w:rPr>
                <w:rFonts w:eastAsia="SimSun"/>
              </w:rPr>
            </w:pPr>
            <w:r w:rsidRPr="001A1576">
              <w:rPr>
                <w:rFonts w:eastAsia="SimSun"/>
              </w:rPr>
              <w:t>140-142</w:t>
            </w:r>
          </w:p>
        </w:tc>
        <w:tc>
          <w:tcPr>
            <w:tcW w:w="427" w:type="pct"/>
            <w:shd w:val="clear" w:color="auto" w:fill="auto"/>
            <w:tcMar>
              <w:left w:w="45" w:type="dxa"/>
              <w:right w:w="45" w:type="dxa"/>
            </w:tcMar>
            <w:vAlign w:val="center"/>
          </w:tcPr>
          <w:p w14:paraId="592F690A" w14:textId="77777777" w:rsidR="00202E2A" w:rsidRPr="001A1576" w:rsidRDefault="00202E2A" w:rsidP="000D6388">
            <w:pPr>
              <w:pStyle w:val="TAC"/>
              <w:rPr>
                <w:rFonts w:eastAsia="SimSun"/>
              </w:rPr>
            </w:pPr>
            <w:r w:rsidRPr="001A1576">
              <w:rPr>
                <w:rFonts w:eastAsia="SimSun"/>
              </w:rPr>
              <w:t>1990</w:t>
            </w:r>
          </w:p>
        </w:tc>
        <w:tc>
          <w:tcPr>
            <w:tcW w:w="423" w:type="pct"/>
            <w:shd w:val="clear" w:color="auto" w:fill="auto"/>
            <w:tcMar>
              <w:left w:w="45" w:type="dxa"/>
              <w:right w:w="45" w:type="dxa"/>
            </w:tcMar>
            <w:vAlign w:val="center"/>
          </w:tcPr>
          <w:p w14:paraId="0ADD9A6C" w14:textId="77777777" w:rsidR="00202E2A" w:rsidRPr="001A1576" w:rsidRDefault="00202E2A" w:rsidP="000D6388">
            <w:pPr>
              <w:pStyle w:val="TAC"/>
              <w:rPr>
                <w:rFonts w:eastAsia="SimSun"/>
              </w:rPr>
            </w:pPr>
            <w:r w:rsidRPr="001A1576">
              <w:rPr>
                <w:rFonts w:eastAsia="SimSun"/>
              </w:rPr>
              <w:t>20</w:t>
            </w:r>
          </w:p>
        </w:tc>
        <w:tc>
          <w:tcPr>
            <w:tcW w:w="399" w:type="pct"/>
            <w:shd w:val="clear" w:color="auto" w:fill="auto"/>
            <w:tcMar>
              <w:left w:w="45" w:type="dxa"/>
              <w:right w:w="45" w:type="dxa"/>
            </w:tcMar>
            <w:vAlign w:val="center"/>
          </w:tcPr>
          <w:p w14:paraId="7279E963" w14:textId="77777777" w:rsidR="00202E2A" w:rsidRPr="001A1576" w:rsidRDefault="00202E2A" w:rsidP="000D6388">
            <w:pPr>
              <w:pStyle w:val="TAC"/>
              <w:rPr>
                <w:rFonts w:eastAsia="SimSun"/>
              </w:rPr>
            </w:pPr>
            <w:r w:rsidRPr="001A1576">
              <w:rPr>
                <w:rFonts w:eastAsia="SimSun"/>
              </w:rPr>
              <w:t>Default</w:t>
            </w:r>
          </w:p>
        </w:tc>
        <w:tc>
          <w:tcPr>
            <w:tcW w:w="728" w:type="pct"/>
            <w:tcBorders>
              <w:top w:val="nil"/>
              <w:bottom w:val="nil"/>
            </w:tcBorders>
            <w:shd w:val="clear" w:color="auto" w:fill="auto"/>
            <w:tcMar>
              <w:left w:w="45" w:type="dxa"/>
              <w:right w:w="45" w:type="dxa"/>
            </w:tcMar>
            <w:vAlign w:val="center"/>
          </w:tcPr>
          <w:p w14:paraId="49FB7818" w14:textId="77777777" w:rsidR="00202E2A" w:rsidRPr="001A1576" w:rsidRDefault="00202E2A" w:rsidP="000D6388">
            <w:pPr>
              <w:pStyle w:val="TAC"/>
              <w:rPr>
                <w:rFonts w:eastAsia="SimSun"/>
              </w:rPr>
            </w:pPr>
          </w:p>
        </w:tc>
        <w:tc>
          <w:tcPr>
            <w:tcW w:w="214" w:type="pct"/>
            <w:vMerge/>
            <w:shd w:val="clear" w:color="auto" w:fill="auto"/>
            <w:vAlign w:val="center"/>
          </w:tcPr>
          <w:p w14:paraId="4F3B17BF" w14:textId="77777777" w:rsidR="00202E2A" w:rsidRPr="001A1576" w:rsidRDefault="00202E2A" w:rsidP="000D6388">
            <w:pPr>
              <w:pStyle w:val="TAC"/>
              <w:rPr>
                <w:rFonts w:eastAsia="SimSun"/>
              </w:rPr>
            </w:pPr>
          </w:p>
        </w:tc>
        <w:tc>
          <w:tcPr>
            <w:tcW w:w="569" w:type="pct"/>
            <w:shd w:val="clear" w:color="auto" w:fill="auto"/>
            <w:tcMar>
              <w:left w:w="45" w:type="dxa"/>
              <w:right w:w="45" w:type="dxa"/>
            </w:tcMar>
          </w:tcPr>
          <w:p w14:paraId="290ACADD" w14:textId="77777777" w:rsidR="00202E2A" w:rsidRPr="001A1576" w:rsidRDefault="00202E2A" w:rsidP="000D6388">
            <w:pPr>
              <w:pStyle w:val="TAC"/>
              <w:rPr>
                <w:rFonts w:eastAsia="SimSun"/>
              </w:rPr>
            </w:pPr>
            <w:r w:rsidRPr="001A1576">
              <w:rPr>
                <w:rFonts w:eastAsia="SimSun"/>
              </w:rPr>
              <w:t>256 QAM</w:t>
            </w:r>
          </w:p>
        </w:tc>
        <w:tc>
          <w:tcPr>
            <w:tcW w:w="775" w:type="pct"/>
            <w:shd w:val="clear" w:color="auto" w:fill="auto"/>
            <w:tcMar>
              <w:left w:w="45" w:type="dxa"/>
              <w:right w:w="45" w:type="dxa"/>
            </w:tcMar>
            <w:vAlign w:val="center"/>
          </w:tcPr>
          <w:p w14:paraId="1E1536E9" w14:textId="77777777" w:rsidR="00202E2A" w:rsidRPr="001A1576" w:rsidRDefault="00202E2A" w:rsidP="000D6388">
            <w:pPr>
              <w:pStyle w:val="TAC"/>
              <w:rPr>
                <w:rFonts w:eastAsia="SimSun"/>
              </w:rPr>
            </w:pPr>
            <w:r w:rsidRPr="001A1576">
              <w:rPr>
                <w:rFonts w:eastAsia="SimSun"/>
              </w:rPr>
              <w:t>Edge_1RB_Right</w:t>
            </w:r>
          </w:p>
        </w:tc>
        <w:tc>
          <w:tcPr>
            <w:tcW w:w="531" w:type="pct"/>
            <w:shd w:val="clear" w:color="auto" w:fill="auto"/>
            <w:vAlign w:val="center"/>
          </w:tcPr>
          <w:p w14:paraId="2EE84C15" w14:textId="77777777" w:rsidR="00202E2A" w:rsidRPr="001A1576" w:rsidRDefault="00202E2A" w:rsidP="000D6388">
            <w:pPr>
              <w:pStyle w:val="TAC"/>
              <w:rPr>
                <w:rFonts w:eastAsia="SimSun"/>
              </w:rPr>
            </w:pPr>
            <w:r w:rsidRPr="001A1576">
              <w:rPr>
                <w:rFonts w:eastAsia="SimSun"/>
              </w:rPr>
              <w:t>Edge_1RB_Left</w:t>
            </w:r>
          </w:p>
        </w:tc>
        <w:tc>
          <w:tcPr>
            <w:tcW w:w="595" w:type="pct"/>
            <w:shd w:val="clear" w:color="auto" w:fill="auto"/>
            <w:vAlign w:val="center"/>
          </w:tcPr>
          <w:p w14:paraId="20BB8764" w14:textId="5FADC60A" w:rsidR="00202E2A" w:rsidRPr="001A1576" w:rsidRDefault="00202E2A" w:rsidP="000D6388">
            <w:pPr>
              <w:pStyle w:val="TAC"/>
              <w:rPr>
                <w:rFonts w:eastAsia="SimSun"/>
              </w:rPr>
            </w:pPr>
            <w:del w:id="38" w:author="Anritsu" w:date="2024-02-15T20:25:00Z">
              <w:r w:rsidRPr="001A1576" w:rsidDel="009C001E">
                <w:rPr>
                  <w:rFonts w:eastAsia="SimSun"/>
                </w:rPr>
                <w:delText>74</w:delText>
              </w:r>
            </w:del>
            <w:ins w:id="39" w:author="Anritsu" w:date="2024-02-15T20:25:00Z">
              <w:r w:rsidR="009C001E" w:rsidRPr="001A1576">
                <w:rPr>
                  <w:rFonts w:eastAsia="SimSun"/>
                </w:rPr>
                <w:t>7</w:t>
              </w:r>
              <w:r w:rsidR="009C001E">
                <w:rPr>
                  <w:rFonts w:eastAsia="SimSun"/>
                </w:rPr>
                <w:t>5</w:t>
              </w:r>
            </w:ins>
            <w:r w:rsidRPr="001A1576">
              <w:rPr>
                <w:rFonts w:eastAsia="SimSun"/>
              </w:rPr>
              <w:t>@0</w:t>
            </w:r>
          </w:p>
        </w:tc>
      </w:tr>
      <w:tr w:rsidR="00202E2A" w:rsidRPr="001A1576" w14:paraId="0E957594" w14:textId="77777777" w:rsidTr="000D6388">
        <w:tc>
          <w:tcPr>
            <w:tcW w:w="335" w:type="pct"/>
            <w:shd w:val="clear" w:color="auto" w:fill="auto"/>
            <w:tcMar>
              <w:left w:w="45" w:type="dxa"/>
              <w:right w:w="45" w:type="dxa"/>
            </w:tcMar>
            <w:vAlign w:val="bottom"/>
          </w:tcPr>
          <w:p w14:paraId="6FBA5B64" w14:textId="77777777" w:rsidR="00202E2A" w:rsidRPr="001A1576" w:rsidRDefault="00202E2A" w:rsidP="000D6388">
            <w:pPr>
              <w:pStyle w:val="TAC"/>
              <w:rPr>
                <w:rFonts w:eastAsia="SimSun"/>
              </w:rPr>
            </w:pPr>
            <w:r w:rsidRPr="001A1576">
              <w:rPr>
                <w:rFonts w:eastAsia="SimSun"/>
              </w:rPr>
              <w:t>143</w:t>
            </w:r>
          </w:p>
        </w:tc>
        <w:tc>
          <w:tcPr>
            <w:tcW w:w="427" w:type="pct"/>
            <w:shd w:val="clear" w:color="auto" w:fill="auto"/>
            <w:tcMar>
              <w:left w:w="45" w:type="dxa"/>
              <w:right w:w="45" w:type="dxa"/>
            </w:tcMar>
            <w:vAlign w:val="center"/>
          </w:tcPr>
          <w:p w14:paraId="5B510E9A" w14:textId="77777777" w:rsidR="00202E2A" w:rsidRPr="001A1576" w:rsidRDefault="00202E2A" w:rsidP="000D6388">
            <w:pPr>
              <w:pStyle w:val="TAC"/>
              <w:rPr>
                <w:rFonts w:eastAsia="SimSun"/>
              </w:rPr>
            </w:pPr>
            <w:r w:rsidRPr="001A1576">
              <w:rPr>
                <w:rFonts w:eastAsia="SimSun"/>
              </w:rPr>
              <w:t>1990</w:t>
            </w:r>
          </w:p>
        </w:tc>
        <w:tc>
          <w:tcPr>
            <w:tcW w:w="423" w:type="pct"/>
            <w:shd w:val="clear" w:color="auto" w:fill="auto"/>
            <w:tcMar>
              <w:left w:w="45" w:type="dxa"/>
              <w:right w:w="45" w:type="dxa"/>
            </w:tcMar>
            <w:vAlign w:val="center"/>
          </w:tcPr>
          <w:p w14:paraId="4FAA0CC6" w14:textId="77777777" w:rsidR="00202E2A" w:rsidRPr="001A1576" w:rsidRDefault="00202E2A" w:rsidP="000D6388">
            <w:pPr>
              <w:pStyle w:val="TAC"/>
              <w:rPr>
                <w:rFonts w:eastAsia="SimSun"/>
              </w:rPr>
            </w:pPr>
            <w:r w:rsidRPr="001A1576">
              <w:rPr>
                <w:rFonts w:eastAsia="SimSun"/>
              </w:rPr>
              <w:t>20</w:t>
            </w:r>
          </w:p>
        </w:tc>
        <w:tc>
          <w:tcPr>
            <w:tcW w:w="399" w:type="pct"/>
            <w:shd w:val="clear" w:color="auto" w:fill="auto"/>
            <w:tcMar>
              <w:left w:w="45" w:type="dxa"/>
              <w:right w:w="45" w:type="dxa"/>
            </w:tcMar>
            <w:vAlign w:val="center"/>
          </w:tcPr>
          <w:p w14:paraId="49B8F82C" w14:textId="77777777" w:rsidR="00202E2A" w:rsidRPr="001A1576" w:rsidRDefault="00202E2A" w:rsidP="000D6388">
            <w:pPr>
              <w:pStyle w:val="TAC"/>
              <w:rPr>
                <w:rFonts w:eastAsia="SimSun"/>
              </w:rPr>
            </w:pPr>
            <w:r w:rsidRPr="001A1576">
              <w:rPr>
                <w:rFonts w:eastAsia="SimSun"/>
              </w:rPr>
              <w:t>Default</w:t>
            </w:r>
          </w:p>
        </w:tc>
        <w:tc>
          <w:tcPr>
            <w:tcW w:w="728" w:type="pct"/>
            <w:tcBorders>
              <w:top w:val="nil"/>
              <w:bottom w:val="nil"/>
            </w:tcBorders>
            <w:shd w:val="clear" w:color="auto" w:fill="auto"/>
            <w:tcMar>
              <w:left w:w="45" w:type="dxa"/>
              <w:right w:w="45" w:type="dxa"/>
            </w:tcMar>
            <w:vAlign w:val="center"/>
          </w:tcPr>
          <w:p w14:paraId="58158D92" w14:textId="77777777" w:rsidR="00202E2A" w:rsidRPr="001A1576" w:rsidRDefault="00202E2A" w:rsidP="000D6388">
            <w:pPr>
              <w:pStyle w:val="TAC"/>
              <w:rPr>
                <w:rFonts w:eastAsia="SimSun"/>
              </w:rPr>
            </w:pPr>
          </w:p>
        </w:tc>
        <w:tc>
          <w:tcPr>
            <w:tcW w:w="214" w:type="pct"/>
            <w:vMerge/>
            <w:shd w:val="clear" w:color="auto" w:fill="auto"/>
            <w:vAlign w:val="center"/>
          </w:tcPr>
          <w:p w14:paraId="4DE4EEDB" w14:textId="77777777" w:rsidR="00202E2A" w:rsidRPr="001A1576" w:rsidRDefault="00202E2A" w:rsidP="000D6388">
            <w:pPr>
              <w:pStyle w:val="TAC"/>
              <w:rPr>
                <w:rFonts w:eastAsia="SimSun"/>
              </w:rPr>
            </w:pPr>
          </w:p>
        </w:tc>
        <w:tc>
          <w:tcPr>
            <w:tcW w:w="569" w:type="pct"/>
            <w:shd w:val="clear" w:color="auto" w:fill="auto"/>
            <w:tcMar>
              <w:left w:w="45" w:type="dxa"/>
              <w:right w:w="45" w:type="dxa"/>
            </w:tcMar>
          </w:tcPr>
          <w:p w14:paraId="62AC3913" w14:textId="77777777" w:rsidR="00202E2A" w:rsidRPr="001A1576" w:rsidRDefault="00202E2A" w:rsidP="000D6388">
            <w:pPr>
              <w:pStyle w:val="TAC"/>
              <w:rPr>
                <w:rFonts w:eastAsia="SimSun"/>
              </w:rPr>
            </w:pPr>
            <w:r w:rsidRPr="001A1576">
              <w:rPr>
                <w:rFonts w:eastAsia="SimSun"/>
              </w:rPr>
              <w:t>256 QAM</w:t>
            </w:r>
          </w:p>
        </w:tc>
        <w:tc>
          <w:tcPr>
            <w:tcW w:w="775" w:type="pct"/>
            <w:shd w:val="clear" w:color="auto" w:fill="auto"/>
            <w:tcMar>
              <w:left w:w="45" w:type="dxa"/>
              <w:right w:w="45" w:type="dxa"/>
            </w:tcMar>
            <w:vAlign w:val="center"/>
          </w:tcPr>
          <w:p w14:paraId="04166EDD" w14:textId="77777777" w:rsidR="00202E2A" w:rsidRPr="001A1576" w:rsidRDefault="00202E2A" w:rsidP="000D6388">
            <w:pPr>
              <w:pStyle w:val="TAC"/>
              <w:rPr>
                <w:rFonts w:eastAsia="SimSun"/>
              </w:rPr>
            </w:pPr>
            <w:r w:rsidRPr="001A1576">
              <w:rPr>
                <w:rFonts w:eastAsia="SimSun"/>
              </w:rPr>
              <w:t>Outer_Full</w:t>
            </w:r>
          </w:p>
        </w:tc>
        <w:tc>
          <w:tcPr>
            <w:tcW w:w="531" w:type="pct"/>
            <w:shd w:val="clear" w:color="auto" w:fill="auto"/>
            <w:vAlign w:val="center"/>
          </w:tcPr>
          <w:p w14:paraId="6BA7C968" w14:textId="77777777" w:rsidR="00202E2A" w:rsidRPr="001A1576" w:rsidRDefault="00202E2A" w:rsidP="000D6388">
            <w:pPr>
              <w:pStyle w:val="TAC"/>
              <w:rPr>
                <w:rFonts w:eastAsia="SimSun"/>
              </w:rPr>
            </w:pPr>
            <w:r w:rsidRPr="001A1576">
              <w:rPr>
                <w:rFonts w:eastAsia="SimSun"/>
              </w:rPr>
              <w:t>N/A</w:t>
            </w:r>
          </w:p>
        </w:tc>
        <w:tc>
          <w:tcPr>
            <w:tcW w:w="595" w:type="pct"/>
            <w:shd w:val="clear" w:color="auto" w:fill="auto"/>
            <w:vAlign w:val="center"/>
          </w:tcPr>
          <w:p w14:paraId="1EE692AB" w14:textId="77777777" w:rsidR="00202E2A" w:rsidRPr="001A1576" w:rsidRDefault="00202E2A" w:rsidP="000D6388">
            <w:pPr>
              <w:pStyle w:val="TAC"/>
              <w:rPr>
                <w:rFonts w:eastAsia="SimSun"/>
              </w:rPr>
            </w:pPr>
            <w:r w:rsidRPr="001A1576">
              <w:rPr>
                <w:rFonts w:eastAsia="SimSun"/>
              </w:rPr>
              <w:t>N/A</w:t>
            </w:r>
          </w:p>
        </w:tc>
      </w:tr>
      <w:tr w:rsidR="00202E2A" w:rsidRPr="001A1576" w14:paraId="7A81CAFD" w14:textId="77777777" w:rsidTr="000D6388">
        <w:tc>
          <w:tcPr>
            <w:tcW w:w="335" w:type="pct"/>
            <w:shd w:val="clear" w:color="auto" w:fill="auto"/>
            <w:tcMar>
              <w:left w:w="45" w:type="dxa"/>
              <w:right w:w="45" w:type="dxa"/>
            </w:tcMar>
            <w:vAlign w:val="bottom"/>
          </w:tcPr>
          <w:p w14:paraId="16CC5EDF" w14:textId="77777777" w:rsidR="00202E2A" w:rsidRPr="001A1576" w:rsidRDefault="00202E2A" w:rsidP="000D6388">
            <w:pPr>
              <w:pStyle w:val="TAC"/>
              <w:rPr>
                <w:rFonts w:eastAsia="SimSun"/>
              </w:rPr>
            </w:pPr>
            <w:r w:rsidRPr="001A1576">
              <w:rPr>
                <w:rFonts w:eastAsia="SimSun"/>
              </w:rPr>
              <w:t>144-146</w:t>
            </w:r>
          </w:p>
        </w:tc>
        <w:tc>
          <w:tcPr>
            <w:tcW w:w="427" w:type="pct"/>
            <w:shd w:val="clear" w:color="auto" w:fill="auto"/>
            <w:tcMar>
              <w:left w:w="45" w:type="dxa"/>
              <w:right w:w="45" w:type="dxa"/>
            </w:tcMar>
            <w:vAlign w:val="center"/>
          </w:tcPr>
          <w:p w14:paraId="39605C04" w14:textId="77777777" w:rsidR="00202E2A" w:rsidRPr="001A1576" w:rsidRDefault="00202E2A" w:rsidP="000D6388">
            <w:pPr>
              <w:pStyle w:val="TAC"/>
              <w:rPr>
                <w:rFonts w:eastAsia="SimSun"/>
              </w:rPr>
            </w:pPr>
            <w:r w:rsidRPr="001A1576">
              <w:rPr>
                <w:rFonts w:eastAsia="SimSun"/>
              </w:rPr>
              <w:t>1995</w:t>
            </w:r>
          </w:p>
        </w:tc>
        <w:tc>
          <w:tcPr>
            <w:tcW w:w="423" w:type="pct"/>
            <w:shd w:val="clear" w:color="auto" w:fill="auto"/>
            <w:tcMar>
              <w:left w:w="45" w:type="dxa"/>
              <w:right w:w="45" w:type="dxa"/>
            </w:tcMar>
            <w:vAlign w:val="center"/>
          </w:tcPr>
          <w:p w14:paraId="40B6D879" w14:textId="77777777" w:rsidR="00202E2A" w:rsidRPr="001A1576" w:rsidRDefault="00202E2A" w:rsidP="000D6388">
            <w:pPr>
              <w:pStyle w:val="TAC"/>
              <w:rPr>
                <w:rFonts w:eastAsia="SimSun"/>
              </w:rPr>
            </w:pPr>
            <w:r w:rsidRPr="001A1576">
              <w:rPr>
                <w:rFonts w:eastAsia="SimSun"/>
              </w:rPr>
              <w:t>20</w:t>
            </w:r>
          </w:p>
        </w:tc>
        <w:tc>
          <w:tcPr>
            <w:tcW w:w="399" w:type="pct"/>
            <w:shd w:val="clear" w:color="auto" w:fill="auto"/>
            <w:tcMar>
              <w:left w:w="45" w:type="dxa"/>
              <w:right w:w="45" w:type="dxa"/>
            </w:tcMar>
            <w:vAlign w:val="center"/>
          </w:tcPr>
          <w:p w14:paraId="419B7DB0" w14:textId="77777777" w:rsidR="00202E2A" w:rsidRPr="001A1576" w:rsidRDefault="00202E2A" w:rsidP="000D6388">
            <w:pPr>
              <w:pStyle w:val="TAC"/>
              <w:rPr>
                <w:rFonts w:eastAsia="SimSun"/>
              </w:rPr>
            </w:pPr>
            <w:r w:rsidRPr="001A1576">
              <w:rPr>
                <w:rFonts w:eastAsia="SimSun"/>
              </w:rPr>
              <w:t>Default</w:t>
            </w:r>
          </w:p>
        </w:tc>
        <w:tc>
          <w:tcPr>
            <w:tcW w:w="728" w:type="pct"/>
            <w:tcBorders>
              <w:top w:val="nil"/>
              <w:bottom w:val="nil"/>
            </w:tcBorders>
            <w:shd w:val="clear" w:color="auto" w:fill="auto"/>
            <w:tcMar>
              <w:left w:w="45" w:type="dxa"/>
              <w:right w:w="45" w:type="dxa"/>
            </w:tcMar>
            <w:vAlign w:val="center"/>
          </w:tcPr>
          <w:p w14:paraId="053199B7" w14:textId="77777777" w:rsidR="00202E2A" w:rsidRPr="001A1576" w:rsidRDefault="00202E2A" w:rsidP="000D6388">
            <w:pPr>
              <w:pStyle w:val="TAC"/>
              <w:rPr>
                <w:rFonts w:eastAsia="SimSun"/>
              </w:rPr>
            </w:pPr>
          </w:p>
        </w:tc>
        <w:tc>
          <w:tcPr>
            <w:tcW w:w="214" w:type="pct"/>
            <w:vMerge/>
            <w:shd w:val="clear" w:color="auto" w:fill="auto"/>
            <w:vAlign w:val="center"/>
          </w:tcPr>
          <w:p w14:paraId="5AE2AD9D" w14:textId="77777777" w:rsidR="00202E2A" w:rsidRPr="001A1576" w:rsidRDefault="00202E2A" w:rsidP="000D6388">
            <w:pPr>
              <w:pStyle w:val="TAC"/>
              <w:rPr>
                <w:rFonts w:eastAsia="SimSun"/>
              </w:rPr>
            </w:pPr>
          </w:p>
        </w:tc>
        <w:tc>
          <w:tcPr>
            <w:tcW w:w="569" w:type="pct"/>
            <w:shd w:val="clear" w:color="auto" w:fill="auto"/>
            <w:tcMar>
              <w:left w:w="45" w:type="dxa"/>
              <w:right w:w="45" w:type="dxa"/>
            </w:tcMar>
          </w:tcPr>
          <w:p w14:paraId="452B395A" w14:textId="77777777" w:rsidR="00202E2A" w:rsidRPr="001A1576" w:rsidRDefault="00202E2A" w:rsidP="000D6388">
            <w:pPr>
              <w:pStyle w:val="TAC"/>
              <w:rPr>
                <w:rFonts w:eastAsia="SimSun"/>
              </w:rPr>
            </w:pPr>
            <w:r w:rsidRPr="001A1576">
              <w:rPr>
                <w:rFonts w:eastAsia="SimSun"/>
              </w:rPr>
              <w:t>256 QAM</w:t>
            </w:r>
          </w:p>
        </w:tc>
        <w:tc>
          <w:tcPr>
            <w:tcW w:w="775" w:type="pct"/>
            <w:shd w:val="clear" w:color="auto" w:fill="auto"/>
            <w:tcMar>
              <w:left w:w="45" w:type="dxa"/>
              <w:right w:w="45" w:type="dxa"/>
            </w:tcMar>
            <w:vAlign w:val="center"/>
          </w:tcPr>
          <w:p w14:paraId="2643F8F4" w14:textId="77777777" w:rsidR="00202E2A" w:rsidRPr="001A1576" w:rsidRDefault="00202E2A" w:rsidP="000D6388">
            <w:pPr>
              <w:pStyle w:val="TAC"/>
              <w:rPr>
                <w:rFonts w:eastAsia="SimSun"/>
              </w:rPr>
            </w:pPr>
            <w:r w:rsidRPr="001A1576">
              <w:rPr>
                <w:rFonts w:eastAsia="SimSun"/>
              </w:rPr>
              <w:t>Edge_1RB_Right</w:t>
            </w:r>
          </w:p>
        </w:tc>
        <w:tc>
          <w:tcPr>
            <w:tcW w:w="531" w:type="pct"/>
            <w:shd w:val="clear" w:color="auto" w:fill="auto"/>
            <w:vAlign w:val="center"/>
          </w:tcPr>
          <w:p w14:paraId="18B27884" w14:textId="77777777" w:rsidR="00202E2A" w:rsidRPr="001A1576" w:rsidRDefault="00202E2A" w:rsidP="000D6388">
            <w:pPr>
              <w:pStyle w:val="TAC"/>
              <w:rPr>
                <w:rFonts w:eastAsia="SimSun"/>
              </w:rPr>
            </w:pPr>
            <w:r w:rsidRPr="001A1576">
              <w:rPr>
                <w:rFonts w:eastAsia="SimSun"/>
              </w:rPr>
              <w:t>Edge_1RB_Left</w:t>
            </w:r>
          </w:p>
        </w:tc>
        <w:tc>
          <w:tcPr>
            <w:tcW w:w="595" w:type="pct"/>
            <w:shd w:val="clear" w:color="auto" w:fill="auto"/>
            <w:vAlign w:val="center"/>
          </w:tcPr>
          <w:p w14:paraId="11C62B8F" w14:textId="51F96FC2" w:rsidR="00202E2A" w:rsidRPr="001A1576" w:rsidRDefault="00202E2A" w:rsidP="000D6388">
            <w:pPr>
              <w:pStyle w:val="TAC"/>
              <w:rPr>
                <w:rFonts w:eastAsia="SimSun"/>
              </w:rPr>
            </w:pPr>
            <w:del w:id="40" w:author="Anritsu" w:date="2024-02-15T20:25:00Z">
              <w:r w:rsidRPr="001A1576" w:rsidDel="009C001E">
                <w:rPr>
                  <w:rFonts w:eastAsia="SimSun"/>
                </w:rPr>
                <w:delText>69</w:delText>
              </w:r>
            </w:del>
            <w:ins w:id="41" w:author="Anritsu" w:date="2024-02-15T20:25:00Z">
              <w:r w:rsidR="009C001E" w:rsidRPr="001A1576">
                <w:rPr>
                  <w:rFonts w:eastAsia="SimSun"/>
                </w:rPr>
                <w:t>6</w:t>
              </w:r>
              <w:r w:rsidR="009C001E">
                <w:rPr>
                  <w:rFonts w:eastAsia="SimSun"/>
                </w:rPr>
                <w:t>4</w:t>
              </w:r>
            </w:ins>
            <w:r w:rsidRPr="001A1576">
              <w:rPr>
                <w:rFonts w:eastAsia="SimSun"/>
              </w:rPr>
              <w:t>@0</w:t>
            </w:r>
          </w:p>
        </w:tc>
      </w:tr>
      <w:tr w:rsidR="00202E2A" w:rsidRPr="001A1576" w14:paraId="43CF778E" w14:textId="77777777" w:rsidTr="000D6388">
        <w:tc>
          <w:tcPr>
            <w:tcW w:w="335" w:type="pct"/>
            <w:shd w:val="clear" w:color="auto" w:fill="auto"/>
            <w:tcMar>
              <w:left w:w="45" w:type="dxa"/>
              <w:right w:w="45" w:type="dxa"/>
            </w:tcMar>
            <w:vAlign w:val="bottom"/>
          </w:tcPr>
          <w:p w14:paraId="60553508" w14:textId="77777777" w:rsidR="00202E2A" w:rsidRPr="001A1576" w:rsidRDefault="00202E2A" w:rsidP="000D6388">
            <w:pPr>
              <w:pStyle w:val="TAC"/>
              <w:rPr>
                <w:rFonts w:eastAsia="SimSun"/>
              </w:rPr>
            </w:pPr>
            <w:r w:rsidRPr="001A1576">
              <w:rPr>
                <w:rFonts w:eastAsia="SimSun"/>
              </w:rPr>
              <w:t>147</w:t>
            </w:r>
          </w:p>
        </w:tc>
        <w:tc>
          <w:tcPr>
            <w:tcW w:w="427" w:type="pct"/>
            <w:shd w:val="clear" w:color="auto" w:fill="auto"/>
            <w:tcMar>
              <w:left w:w="45" w:type="dxa"/>
              <w:right w:w="45" w:type="dxa"/>
            </w:tcMar>
            <w:vAlign w:val="center"/>
          </w:tcPr>
          <w:p w14:paraId="3FE06E1D" w14:textId="77777777" w:rsidR="00202E2A" w:rsidRPr="001A1576" w:rsidRDefault="00202E2A" w:rsidP="000D6388">
            <w:pPr>
              <w:pStyle w:val="TAC"/>
              <w:rPr>
                <w:rFonts w:eastAsia="SimSun"/>
              </w:rPr>
            </w:pPr>
            <w:r w:rsidRPr="001A1576">
              <w:rPr>
                <w:rFonts w:eastAsia="SimSun"/>
              </w:rPr>
              <w:t>1995</w:t>
            </w:r>
          </w:p>
        </w:tc>
        <w:tc>
          <w:tcPr>
            <w:tcW w:w="423" w:type="pct"/>
            <w:shd w:val="clear" w:color="auto" w:fill="auto"/>
            <w:tcMar>
              <w:left w:w="45" w:type="dxa"/>
              <w:right w:w="45" w:type="dxa"/>
            </w:tcMar>
            <w:vAlign w:val="center"/>
          </w:tcPr>
          <w:p w14:paraId="1FED3231" w14:textId="77777777" w:rsidR="00202E2A" w:rsidRPr="001A1576" w:rsidRDefault="00202E2A" w:rsidP="000D6388">
            <w:pPr>
              <w:pStyle w:val="TAC"/>
              <w:rPr>
                <w:rFonts w:eastAsia="SimSun"/>
              </w:rPr>
            </w:pPr>
            <w:r w:rsidRPr="001A1576">
              <w:rPr>
                <w:rFonts w:eastAsia="SimSun"/>
              </w:rPr>
              <w:t>20</w:t>
            </w:r>
          </w:p>
        </w:tc>
        <w:tc>
          <w:tcPr>
            <w:tcW w:w="399" w:type="pct"/>
            <w:shd w:val="clear" w:color="auto" w:fill="auto"/>
            <w:tcMar>
              <w:left w:w="45" w:type="dxa"/>
              <w:right w:w="45" w:type="dxa"/>
            </w:tcMar>
            <w:vAlign w:val="center"/>
          </w:tcPr>
          <w:p w14:paraId="69AB4B9A" w14:textId="77777777" w:rsidR="00202E2A" w:rsidRPr="001A1576" w:rsidRDefault="00202E2A" w:rsidP="000D6388">
            <w:pPr>
              <w:pStyle w:val="TAC"/>
              <w:rPr>
                <w:rFonts w:eastAsia="SimSun"/>
              </w:rPr>
            </w:pPr>
            <w:r w:rsidRPr="001A1576">
              <w:rPr>
                <w:rFonts w:eastAsia="SimSun"/>
              </w:rPr>
              <w:t>Default</w:t>
            </w:r>
          </w:p>
        </w:tc>
        <w:tc>
          <w:tcPr>
            <w:tcW w:w="728" w:type="pct"/>
            <w:tcBorders>
              <w:top w:val="nil"/>
              <w:bottom w:val="nil"/>
            </w:tcBorders>
            <w:shd w:val="clear" w:color="auto" w:fill="auto"/>
            <w:tcMar>
              <w:left w:w="45" w:type="dxa"/>
              <w:right w:w="45" w:type="dxa"/>
            </w:tcMar>
            <w:vAlign w:val="center"/>
          </w:tcPr>
          <w:p w14:paraId="6B804FEC" w14:textId="77777777" w:rsidR="00202E2A" w:rsidRPr="001A1576" w:rsidRDefault="00202E2A" w:rsidP="000D6388">
            <w:pPr>
              <w:pStyle w:val="TAC"/>
              <w:rPr>
                <w:rFonts w:eastAsia="SimSun"/>
              </w:rPr>
            </w:pPr>
          </w:p>
        </w:tc>
        <w:tc>
          <w:tcPr>
            <w:tcW w:w="214" w:type="pct"/>
            <w:vMerge/>
            <w:shd w:val="clear" w:color="auto" w:fill="auto"/>
            <w:vAlign w:val="center"/>
          </w:tcPr>
          <w:p w14:paraId="3487100A" w14:textId="77777777" w:rsidR="00202E2A" w:rsidRPr="001A1576" w:rsidRDefault="00202E2A" w:rsidP="000D6388">
            <w:pPr>
              <w:pStyle w:val="TAC"/>
              <w:rPr>
                <w:rFonts w:eastAsia="SimSun"/>
              </w:rPr>
            </w:pPr>
          </w:p>
        </w:tc>
        <w:tc>
          <w:tcPr>
            <w:tcW w:w="569" w:type="pct"/>
            <w:shd w:val="clear" w:color="auto" w:fill="auto"/>
            <w:tcMar>
              <w:left w:w="45" w:type="dxa"/>
              <w:right w:w="45" w:type="dxa"/>
            </w:tcMar>
          </w:tcPr>
          <w:p w14:paraId="3C7F1A7D" w14:textId="77777777" w:rsidR="00202E2A" w:rsidRPr="001A1576" w:rsidRDefault="00202E2A" w:rsidP="000D6388">
            <w:pPr>
              <w:pStyle w:val="TAC"/>
              <w:rPr>
                <w:rFonts w:eastAsia="SimSun"/>
              </w:rPr>
            </w:pPr>
            <w:r w:rsidRPr="001A1576">
              <w:rPr>
                <w:rFonts w:eastAsia="SimSun"/>
              </w:rPr>
              <w:t>256 QAM</w:t>
            </w:r>
          </w:p>
        </w:tc>
        <w:tc>
          <w:tcPr>
            <w:tcW w:w="775" w:type="pct"/>
            <w:shd w:val="clear" w:color="auto" w:fill="auto"/>
            <w:tcMar>
              <w:left w:w="45" w:type="dxa"/>
              <w:right w:w="45" w:type="dxa"/>
            </w:tcMar>
            <w:vAlign w:val="center"/>
          </w:tcPr>
          <w:p w14:paraId="7327F27E" w14:textId="77777777" w:rsidR="00202E2A" w:rsidRPr="001A1576" w:rsidRDefault="00202E2A" w:rsidP="000D6388">
            <w:pPr>
              <w:pStyle w:val="TAC"/>
              <w:rPr>
                <w:rFonts w:eastAsia="SimSun"/>
              </w:rPr>
            </w:pPr>
            <w:r w:rsidRPr="001A1576">
              <w:rPr>
                <w:rFonts w:eastAsia="SimSun"/>
              </w:rPr>
              <w:t>Outer_Full</w:t>
            </w:r>
          </w:p>
        </w:tc>
        <w:tc>
          <w:tcPr>
            <w:tcW w:w="531" w:type="pct"/>
            <w:shd w:val="clear" w:color="auto" w:fill="auto"/>
            <w:vAlign w:val="center"/>
          </w:tcPr>
          <w:p w14:paraId="5E8EB7BE" w14:textId="77777777" w:rsidR="00202E2A" w:rsidRPr="001A1576" w:rsidRDefault="00202E2A" w:rsidP="000D6388">
            <w:pPr>
              <w:pStyle w:val="TAC"/>
              <w:rPr>
                <w:rFonts w:eastAsia="SimSun"/>
              </w:rPr>
            </w:pPr>
            <w:r w:rsidRPr="001A1576">
              <w:rPr>
                <w:rFonts w:eastAsia="SimSun"/>
              </w:rPr>
              <w:t>N/A</w:t>
            </w:r>
          </w:p>
        </w:tc>
        <w:tc>
          <w:tcPr>
            <w:tcW w:w="595" w:type="pct"/>
            <w:shd w:val="clear" w:color="auto" w:fill="auto"/>
            <w:vAlign w:val="center"/>
          </w:tcPr>
          <w:p w14:paraId="242BEA7D" w14:textId="77777777" w:rsidR="00202E2A" w:rsidRPr="001A1576" w:rsidRDefault="00202E2A" w:rsidP="000D6388">
            <w:pPr>
              <w:pStyle w:val="TAC"/>
              <w:rPr>
                <w:rFonts w:eastAsia="SimSun"/>
              </w:rPr>
            </w:pPr>
            <w:r w:rsidRPr="001A1576">
              <w:rPr>
                <w:rFonts w:eastAsia="SimSun"/>
              </w:rPr>
              <w:t>N/A</w:t>
            </w:r>
          </w:p>
        </w:tc>
      </w:tr>
      <w:tr w:rsidR="00202E2A" w:rsidRPr="001A1576" w14:paraId="40C544DA" w14:textId="77777777" w:rsidTr="000D6388">
        <w:tc>
          <w:tcPr>
            <w:tcW w:w="335" w:type="pct"/>
            <w:shd w:val="clear" w:color="auto" w:fill="auto"/>
            <w:tcMar>
              <w:left w:w="45" w:type="dxa"/>
              <w:right w:w="45" w:type="dxa"/>
            </w:tcMar>
            <w:vAlign w:val="bottom"/>
          </w:tcPr>
          <w:p w14:paraId="092A5AA1" w14:textId="77777777" w:rsidR="00202E2A" w:rsidRPr="001A1576" w:rsidRDefault="00202E2A" w:rsidP="000D6388">
            <w:pPr>
              <w:pStyle w:val="TAC"/>
              <w:rPr>
                <w:rFonts w:eastAsia="SimSun"/>
              </w:rPr>
            </w:pPr>
            <w:r w:rsidRPr="001A1576">
              <w:rPr>
                <w:rFonts w:eastAsia="SimSun"/>
              </w:rPr>
              <w:t>148-150</w:t>
            </w:r>
          </w:p>
        </w:tc>
        <w:tc>
          <w:tcPr>
            <w:tcW w:w="427" w:type="pct"/>
            <w:shd w:val="clear" w:color="auto" w:fill="auto"/>
            <w:tcMar>
              <w:left w:w="45" w:type="dxa"/>
              <w:right w:w="45" w:type="dxa"/>
            </w:tcMar>
            <w:vAlign w:val="center"/>
          </w:tcPr>
          <w:p w14:paraId="38E39660" w14:textId="77777777" w:rsidR="00202E2A" w:rsidRPr="001A1576" w:rsidRDefault="00202E2A" w:rsidP="000D6388">
            <w:pPr>
              <w:pStyle w:val="TAC"/>
              <w:rPr>
                <w:rFonts w:eastAsia="SimSun"/>
              </w:rPr>
            </w:pPr>
            <w:r w:rsidRPr="001A1576">
              <w:rPr>
                <w:rFonts w:eastAsia="SimSun"/>
              </w:rPr>
              <w:t>1992.5</w:t>
            </w:r>
          </w:p>
        </w:tc>
        <w:tc>
          <w:tcPr>
            <w:tcW w:w="423" w:type="pct"/>
            <w:shd w:val="clear" w:color="auto" w:fill="auto"/>
            <w:tcMar>
              <w:left w:w="45" w:type="dxa"/>
              <w:right w:w="45" w:type="dxa"/>
            </w:tcMar>
            <w:vAlign w:val="center"/>
          </w:tcPr>
          <w:p w14:paraId="0E0CAA15" w14:textId="77777777" w:rsidR="00202E2A" w:rsidRPr="001A1576" w:rsidRDefault="00202E2A" w:rsidP="000D6388">
            <w:pPr>
              <w:pStyle w:val="TAC"/>
              <w:rPr>
                <w:rFonts w:eastAsia="SimSun"/>
              </w:rPr>
            </w:pPr>
            <w:r w:rsidRPr="001A1576">
              <w:rPr>
                <w:rFonts w:eastAsia="SimSun"/>
              </w:rPr>
              <w:t>5</w:t>
            </w:r>
          </w:p>
        </w:tc>
        <w:tc>
          <w:tcPr>
            <w:tcW w:w="399" w:type="pct"/>
            <w:shd w:val="clear" w:color="auto" w:fill="auto"/>
            <w:tcMar>
              <w:left w:w="45" w:type="dxa"/>
              <w:right w:w="45" w:type="dxa"/>
            </w:tcMar>
            <w:vAlign w:val="center"/>
          </w:tcPr>
          <w:p w14:paraId="16E5ACDE" w14:textId="77777777" w:rsidR="00202E2A" w:rsidRPr="001A1576" w:rsidRDefault="00202E2A" w:rsidP="000D6388">
            <w:pPr>
              <w:pStyle w:val="TAC"/>
              <w:rPr>
                <w:rFonts w:eastAsia="SimSun"/>
              </w:rPr>
            </w:pPr>
            <w:r w:rsidRPr="001A1576">
              <w:rPr>
                <w:rFonts w:eastAsia="SimSun"/>
              </w:rPr>
              <w:t>Default</w:t>
            </w:r>
          </w:p>
        </w:tc>
        <w:tc>
          <w:tcPr>
            <w:tcW w:w="728" w:type="pct"/>
            <w:tcBorders>
              <w:top w:val="nil"/>
              <w:bottom w:val="nil"/>
            </w:tcBorders>
            <w:shd w:val="clear" w:color="auto" w:fill="auto"/>
            <w:tcMar>
              <w:left w:w="45" w:type="dxa"/>
              <w:right w:w="45" w:type="dxa"/>
            </w:tcMar>
            <w:vAlign w:val="center"/>
          </w:tcPr>
          <w:p w14:paraId="04256DD6" w14:textId="77777777" w:rsidR="00202E2A" w:rsidRPr="001A1576" w:rsidRDefault="00202E2A" w:rsidP="000D6388">
            <w:pPr>
              <w:pStyle w:val="TAC"/>
              <w:rPr>
                <w:rFonts w:eastAsia="SimSun"/>
              </w:rPr>
            </w:pPr>
          </w:p>
        </w:tc>
        <w:tc>
          <w:tcPr>
            <w:tcW w:w="214" w:type="pct"/>
            <w:vMerge w:val="restart"/>
            <w:shd w:val="clear" w:color="auto" w:fill="auto"/>
            <w:textDirection w:val="btLr"/>
            <w:vAlign w:val="center"/>
          </w:tcPr>
          <w:p w14:paraId="2AF34C29" w14:textId="77777777" w:rsidR="00202E2A" w:rsidRPr="001A1576" w:rsidRDefault="00202E2A" w:rsidP="000D6388">
            <w:pPr>
              <w:pStyle w:val="TAC"/>
              <w:rPr>
                <w:rFonts w:eastAsia="SimSun"/>
              </w:rPr>
            </w:pPr>
            <w:r w:rsidRPr="001A1576">
              <w:rPr>
                <w:rFonts w:eastAsia="SimSun"/>
              </w:rPr>
              <w:t>CP-OFDM</w:t>
            </w:r>
          </w:p>
        </w:tc>
        <w:tc>
          <w:tcPr>
            <w:tcW w:w="569" w:type="pct"/>
            <w:shd w:val="clear" w:color="auto" w:fill="auto"/>
            <w:tcMar>
              <w:left w:w="45" w:type="dxa"/>
              <w:right w:w="45" w:type="dxa"/>
            </w:tcMar>
            <w:vAlign w:val="center"/>
          </w:tcPr>
          <w:p w14:paraId="52BD9B2F" w14:textId="77777777" w:rsidR="00202E2A" w:rsidRPr="001A1576" w:rsidRDefault="00202E2A" w:rsidP="000D6388">
            <w:pPr>
              <w:pStyle w:val="TAC"/>
              <w:rPr>
                <w:rFonts w:eastAsia="SimSun"/>
              </w:rPr>
            </w:pPr>
            <w:r w:rsidRPr="001A1576">
              <w:rPr>
                <w:rFonts w:eastAsia="SimSun"/>
              </w:rPr>
              <w:t>QPSK</w:t>
            </w:r>
          </w:p>
          <w:p w14:paraId="4EF72F31" w14:textId="77777777" w:rsidR="00202E2A" w:rsidRPr="001A1576" w:rsidRDefault="00202E2A" w:rsidP="000D6388">
            <w:pPr>
              <w:pStyle w:val="TAC"/>
              <w:rPr>
                <w:rFonts w:eastAsia="SimSun"/>
              </w:rPr>
            </w:pPr>
            <w:r w:rsidRPr="001A1576">
              <w:rPr>
                <w:rFonts w:eastAsia="SimSun"/>
              </w:rPr>
              <w:t>16 QAM</w:t>
            </w:r>
          </w:p>
          <w:p w14:paraId="7BDA51D3" w14:textId="77777777" w:rsidR="00202E2A" w:rsidRPr="001A1576" w:rsidRDefault="00202E2A" w:rsidP="000D6388">
            <w:pPr>
              <w:pStyle w:val="TAC"/>
              <w:rPr>
                <w:rFonts w:eastAsia="SimSun"/>
              </w:rPr>
            </w:pPr>
            <w:r w:rsidRPr="001A1576">
              <w:rPr>
                <w:rFonts w:eastAsia="SimSun"/>
              </w:rPr>
              <w:t>64 QAM</w:t>
            </w:r>
          </w:p>
        </w:tc>
        <w:tc>
          <w:tcPr>
            <w:tcW w:w="775" w:type="pct"/>
            <w:shd w:val="clear" w:color="auto" w:fill="auto"/>
            <w:tcMar>
              <w:left w:w="45" w:type="dxa"/>
              <w:right w:w="45" w:type="dxa"/>
            </w:tcMar>
            <w:vAlign w:val="center"/>
          </w:tcPr>
          <w:p w14:paraId="0182027E" w14:textId="77777777" w:rsidR="00202E2A" w:rsidRPr="001A1576" w:rsidRDefault="00202E2A" w:rsidP="000D6388">
            <w:pPr>
              <w:pStyle w:val="TAC"/>
              <w:rPr>
                <w:rFonts w:eastAsia="SimSun"/>
              </w:rPr>
            </w:pPr>
            <w:r w:rsidRPr="001A1576">
              <w:rPr>
                <w:rFonts w:eastAsia="SimSun"/>
              </w:rPr>
              <w:t>Outer_Full</w:t>
            </w:r>
          </w:p>
        </w:tc>
        <w:tc>
          <w:tcPr>
            <w:tcW w:w="531" w:type="pct"/>
            <w:shd w:val="clear" w:color="auto" w:fill="auto"/>
            <w:vAlign w:val="center"/>
          </w:tcPr>
          <w:p w14:paraId="73A6528B" w14:textId="77777777" w:rsidR="00202E2A" w:rsidRPr="001A1576" w:rsidRDefault="00202E2A" w:rsidP="000D6388">
            <w:pPr>
              <w:pStyle w:val="TAC"/>
              <w:rPr>
                <w:rFonts w:eastAsia="SimSun"/>
              </w:rPr>
            </w:pPr>
            <w:r w:rsidRPr="001A1576">
              <w:rPr>
                <w:rFonts w:eastAsia="SimSun"/>
              </w:rPr>
              <w:t>N/A</w:t>
            </w:r>
          </w:p>
        </w:tc>
        <w:tc>
          <w:tcPr>
            <w:tcW w:w="599" w:type="pct"/>
            <w:shd w:val="clear" w:color="auto" w:fill="auto"/>
            <w:vAlign w:val="center"/>
          </w:tcPr>
          <w:p w14:paraId="4EB9963B" w14:textId="77777777" w:rsidR="00202E2A" w:rsidRPr="001A1576" w:rsidRDefault="00202E2A" w:rsidP="000D6388">
            <w:pPr>
              <w:pStyle w:val="TAC"/>
              <w:rPr>
                <w:rFonts w:eastAsia="SimSun"/>
              </w:rPr>
            </w:pPr>
            <w:r w:rsidRPr="001A1576">
              <w:rPr>
                <w:rFonts w:eastAsia="SimSun"/>
              </w:rPr>
              <w:t>N/A</w:t>
            </w:r>
          </w:p>
        </w:tc>
      </w:tr>
      <w:tr w:rsidR="00202E2A" w:rsidRPr="001A1576" w14:paraId="41E59BC6" w14:textId="77777777" w:rsidTr="000D6388">
        <w:tc>
          <w:tcPr>
            <w:tcW w:w="335" w:type="pct"/>
            <w:shd w:val="clear" w:color="auto" w:fill="auto"/>
            <w:tcMar>
              <w:left w:w="45" w:type="dxa"/>
              <w:right w:w="45" w:type="dxa"/>
            </w:tcMar>
            <w:vAlign w:val="bottom"/>
          </w:tcPr>
          <w:p w14:paraId="6AEF3CDA" w14:textId="77777777" w:rsidR="00202E2A" w:rsidRPr="001A1576" w:rsidRDefault="00202E2A" w:rsidP="000D6388">
            <w:pPr>
              <w:pStyle w:val="TAC"/>
              <w:rPr>
                <w:rFonts w:eastAsia="SimSun"/>
              </w:rPr>
            </w:pPr>
            <w:r w:rsidRPr="001A1576">
              <w:rPr>
                <w:rFonts w:eastAsia="SimSun"/>
              </w:rPr>
              <w:t>151-153</w:t>
            </w:r>
          </w:p>
        </w:tc>
        <w:tc>
          <w:tcPr>
            <w:tcW w:w="427" w:type="pct"/>
            <w:shd w:val="clear" w:color="auto" w:fill="auto"/>
            <w:tcMar>
              <w:left w:w="45" w:type="dxa"/>
              <w:right w:w="45" w:type="dxa"/>
            </w:tcMar>
            <w:vAlign w:val="center"/>
          </w:tcPr>
          <w:p w14:paraId="76FE7958" w14:textId="77777777" w:rsidR="00202E2A" w:rsidRPr="001A1576" w:rsidRDefault="00202E2A" w:rsidP="000D6388">
            <w:pPr>
              <w:pStyle w:val="TAC"/>
              <w:rPr>
                <w:rFonts w:eastAsia="SimSun"/>
              </w:rPr>
            </w:pPr>
            <w:r w:rsidRPr="001A1576">
              <w:rPr>
                <w:rFonts w:eastAsia="SimSun"/>
              </w:rPr>
              <w:t>1997.5</w:t>
            </w:r>
          </w:p>
        </w:tc>
        <w:tc>
          <w:tcPr>
            <w:tcW w:w="423" w:type="pct"/>
            <w:shd w:val="clear" w:color="auto" w:fill="auto"/>
            <w:tcMar>
              <w:left w:w="45" w:type="dxa"/>
              <w:right w:w="45" w:type="dxa"/>
            </w:tcMar>
            <w:vAlign w:val="center"/>
          </w:tcPr>
          <w:p w14:paraId="1B821271" w14:textId="77777777" w:rsidR="00202E2A" w:rsidRPr="001A1576" w:rsidRDefault="00202E2A" w:rsidP="000D6388">
            <w:pPr>
              <w:pStyle w:val="TAC"/>
              <w:rPr>
                <w:rFonts w:eastAsia="SimSun"/>
              </w:rPr>
            </w:pPr>
            <w:r w:rsidRPr="001A1576">
              <w:rPr>
                <w:rFonts w:eastAsia="SimSun"/>
              </w:rPr>
              <w:t>5</w:t>
            </w:r>
          </w:p>
        </w:tc>
        <w:tc>
          <w:tcPr>
            <w:tcW w:w="399" w:type="pct"/>
            <w:shd w:val="clear" w:color="auto" w:fill="auto"/>
            <w:tcMar>
              <w:left w:w="45" w:type="dxa"/>
              <w:right w:w="45" w:type="dxa"/>
            </w:tcMar>
            <w:vAlign w:val="center"/>
          </w:tcPr>
          <w:p w14:paraId="680A3B0F" w14:textId="77777777" w:rsidR="00202E2A" w:rsidRPr="001A1576" w:rsidRDefault="00202E2A" w:rsidP="000D6388">
            <w:pPr>
              <w:pStyle w:val="TAC"/>
              <w:rPr>
                <w:rFonts w:eastAsia="SimSun"/>
              </w:rPr>
            </w:pPr>
            <w:r w:rsidRPr="001A1576">
              <w:rPr>
                <w:rFonts w:eastAsia="SimSun"/>
              </w:rPr>
              <w:t>Default</w:t>
            </w:r>
          </w:p>
        </w:tc>
        <w:tc>
          <w:tcPr>
            <w:tcW w:w="728" w:type="pct"/>
            <w:tcBorders>
              <w:top w:val="nil"/>
              <w:bottom w:val="nil"/>
            </w:tcBorders>
            <w:shd w:val="clear" w:color="auto" w:fill="auto"/>
            <w:tcMar>
              <w:left w:w="45" w:type="dxa"/>
              <w:right w:w="45" w:type="dxa"/>
            </w:tcMar>
            <w:vAlign w:val="center"/>
          </w:tcPr>
          <w:p w14:paraId="6B88AFA0" w14:textId="77777777" w:rsidR="00202E2A" w:rsidRPr="001A1576" w:rsidRDefault="00202E2A" w:rsidP="000D6388">
            <w:pPr>
              <w:pStyle w:val="TAC"/>
              <w:rPr>
                <w:rFonts w:eastAsia="SimSun"/>
              </w:rPr>
            </w:pPr>
          </w:p>
        </w:tc>
        <w:tc>
          <w:tcPr>
            <w:tcW w:w="214" w:type="pct"/>
            <w:vMerge/>
            <w:shd w:val="clear" w:color="auto" w:fill="auto"/>
            <w:vAlign w:val="center"/>
          </w:tcPr>
          <w:p w14:paraId="75C66CA8" w14:textId="77777777" w:rsidR="00202E2A" w:rsidRPr="001A1576" w:rsidRDefault="00202E2A" w:rsidP="000D6388">
            <w:pPr>
              <w:pStyle w:val="TAC"/>
              <w:rPr>
                <w:rFonts w:eastAsia="SimSun"/>
              </w:rPr>
            </w:pPr>
          </w:p>
        </w:tc>
        <w:tc>
          <w:tcPr>
            <w:tcW w:w="569" w:type="pct"/>
            <w:shd w:val="clear" w:color="auto" w:fill="auto"/>
            <w:tcMar>
              <w:left w:w="45" w:type="dxa"/>
              <w:right w:w="45" w:type="dxa"/>
            </w:tcMar>
            <w:vAlign w:val="center"/>
          </w:tcPr>
          <w:p w14:paraId="584359A6" w14:textId="77777777" w:rsidR="00202E2A" w:rsidRPr="001A1576" w:rsidRDefault="00202E2A" w:rsidP="000D6388">
            <w:pPr>
              <w:pStyle w:val="TAC"/>
              <w:rPr>
                <w:rFonts w:eastAsia="SimSun"/>
              </w:rPr>
            </w:pPr>
            <w:r w:rsidRPr="001A1576">
              <w:rPr>
                <w:rFonts w:eastAsia="SimSun"/>
              </w:rPr>
              <w:t>QPSK</w:t>
            </w:r>
          </w:p>
          <w:p w14:paraId="2AD30F72" w14:textId="77777777" w:rsidR="00202E2A" w:rsidRPr="001A1576" w:rsidRDefault="00202E2A" w:rsidP="000D6388">
            <w:pPr>
              <w:pStyle w:val="TAC"/>
              <w:rPr>
                <w:rFonts w:eastAsia="SimSun"/>
              </w:rPr>
            </w:pPr>
            <w:r w:rsidRPr="001A1576">
              <w:rPr>
                <w:rFonts w:eastAsia="SimSun"/>
              </w:rPr>
              <w:t>16 QAM</w:t>
            </w:r>
          </w:p>
          <w:p w14:paraId="7E044F98" w14:textId="77777777" w:rsidR="00202E2A" w:rsidRPr="001A1576" w:rsidRDefault="00202E2A" w:rsidP="000D6388">
            <w:pPr>
              <w:pStyle w:val="TAC"/>
              <w:rPr>
                <w:rFonts w:eastAsia="SimSun"/>
              </w:rPr>
            </w:pPr>
            <w:r w:rsidRPr="001A1576">
              <w:rPr>
                <w:rFonts w:eastAsia="SimSun"/>
              </w:rPr>
              <w:t>64 QAM</w:t>
            </w:r>
          </w:p>
        </w:tc>
        <w:tc>
          <w:tcPr>
            <w:tcW w:w="775" w:type="pct"/>
            <w:shd w:val="clear" w:color="auto" w:fill="auto"/>
            <w:tcMar>
              <w:left w:w="45" w:type="dxa"/>
              <w:right w:w="45" w:type="dxa"/>
            </w:tcMar>
            <w:vAlign w:val="center"/>
          </w:tcPr>
          <w:p w14:paraId="066E697E" w14:textId="77777777" w:rsidR="00202E2A" w:rsidRPr="001A1576" w:rsidRDefault="00202E2A" w:rsidP="000D6388">
            <w:pPr>
              <w:pStyle w:val="TAC"/>
              <w:rPr>
                <w:rFonts w:eastAsia="SimSun"/>
              </w:rPr>
            </w:pPr>
            <w:r w:rsidRPr="001A1576">
              <w:rPr>
                <w:rFonts w:eastAsia="SimSun"/>
              </w:rPr>
              <w:t>Outer_Full</w:t>
            </w:r>
          </w:p>
        </w:tc>
        <w:tc>
          <w:tcPr>
            <w:tcW w:w="531" w:type="pct"/>
            <w:shd w:val="clear" w:color="auto" w:fill="auto"/>
            <w:vAlign w:val="center"/>
          </w:tcPr>
          <w:p w14:paraId="54D1B035" w14:textId="77777777" w:rsidR="00202E2A" w:rsidRPr="001A1576" w:rsidRDefault="00202E2A" w:rsidP="000D6388">
            <w:pPr>
              <w:pStyle w:val="TAC"/>
              <w:rPr>
                <w:rFonts w:eastAsia="SimSun"/>
              </w:rPr>
            </w:pPr>
            <w:r w:rsidRPr="001A1576">
              <w:rPr>
                <w:rFonts w:eastAsia="SimSun"/>
              </w:rPr>
              <w:t>N/A</w:t>
            </w:r>
          </w:p>
        </w:tc>
        <w:tc>
          <w:tcPr>
            <w:tcW w:w="599" w:type="pct"/>
            <w:shd w:val="clear" w:color="auto" w:fill="auto"/>
            <w:vAlign w:val="center"/>
          </w:tcPr>
          <w:p w14:paraId="0B61CC41" w14:textId="77777777" w:rsidR="00202E2A" w:rsidRPr="001A1576" w:rsidRDefault="00202E2A" w:rsidP="000D6388">
            <w:pPr>
              <w:pStyle w:val="TAC"/>
              <w:rPr>
                <w:rFonts w:eastAsia="SimSun"/>
              </w:rPr>
            </w:pPr>
            <w:r w:rsidRPr="001A1576">
              <w:rPr>
                <w:rFonts w:eastAsia="SimSun"/>
              </w:rPr>
              <w:t>N/A</w:t>
            </w:r>
          </w:p>
        </w:tc>
      </w:tr>
      <w:tr w:rsidR="00202E2A" w:rsidRPr="001A1576" w14:paraId="6E4E3A71" w14:textId="77777777" w:rsidTr="000D6388">
        <w:tc>
          <w:tcPr>
            <w:tcW w:w="335" w:type="pct"/>
            <w:shd w:val="clear" w:color="auto" w:fill="auto"/>
            <w:tcMar>
              <w:left w:w="45" w:type="dxa"/>
              <w:right w:w="45" w:type="dxa"/>
            </w:tcMar>
            <w:vAlign w:val="bottom"/>
          </w:tcPr>
          <w:p w14:paraId="2095E3AF" w14:textId="77777777" w:rsidR="00202E2A" w:rsidRPr="001A1576" w:rsidRDefault="00202E2A" w:rsidP="000D6388">
            <w:pPr>
              <w:pStyle w:val="TAC"/>
              <w:rPr>
                <w:rFonts w:eastAsia="SimSun"/>
              </w:rPr>
            </w:pPr>
            <w:r w:rsidRPr="001A1576">
              <w:rPr>
                <w:rFonts w:eastAsia="SimSun"/>
              </w:rPr>
              <w:t>154-162</w:t>
            </w:r>
          </w:p>
        </w:tc>
        <w:tc>
          <w:tcPr>
            <w:tcW w:w="427" w:type="pct"/>
            <w:shd w:val="clear" w:color="auto" w:fill="auto"/>
            <w:tcMar>
              <w:left w:w="45" w:type="dxa"/>
              <w:right w:w="45" w:type="dxa"/>
            </w:tcMar>
            <w:vAlign w:val="center"/>
          </w:tcPr>
          <w:p w14:paraId="314C6181" w14:textId="77777777" w:rsidR="00202E2A" w:rsidRPr="001A1576" w:rsidRDefault="00202E2A" w:rsidP="000D6388">
            <w:pPr>
              <w:pStyle w:val="TAC"/>
              <w:rPr>
                <w:rFonts w:eastAsia="SimSun"/>
              </w:rPr>
            </w:pPr>
            <w:r w:rsidRPr="001A1576">
              <w:rPr>
                <w:rFonts w:eastAsia="SimSun"/>
              </w:rPr>
              <w:t>2002.5</w:t>
            </w:r>
          </w:p>
        </w:tc>
        <w:tc>
          <w:tcPr>
            <w:tcW w:w="423" w:type="pct"/>
            <w:shd w:val="clear" w:color="auto" w:fill="auto"/>
            <w:tcMar>
              <w:left w:w="45" w:type="dxa"/>
              <w:right w:w="45" w:type="dxa"/>
            </w:tcMar>
            <w:vAlign w:val="center"/>
          </w:tcPr>
          <w:p w14:paraId="5A455CCA" w14:textId="77777777" w:rsidR="00202E2A" w:rsidRPr="001A1576" w:rsidRDefault="00202E2A" w:rsidP="000D6388">
            <w:pPr>
              <w:pStyle w:val="TAC"/>
              <w:rPr>
                <w:rFonts w:eastAsia="SimSun"/>
              </w:rPr>
            </w:pPr>
            <w:r w:rsidRPr="001A1576">
              <w:rPr>
                <w:rFonts w:eastAsia="SimSun"/>
              </w:rPr>
              <w:t>5</w:t>
            </w:r>
          </w:p>
        </w:tc>
        <w:tc>
          <w:tcPr>
            <w:tcW w:w="399" w:type="pct"/>
            <w:shd w:val="clear" w:color="auto" w:fill="auto"/>
            <w:tcMar>
              <w:left w:w="45" w:type="dxa"/>
              <w:right w:w="45" w:type="dxa"/>
            </w:tcMar>
            <w:vAlign w:val="center"/>
          </w:tcPr>
          <w:p w14:paraId="3205A3CD" w14:textId="77777777" w:rsidR="00202E2A" w:rsidRPr="001A1576" w:rsidRDefault="00202E2A" w:rsidP="000D6388">
            <w:pPr>
              <w:pStyle w:val="TAC"/>
              <w:rPr>
                <w:rFonts w:eastAsia="SimSun"/>
              </w:rPr>
            </w:pPr>
            <w:r w:rsidRPr="001A1576">
              <w:rPr>
                <w:rFonts w:eastAsia="SimSun"/>
              </w:rPr>
              <w:t>Default</w:t>
            </w:r>
          </w:p>
        </w:tc>
        <w:tc>
          <w:tcPr>
            <w:tcW w:w="728" w:type="pct"/>
            <w:tcBorders>
              <w:top w:val="nil"/>
              <w:bottom w:val="nil"/>
            </w:tcBorders>
            <w:shd w:val="clear" w:color="auto" w:fill="auto"/>
            <w:tcMar>
              <w:left w:w="45" w:type="dxa"/>
              <w:right w:w="45" w:type="dxa"/>
            </w:tcMar>
            <w:vAlign w:val="center"/>
          </w:tcPr>
          <w:p w14:paraId="1D69B0F6" w14:textId="77777777" w:rsidR="00202E2A" w:rsidRPr="001A1576" w:rsidRDefault="00202E2A" w:rsidP="000D6388">
            <w:pPr>
              <w:pStyle w:val="TAC"/>
              <w:rPr>
                <w:rFonts w:eastAsia="SimSun"/>
              </w:rPr>
            </w:pPr>
          </w:p>
        </w:tc>
        <w:tc>
          <w:tcPr>
            <w:tcW w:w="214" w:type="pct"/>
            <w:vMerge/>
            <w:shd w:val="clear" w:color="auto" w:fill="auto"/>
            <w:vAlign w:val="center"/>
          </w:tcPr>
          <w:p w14:paraId="7AB69DC3" w14:textId="77777777" w:rsidR="00202E2A" w:rsidRPr="001A1576" w:rsidRDefault="00202E2A" w:rsidP="000D6388">
            <w:pPr>
              <w:pStyle w:val="TAC"/>
              <w:rPr>
                <w:rFonts w:eastAsia="SimSun"/>
              </w:rPr>
            </w:pPr>
          </w:p>
        </w:tc>
        <w:tc>
          <w:tcPr>
            <w:tcW w:w="569" w:type="pct"/>
            <w:shd w:val="clear" w:color="auto" w:fill="auto"/>
            <w:tcMar>
              <w:left w:w="45" w:type="dxa"/>
              <w:right w:w="45" w:type="dxa"/>
            </w:tcMar>
            <w:vAlign w:val="center"/>
          </w:tcPr>
          <w:p w14:paraId="4ACF3E38" w14:textId="77777777" w:rsidR="00202E2A" w:rsidRPr="001A1576" w:rsidRDefault="00202E2A" w:rsidP="000D6388">
            <w:pPr>
              <w:pStyle w:val="TAC"/>
              <w:rPr>
                <w:rFonts w:eastAsia="SimSun"/>
              </w:rPr>
            </w:pPr>
            <w:r w:rsidRPr="001A1576">
              <w:rPr>
                <w:rFonts w:eastAsia="SimSun"/>
              </w:rPr>
              <w:t>QPSK</w:t>
            </w:r>
          </w:p>
          <w:p w14:paraId="0B92D844" w14:textId="77777777" w:rsidR="00202E2A" w:rsidRPr="001A1576" w:rsidRDefault="00202E2A" w:rsidP="000D6388">
            <w:pPr>
              <w:pStyle w:val="TAC"/>
              <w:rPr>
                <w:rFonts w:eastAsia="SimSun"/>
              </w:rPr>
            </w:pPr>
            <w:r w:rsidRPr="001A1576">
              <w:rPr>
                <w:rFonts w:eastAsia="SimSun"/>
              </w:rPr>
              <w:t>16 QAM</w:t>
            </w:r>
          </w:p>
          <w:p w14:paraId="1B7F6E17" w14:textId="77777777" w:rsidR="00202E2A" w:rsidRPr="001A1576" w:rsidRDefault="00202E2A" w:rsidP="000D6388">
            <w:pPr>
              <w:pStyle w:val="TAC"/>
              <w:rPr>
                <w:rFonts w:eastAsia="SimSun"/>
              </w:rPr>
            </w:pPr>
            <w:r w:rsidRPr="001A1576">
              <w:rPr>
                <w:rFonts w:eastAsia="SimSun"/>
              </w:rPr>
              <w:t>64 QAM</w:t>
            </w:r>
          </w:p>
        </w:tc>
        <w:tc>
          <w:tcPr>
            <w:tcW w:w="775" w:type="pct"/>
            <w:shd w:val="clear" w:color="auto" w:fill="auto"/>
            <w:tcMar>
              <w:left w:w="45" w:type="dxa"/>
              <w:right w:w="45" w:type="dxa"/>
            </w:tcMar>
            <w:vAlign w:val="center"/>
          </w:tcPr>
          <w:p w14:paraId="02AF237A" w14:textId="77777777" w:rsidR="00202E2A" w:rsidRPr="001A1576" w:rsidRDefault="00202E2A" w:rsidP="000D6388">
            <w:pPr>
              <w:pStyle w:val="TAC"/>
              <w:rPr>
                <w:rFonts w:eastAsia="SimSun"/>
              </w:rPr>
            </w:pPr>
            <w:r w:rsidRPr="001A1576">
              <w:rPr>
                <w:rFonts w:eastAsia="SimSun"/>
              </w:rPr>
              <w:t>Outer_Full</w:t>
            </w:r>
          </w:p>
        </w:tc>
        <w:tc>
          <w:tcPr>
            <w:tcW w:w="531" w:type="pct"/>
            <w:shd w:val="clear" w:color="auto" w:fill="auto"/>
            <w:vAlign w:val="center"/>
          </w:tcPr>
          <w:p w14:paraId="13F0BEDD" w14:textId="77777777" w:rsidR="00202E2A" w:rsidRPr="001A1576" w:rsidRDefault="00202E2A" w:rsidP="000D6388">
            <w:pPr>
              <w:pStyle w:val="TAC"/>
              <w:rPr>
                <w:rFonts w:eastAsia="SimSun"/>
              </w:rPr>
            </w:pPr>
            <w:r w:rsidRPr="001A1576">
              <w:rPr>
                <w:rFonts w:eastAsia="SimSun"/>
              </w:rPr>
              <w:t>Edge_1RB_Right</w:t>
            </w:r>
          </w:p>
        </w:tc>
        <w:tc>
          <w:tcPr>
            <w:tcW w:w="595" w:type="pct"/>
            <w:shd w:val="clear" w:color="auto" w:fill="auto"/>
            <w:vAlign w:val="center"/>
          </w:tcPr>
          <w:p w14:paraId="15D6D8F7" w14:textId="77777777" w:rsidR="00202E2A" w:rsidRPr="001A1576" w:rsidRDefault="00202E2A" w:rsidP="000D6388">
            <w:pPr>
              <w:pStyle w:val="TAC"/>
              <w:rPr>
                <w:rFonts w:eastAsia="SimSun"/>
              </w:rPr>
            </w:pPr>
            <w:r w:rsidRPr="001A1576">
              <w:rPr>
                <w:rFonts w:eastAsia="SimSun"/>
              </w:rPr>
              <w:t>Edge_1RB_Left</w:t>
            </w:r>
          </w:p>
        </w:tc>
      </w:tr>
      <w:tr w:rsidR="00202E2A" w:rsidRPr="001A1576" w14:paraId="11DB0BB6" w14:textId="77777777" w:rsidTr="000D6388">
        <w:tc>
          <w:tcPr>
            <w:tcW w:w="335" w:type="pct"/>
            <w:shd w:val="clear" w:color="auto" w:fill="auto"/>
            <w:tcMar>
              <w:left w:w="45" w:type="dxa"/>
              <w:right w:w="45" w:type="dxa"/>
            </w:tcMar>
            <w:vAlign w:val="bottom"/>
          </w:tcPr>
          <w:p w14:paraId="4A250287" w14:textId="77777777" w:rsidR="00202E2A" w:rsidRPr="001A1576" w:rsidRDefault="00202E2A" w:rsidP="000D6388">
            <w:pPr>
              <w:pStyle w:val="TAC"/>
              <w:rPr>
                <w:rFonts w:eastAsia="SimSun"/>
              </w:rPr>
            </w:pPr>
            <w:r w:rsidRPr="001A1576">
              <w:rPr>
                <w:rFonts w:eastAsia="SimSun"/>
              </w:rPr>
              <w:t>163-165</w:t>
            </w:r>
          </w:p>
        </w:tc>
        <w:tc>
          <w:tcPr>
            <w:tcW w:w="427" w:type="pct"/>
            <w:shd w:val="clear" w:color="auto" w:fill="auto"/>
            <w:tcMar>
              <w:left w:w="45" w:type="dxa"/>
              <w:right w:w="45" w:type="dxa"/>
            </w:tcMar>
            <w:vAlign w:val="center"/>
          </w:tcPr>
          <w:p w14:paraId="08DECA17" w14:textId="77777777" w:rsidR="00202E2A" w:rsidRPr="001A1576" w:rsidRDefault="00202E2A" w:rsidP="000D6388">
            <w:pPr>
              <w:pStyle w:val="TAC"/>
              <w:rPr>
                <w:rFonts w:eastAsia="SimSun"/>
              </w:rPr>
            </w:pPr>
            <w:r w:rsidRPr="001A1576">
              <w:rPr>
                <w:rFonts w:eastAsia="SimSun"/>
              </w:rPr>
              <w:t>1985</w:t>
            </w:r>
          </w:p>
        </w:tc>
        <w:tc>
          <w:tcPr>
            <w:tcW w:w="423" w:type="pct"/>
            <w:shd w:val="clear" w:color="auto" w:fill="auto"/>
            <w:tcMar>
              <w:left w:w="45" w:type="dxa"/>
              <w:right w:w="45" w:type="dxa"/>
            </w:tcMar>
            <w:vAlign w:val="center"/>
          </w:tcPr>
          <w:p w14:paraId="65FB8E0C" w14:textId="77777777" w:rsidR="00202E2A" w:rsidRPr="001A1576" w:rsidRDefault="00202E2A" w:rsidP="000D6388">
            <w:pPr>
              <w:pStyle w:val="TAC"/>
              <w:rPr>
                <w:rFonts w:eastAsia="SimSun"/>
              </w:rPr>
            </w:pPr>
            <w:r w:rsidRPr="001A1576">
              <w:rPr>
                <w:rFonts w:eastAsia="SimSun"/>
              </w:rPr>
              <w:t>10</w:t>
            </w:r>
          </w:p>
        </w:tc>
        <w:tc>
          <w:tcPr>
            <w:tcW w:w="399" w:type="pct"/>
            <w:shd w:val="clear" w:color="auto" w:fill="auto"/>
            <w:tcMar>
              <w:left w:w="45" w:type="dxa"/>
              <w:right w:w="45" w:type="dxa"/>
            </w:tcMar>
            <w:vAlign w:val="center"/>
          </w:tcPr>
          <w:p w14:paraId="7E855D50" w14:textId="77777777" w:rsidR="00202E2A" w:rsidRPr="001A1576" w:rsidRDefault="00202E2A" w:rsidP="000D6388">
            <w:pPr>
              <w:pStyle w:val="TAC"/>
              <w:rPr>
                <w:rFonts w:eastAsia="SimSun"/>
              </w:rPr>
            </w:pPr>
            <w:r w:rsidRPr="001A1576">
              <w:rPr>
                <w:rFonts w:eastAsia="SimSun"/>
              </w:rPr>
              <w:t>Default</w:t>
            </w:r>
          </w:p>
        </w:tc>
        <w:tc>
          <w:tcPr>
            <w:tcW w:w="728" w:type="pct"/>
            <w:tcBorders>
              <w:top w:val="nil"/>
              <w:bottom w:val="nil"/>
            </w:tcBorders>
            <w:shd w:val="clear" w:color="auto" w:fill="auto"/>
            <w:tcMar>
              <w:left w:w="45" w:type="dxa"/>
              <w:right w:w="45" w:type="dxa"/>
            </w:tcMar>
            <w:vAlign w:val="center"/>
          </w:tcPr>
          <w:p w14:paraId="5D59C909" w14:textId="77777777" w:rsidR="00202E2A" w:rsidRPr="001A1576" w:rsidRDefault="00202E2A" w:rsidP="000D6388">
            <w:pPr>
              <w:pStyle w:val="TAC"/>
              <w:rPr>
                <w:rFonts w:eastAsia="SimSun"/>
              </w:rPr>
            </w:pPr>
          </w:p>
        </w:tc>
        <w:tc>
          <w:tcPr>
            <w:tcW w:w="214" w:type="pct"/>
            <w:vMerge/>
            <w:shd w:val="clear" w:color="auto" w:fill="auto"/>
            <w:vAlign w:val="center"/>
          </w:tcPr>
          <w:p w14:paraId="58824B97" w14:textId="77777777" w:rsidR="00202E2A" w:rsidRPr="001A1576" w:rsidRDefault="00202E2A" w:rsidP="000D6388">
            <w:pPr>
              <w:pStyle w:val="TAC"/>
              <w:rPr>
                <w:rFonts w:eastAsia="SimSun"/>
              </w:rPr>
            </w:pPr>
          </w:p>
        </w:tc>
        <w:tc>
          <w:tcPr>
            <w:tcW w:w="569" w:type="pct"/>
            <w:shd w:val="clear" w:color="auto" w:fill="auto"/>
            <w:tcMar>
              <w:left w:w="45" w:type="dxa"/>
              <w:right w:w="45" w:type="dxa"/>
            </w:tcMar>
            <w:vAlign w:val="center"/>
          </w:tcPr>
          <w:p w14:paraId="199ABA39" w14:textId="77777777" w:rsidR="00202E2A" w:rsidRPr="001A1576" w:rsidRDefault="00202E2A" w:rsidP="000D6388">
            <w:pPr>
              <w:pStyle w:val="TAC"/>
              <w:rPr>
                <w:rFonts w:eastAsia="SimSun"/>
              </w:rPr>
            </w:pPr>
            <w:r w:rsidRPr="001A1576">
              <w:rPr>
                <w:rFonts w:eastAsia="SimSun"/>
              </w:rPr>
              <w:t>QPSK</w:t>
            </w:r>
          </w:p>
          <w:p w14:paraId="5FE6D26E" w14:textId="77777777" w:rsidR="00202E2A" w:rsidRPr="001A1576" w:rsidRDefault="00202E2A" w:rsidP="000D6388">
            <w:pPr>
              <w:pStyle w:val="TAC"/>
              <w:rPr>
                <w:rFonts w:eastAsia="SimSun"/>
              </w:rPr>
            </w:pPr>
            <w:r w:rsidRPr="001A1576">
              <w:rPr>
                <w:rFonts w:eastAsia="SimSun"/>
              </w:rPr>
              <w:t>16 QAM</w:t>
            </w:r>
          </w:p>
          <w:p w14:paraId="3523A8DE" w14:textId="77777777" w:rsidR="00202E2A" w:rsidRPr="001A1576" w:rsidRDefault="00202E2A" w:rsidP="000D6388">
            <w:pPr>
              <w:pStyle w:val="TAC"/>
              <w:rPr>
                <w:rFonts w:eastAsia="SimSun"/>
              </w:rPr>
            </w:pPr>
            <w:r w:rsidRPr="001A1576">
              <w:rPr>
                <w:rFonts w:eastAsia="SimSun"/>
              </w:rPr>
              <w:t>64 QAM</w:t>
            </w:r>
          </w:p>
        </w:tc>
        <w:tc>
          <w:tcPr>
            <w:tcW w:w="775" w:type="pct"/>
            <w:shd w:val="clear" w:color="auto" w:fill="auto"/>
            <w:tcMar>
              <w:left w:w="45" w:type="dxa"/>
              <w:right w:w="45" w:type="dxa"/>
            </w:tcMar>
            <w:vAlign w:val="center"/>
          </w:tcPr>
          <w:p w14:paraId="34121D7F" w14:textId="77777777" w:rsidR="00202E2A" w:rsidRPr="001A1576" w:rsidRDefault="00202E2A" w:rsidP="000D6388">
            <w:pPr>
              <w:pStyle w:val="TAC"/>
              <w:rPr>
                <w:rFonts w:eastAsia="SimSun"/>
              </w:rPr>
            </w:pPr>
            <w:r w:rsidRPr="001A1576">
              <w:rPr>
                <w:rFonts w:eastAsia="SimSun"/>
              </w:rPr>
              <w:t>Edge_1RB_Right</w:t>
            </w:r>
          </w:p>
        </w:tc>
        <w:tc>
          <w:tcPr>
            <w:tcW w:w="531" w:type="pct"/>
            <w:shd w:val="clear" w:color="auto" w:fill="auto"/>
            <w:vAlign w:val="center"/>
          </w:tcPr>
          <w:p w14:paraId="36026A9A" w14:textId="77777777" w:rsidR="00202E2A" w:rsidRPr="001A1576" w:rsidRDefault="00202E2A" w:rsidP="000D6388">
            <w:pPr>
              <w:pStyle w:val="TAC"/>
              <w:rPr>
                <w:rFonts w:eastAsia="SimSun"/>
              </w:rPr>
            </w:pPr>
            <w:r w:rsidRPr="001A1576">
              <w:rPr>
                <w:rFonts w:eastAsia="SimSun"/>
              </w:rPr>
              <w:t>N/A</w:t>
            </w:r>
          </w:p>
        </w:tc>
        <w:tc>
          <w:tcPr>
            <w:tcW w:w="595" w:type="pct"/>
            <w:shd w:val="clear" w:color="auto" w:fill="auto"/>
            <w:vAlign w:val="center"/>
          </w:tcPr>
          <w:p w14:paraId="15C06B24" w14:textId="77777777" w:rsidR="00202E2A" w:rsidRPr="001A1576" w:rsidRDefault="00202E2A" w:rsidP="000D6388">
            <w:pPr>
              <w:pStyle w:val="TAC"/>
              <w:rPr>
                <w:rFonts w:eastAsia="SimSun"/>
              </w:rPr>
            </w:pPr>
            <w:r w:rsidRPr="001A1576">
              <w:rPr>
                <w:rFonts w:eastAsia="SimSun"/>
              </w:rPr>
              <w:t>N/A</w:t>
            </w:r>
          </w:p>
        </w:tc>
      </w:tr>
      <w:tr w:rsidR="00202E2A" w:rsidRPr="001A1576" w14:paraId="7BFAE381" w14:textId="77777777" w:rsidTr="000D6388">
        <w:tc>
          <w:tcPr>
            <w:tcW w:w="335" w:type="pct"/>
            <w:shd w:val="clear" w:color="auto" w:fill="auto"/>
            <w:tcMar>
              <w:left w:w="45" w:type="dxa"/>
              <w:right w:w="45" w:type="dxa"/>
            </w:tcMar>
            <w:vAlign w:val="bottom"/>
          </w:tcPr>
          <w:p w14:paraId="1B5D1179" w14:textId="77777777" w:rsidR="00202E2A" w:rsidRPr="001A1576" w:rsidRDefault="00202E2A" w:rsidP="000D6388">
            <w:pPr>
              <w:pStyle w:val="TAC"/>
              <w:rPr>
                <w:rFonts w:eastAsia="SimSun"/>
              </w:rPr>
            </w:pPr>
            <w:r w:rsidRPr="001A1576">
              <w:rPr>
                <w:rFonts w:eastAsia="SimSun"/>
              </w:rPr>
              <w:t>166-168</w:t>
            </w:r>
          </w:p>
        </w:tc>
        <w:tc>
          <w:tcPr>
            <w:tcW w:w="427" w:type="pct"/>
            <w:shd w:val="clear" w:color="auto" w:fill="auto"/>
            <w:tcMar>
              <w:left w:w="45" w:type="dxa"/>
              <w:right w:w="45" w:type="dxa"/>
            </w:tcMar>
            <w:vAlign w:val="center"/>
          </w:tcPr>
          <w:p w14:paraId="5C7405F4" w14:textId="77777777" w:rsidR="00202E2A" w:rsidRPr="001A1576" w:rsidRDefault="00202E2A" w:rsidP="000D6388">
            <w:pPr>
              <w:pStyle w:val="TAC"/>
              <w:rPr>
                <w:rFonts w:eastAsia="SimSun"/>
              </w:rPr>
            </w:pPr>
            <w:r w:rsidRPr="001A1576">
              <w:rPr>
                <w:rFonts w:eastAsia="SimSun"/>
              </w:rPr>
              <w:t>1985</w:t>
            </w:r>
          </w:p>
        </w:tc>
        <w:tc>
          <w:tcPr>
            <w:tcW w:w="423" w:type="pct"/>
            <w:shd w:val="clear" w:color="auto" w:fill="auto"/>
            <w:tcMar>
              <w:left w:w="45" w:type="dxa"/>
              <w:right w:w="45" w:type="dxa"/>
            </w:tcMar>
            <w:vAlign w:val="center"/>
          </w:tcPr>
          <w:p w14:paraId="6A1547EA" w14:textId="77777777" w:rsidR="00202E2A" w:rsidRPr="001A1576" w:rsidRDefault="00202E2A" w:rsidP="000D6388">
            <w:pPr>
              <w:pStyle w:val="TAC"/>
              <w:rPr>
                <w:rFonts w:eastAsia="SimSun"/>
              </w:rPr>
            </w:pPr>
            <w:r w:rsidRPr="001A1576">
              <w:rPr>
                <w:rFonts w:eastAsia="SimSun"/>
              </w:rPr>
              <w:t>10</w:t>
            </w:r>
          </w:p>
        </w:tc>
        <w:tc>
          <w:tcPr>
            <w:tcW w:w="399" w:type="pct"/>
            <w:shd w:val="clear" w:color="auto" w:fill="auto"/>
            <w:tcMar>
              <w:left w:w="45" w:type="dxa"/>
              <w:right w:w="45" w:type="dxa"/>
            </w:tcMar>
            <w:vAlign w:val="center"/>
          </w:tcPr>
          <w:p w14:paraId="4D74D9E3" w14:textId="77777777" w:rsidR="00202E2A" w:rsidRPr="001A1576" w:rsidRDefault="00202E2A" w:rsidP="000D6388">
            <w:pPr>
              <w:pStyle w:val="TAC"/>
              <w:rPr>
                <w:rFonts w:eastAsia="SimSun"/>
              </w:rPr>
            </w:pPr>
            <w:r w:rsidRPr="001A1576">
              <w:rPr>
                <w:rFonts w:eastAsia="SimSun"/>
              </w:rPr>
              <w:t>Default</w:t>
            </w:r>
          </w:p>
        </w:tc>
        <w:tc>
          <w:tcPr>
            <w:tcW w:w="728" w:type="pct"/>
            <w:tcBorders>
              <w:top w:val="nil"/>
              <w:bottom w:val="nil"/>
            </w:tcBorders>
            <w:shd w:val="clear" w:color="auto" w:fill="auto"/>
            <w:tcMar>
              <w:left w:w="45" w:type="dxa"/>
              <w:right w:w="45" w:type="dxa"/>
            </w:tcMar>
            <w:vAlign w:val="center"/>
          </w:tcPr>
          <w:p w14:paraId="16D7B94D" w14:textId="77777777" w:rsidR="00202E2A" w:rsidRPr="001A1576" w:rsidRDefault="00202E2A" w:rsidP="000D6388">
            <w:pPr>
              <w:pStyle w:val="TAC"/>
              <w:rPr>
                <w:rFonts w:eastAsia="SimSun"/>
              </w:rPr>
            </w:pPr>
          </w:p>
        </w:tc>
        <w:tc>
          <w:tcPr>
            <w:tcW w:w="214" w:type="pct"/>
            <w:vMerge/>
            <w:shd w:val="clear" w:color="auto" w:fill="auto"/>
            <w:vAlign w:val="center"/>
          </w:tcPr>
          <w:p w14:paraId="6CEC7EA9" w14:textId="77777777" w:rsidR="00202E2A" w:rsidRPr="001A1576" w:rsidRDefault="00202E2A" w:rsidP="000D6388">
            <w:pPr>
              <w:pStyle w:val="TAC"/>
              <w:rPr>
                <w:rFonts w:eastAsia="SimSun"/>
              </w:rPr>
            </w:pPr>
          </w:p>
        </w:tc>
        <w:tc>
          <w:tcPr>
            <w:tcW w:w="569" w:type="pct"/>
            <w:shd w:val="clear" w:color="auto" w:fill="auto"/>
            <w:tcMar>
              <w:left w:w="45" w:type="dxa"/>
              <w:right w:w="45" w:type="dxa"/>
            </w:tcMar>
            <w:vAlign w:val="center"/>
          </w:tcPr>
          <w:p w14:paraId="47C4025E" w14:textId="77777777" w:rsidR="00202E2A" w:rsidRPr="001A1576" w:rsidRDefault="00202E2A" w:rsidP="000D6388">
            <w:pPr>
              <w:pStyle w:val="TAC"/>
              <w:rPr>
                <w:rFonts w:eastAsia="SimSun"/>
              </w:rPr>
            </w:pPr>
            <w:r w:rsidRPr="001A1576">
              <w:rPr>
                <w:rFonts w:eastAsia="SimSun"/>
              </w:rPr>
              <w:t>QPSK</w:t>
            </w:r>
          </w:p>
          <w:p w14:paraId="459BBC6B" w14:textId="77777777" w:rsidR="00202E2A" w:rsidRPr="001A1576" w:rsidRDefault="00202E2A" w:rsidP="000D6388">
            <w:pPr>
              <w:pStyle w:val="TAC"/>
              <w:rPr>
                <w:rFonts w:eastAsia="SimSun"/>
              </w:rPr>
            </w:pPr>
            <w:r w:rsidRPr="001A1576">
              <w:rPr>
                <w:rFonts w:eastAsia="SimSun"/>
              </w:rPr>
              <w:t>16 QAM</w:t>
            </w:r>
          </w:p>
          <w:p w14:paraId="029840C6" w14:textId="77777777" w:rsidR="00202E2A" w:rsidRPr="001A1576" w:rsidRDefault="00202E2A" w:rsidP="000D6388">
            <w:pPr>
              <w:pStyle w:val="TAC"/>
              <w:rPr>
                <w:rFonts w:eastAsia="SimSun"/>
              </w:rPr>
            </w:pPr>
            <w:r w:rsidRPr="001A1576">
              <w:rPr>
                <w:rFonts w:eastAsia="SimSun"/>
              </w:rPr>
              <w:t>64 QAM</w:t>
            </w:r>
          </w:p>
        </w:tc>
        <w:tc>
          <w:tcPr>
            <w:tcW w:w="775" w:type="pct"/>
            <w:shd w:val="clear" w:color="auto" w:fill="auto"/>
            <w:tcMar>
              <w:left w:w="45" w:type="dxa"/>
              <w:right w:w="45" w:type="dxa"/>
            </w:tcMar>
            <w:vAlign w:val="center"/>
          </w:tcPr>
          <w:p w14:paraId="25F98EA0" w14:textId="77777777" w:rsidR="00202E2A" w:rsidRPr="001A1576" w:rsidRDefault="00202E2A" w:rsidP="000D6388">
            <w:pPr>
              <w:pStyle w:val="TAC"/>
              <w:rPr>
                <w:rFonts w:eastAsia="SimSun"/>
              </w:rPr>
            </w:pPr>
            <w:r w:rsidRPr="001A1576">
              <w:rPr>
                <w:rFonts w:eastAsia="SimSun"/>
              </w:rPr>
              <w:t>Outer_Full</w:t>
            </w:r>
          </w:p>
        </w:tc>
        <w:tc>
          <w:tcPr>
            <w:tcW w:w="531" w:type="pct"/>
            <w:shd w:val="clear" w:color="auto" w:fill="auto"/>
            <w:vAlign w:val="center"/>
          </w:tcPr>
          <w:p w14:paraId="71E1476C" w14:textId="77777777" w:rsidR="00202E2A" w:rsidRPr="001A1576" w:rsidRDefault="00202E2A" w:rsidP="000D6388">
            <w:pPr>
              <w:pStyle w:val="TAC"/>
              <w:rPr>
                <w:rFonts w:eastAsia="SimSun"/>
              </w:rPr>
            </w:pPr>
            <w:r w:rsidRPr="001A1576">
              <w:rPr>
                <w:rFonts w:eastAsia="SimSun"/>
              </w:rPr>
              <w:t>N/A</w:t>
            </w:r>
          </w:p>
        </w:tc>
        <w:tc>
          <w:tcPr>
            <w:tcW w:w="595" w:type="pct"/>
            <w:shd w:val="clear" w:color="auto" w:fill="auto"/>
            <w:vAlign w:val="center"/>
          </w:tcPr>
          <w:p w14:paraId="6A7DED06" w14:textId="77777777" w:rsidR="00202E2A" w:rsidRPr="001A1576" w:rsidRDefault="00202E2A" w:rsidP="000D6388">
            <w:pPr>
              <w:pStyle w:val="TAC"/>
              <w:rPr>
                <w:rFonts w:eastAsia="SimSun"/>
              </w:rPr>
            </w:pPr>
            <w:r w:rsidRPr="001A1576">
              <w:rPr>
                <w:rFonts w:eastAsia="SimSun"/>
              </w:rPr>
              <w:t>N/A</w:t>
            </w:r>
          </w:p>
        </w:tc>
      </w:tr>
      <w:tr w:rsidR="00202E2A" w:rsidRPr="001A1576" w14:paraId="27F9F812" w14:textId="77777777" w:rsidTr="000D6388">
        <w:tc>
          <w:tcPr>
            <w:tcW w:w="335" w:type="pct"/>
            <w:shd w:val="clear" w:color="auto" w:fill="auto"/>
            <w:tcMar>
              <w:left w:w="45" w:type="dxa"/>
              <w:right w:w="45" w:type="dxa"/>
            </w:tcMar>
            <w:vAlign w:val="bottom"/>
          </w:tcPr>
          <w:p w14:paraId="62F6D461" w14:textId="77777777" w:rsidR="00202E2A" w:rsidRPr="001A1576" w:rsidRDefault="00202E2A" w:rsidP="000D6388">
            <w:pPr>
              <w:pStyle w:val="TAC"/>
              <w:rPr>
                <w:rFonts w:eastAsia="SimSun"/>
              </w:rPr>
            </w:pPr>
            <w:r w:rsidRPr="001A1576">
              <w:rPr>
                <w:rFonts w:eastAsia="SimSun"/>
              </w:rPr>
              <w:t>169-177</w:t>
            </w:r>
          </w:p>
        </w:tc>
        <w:tc>
          <w:tcPr>
            <w:tcW w:w="427" w:type="pct"/>
            <w:shd w:val="clear" w:color="auto" w:fill="auto"/>
            <w:tcMar>
              <w:left w:w="45" w:type="dxa"/>
              <w:right w:w="45" w:type="dxa"/>
            </w:tcMar>
            <w:vAlign w:val="center"/>
          </w:tcPr>
          <w:p w14:paraId="323E8BA5" w14:textId="77777777" w:rsidR="00202E2A" w:rsidRPr="001A1576" w:rsidRDefault="00202E2A" w:rsidP="000D6388">
            <w:pPr>
              <w:pStyle w:val="TAC"/>
              <w:rPr>
                <w:rFonts w:eastAsia="SimSun"/>
              </w:rPr>
            </w:pPr>
            <w:r w:rsidRPr="001A1576">
              <w:rPr>
                <w:rFonts w:eastAsia="SimSun"/>
              </w:rPr>
              <w:t>1995</w:t>
            </w:r>
          </w:p>
        </w:tc>
        <w:tc>
          <w:tcPr>
            <w:tcW w:w="423" w:type="pct"/>
            <w:shd w:val="clear" w:color="auto" w:fill="auto"/>
            <w:tcMar>
              <w:left w:w="45" w:type="dxa"/>
              <w:right w:w="45" w:type="dxa"/>
            </w:tcMar>
            <w:vAlign w:val="center"/>
          </w:tcPr>
          <w:p w14:paraId="247FFCD4" w14:textId="77777777" w:rsidR="00202E2A" w:rsidRPr="001A1576" w:rsidRDefault="00202E2A" w:rsidP="000D6388">
            <w:pPr>
              <w:pStyle w:val="TAC"/>
              <w:rPr>
                <w:rFonts w:eastAsia="SimSun"/>
              </w:rPr>
            </w:pPr>
            <w:r w:rsidRPr="001A1576">
              <w:rPr>
                <w:rFonts w:eastAsia="SimSun"/>
              </w:rPr>
              <w:t>10</w:t>
            </w:r>
          </w:p>
        </w:tc>
        <w:tc>
          <w:tcPr>
            <w:tcW w:w="399" w:type="pct"/>
            <w:shd w:val="clear" w:color="auto" w:fill="auto"/>
            <w:tcMar>
              <w:left w:w="45" w:type="dxa"/>
              <w:right w:w="45" w:type="dxa"/>
            </w:tcMar>
            <w:vAlign w:val="center"/>
          </w:tcPr>
          <w:p w14:paraId="5D131A38" w14:textId="77777777" w:rsidR="00202E2A" w:rsidRPr="001A1576" w:rsidRDefault="00202E2A" w:rsidP="000D6388">
            <w:pPr>
              <w:pStyle w:val="TAC"/>
              <w:rPr>
                <w:rFonts w:eastAsia="SimSun"/>
              </w:rPr>
            </w:pPr>
            <w:r w:rsidRPr="001A1576">
              <w:rPr>
                <w:rFonts w:eastAsia="SimSun"/>
              </w:rPr>
              <w:t>Default</w:t>
            </w:r>
          </w:p>
        </w:tc>
        <w:tc>
          <w:tcPr>
            <w:tcW w:w="728" w:type="pct"/>
            <w:tcBorders>
              <w:top w:val="nil"/>
              <w:bottom w:val="nil"/>
            </w:tcBorders>
            <w:shd w:val="clear" w:color="auto" w:fill="auto"/>
            <w:tcMar>
              <w:left w:w="45" w:type="dxa"/>
              <w:right w:w="45" w:type="dxa"/>
            </w:tcMar>
            <w:vAlign w:val="center"/>
          </w:tcPr>
          <w:p w14:paraId="40E1C1F1" w14:textId="77777777" w:rsidR="00202E2A" w:rsidRPr="001A1576" w:rsidRDefault="00202E2A" w:rsidP="000D6388">
            <w:pPr>
              <w:pStyle w:val="TAC"/>
              <w:rPr>
                <w:rFonts w:eastAsia="SimSun"/>
              </w:rPr>
            </w:pPr>
          </w:p>
        </w:tc>
        <w:tc>
          <w:tcPr>
            <w:tcW w:w="214" w:type="pct"/>
            <w:vMerge/>
            <w:shd w:val="clear" w:color="auto" w:fill="auto"/>
            <w:vAlign w:val="center"/>
          </w:tcPr>
          <w:p w14:paraId="2FDA0E19" w14:textId="77777777" w:rsidR="00202E2A" w:rsidRPr="001A1576" w:rsidRDefault="00202E2A" w:rsidP="000D6388">
            <w:pPr>
              <w:pStyle w:val="TAC"/>
              <w:rPr>
                <w:rFonts w:eastAsia="SimSun"/>
              </w:rPr>
            </w:pPr>
          </w:p>
        </w:tc>
        <w:tc>
          <w:tcPr>
            <w:tcW w:w="569" w:type="pct"/>
            <w:shd w:val="clear" w:color="auto" w:fill="auto"/>
            <w:tcMar>
              <w:left w:w="45" w:type="dxa"/>
              <w:right w:w="45" w:type="dxa"/>
            </w:tcMar>
            <w:vAlign w:val="center"/>
          </w:tcPr>
          <w:p w14:paraId="5B5B9CDD" w14:textId="77777777" w:rsidR="00202E2A" w:rsidRPr="001A1576" w:rsidRDefault="00202E2A" w:rsidP="000D6388">
            <w:pPr>
              <w:pStyle w:val="TAC"/>
              <w:rPr>
                <w:rFonts w:eastAsia="SimSun"/>
              </w:rPr>
            </w:pPr>
            <w:r w:rsidRPr="001A1576">
              <w:rPr>
                <w:rFonts w:eastAsia="SimSun"/>
              </w:rPr>
              <w:t>QPSK</w:t>
            </w:r>
          </w:p>
          <w:p w14:paraId="649DA492" w14:textId="77777777" w:rsidR="00202E2A" w:rsidRPr="001A1576" w:rsidRDefault="00202E2A" w:rsidP="000D6388">
            <w:pPr>
              <w:pStyle w:val="TAC"/>
              <w:rPr>
                <w:rFonts w:eastAsia="SimSun"/>
              </w:rPr>
            </w:pPr>
            <w:r w:rsidRPr="001A1576">
              <w:rPr>
                <w:rFonts w:eastAsia="SimSun"/>
              </w:rPr>
              <w:t>16 QAM</w:t>
            </w:r>
          </w:p>
          <w:p w14:paraId="0EBF7086" w14:textId="77777777" w:rsidR="00202E2A" w:rsidRPr="001A1576" w:rsidRDefault="00202E2A" w:rsidP="000D6388">
            <w:pPr>
              <w:pStyle w:val="TAC"/>
              <w:rPr>
                <w:rFonts w:eastAsia="SimSun"/>
              </w:rPr>
            </w:pPr>
            <w:r w:rsidRPr="001A1576">
              <w:rPr>
                <w:rFonts w:eastAsia="SimSun"/>
              </w:rPr>
              <w:t>64 QAM</w:t>
            </w:r>
          </w:p>
        </w:tc>
        <w:tc>
          <w:tcPr>
            <w:tcW w:w="775" w:type="pct"/>
            <w:shd w:val="clear" w:color="auto" w:fill="auto"/>
            <w:tcMar>
              <w:left w:w="45" w:type="dxa"/>
              <w:right w:w="45" w:type="dxa"/>
            </w:tcMar>
            <w:vAlign w:val="center"/>
          </w:tcPr>
          <w:p w14:paraId="614C8557" w14:textId="77777777" w:rsidR="00202E2A" w:rsidRPr="001A1576" w:rsidRDefault="00202E2A" w:rsidP="000D6388">
            <w:pPr>
              <w:pStyle w:val="TAC"/>
              <w:rPr>
                <w:rFonts w:eastAsia="SimSun"/>
              </w:rPr>
            </w:pPr>
            <w:r w:rsidRPr="001A1576">
              <w:rPr>
                <w:rFonts w:eastAsia="SimSun"/>
              </w:rPr>
              <w:t>Outer_Full</w:t>
            </w:r>
          </w:p>
        </w:tc>
        <w:tc>
          <w:tcPr>
            <w:tcW w:w="531" w:type="pct"/>
            <w:shd w:val="clear" w:color="auto" w:fill="auto"/>
            <w:vAlign w:val="center"/>
          </w:tcPr>
          <w:p w14:paraId="4FA45171" w14:textId="77777777" w:rsidR="00202E2A" w:rsidRPr="001A1576" w:rsidRDefault="00202E2A" w:rsidP="000D6388">
            <w:pPr>
              <w:pStyle w:val="TAC"/>
              <w:rPr>
                <w:rFonts w:eastAsia="SimSun"/>
              </w:rPr>
            </w:pPr>
            <w:r w:rsidRPr="001A1576">
              <w:rPr>
                <w:rFonts w:eastAsia="SimSun"/>
              </w:rPr>
              <w:t>Edge_1RB_Right</w:t>
            </w:r>
          </w:p>
        </w:tc>
        <w:tc>
          <w:tcPr>
            <w:tcW w:w="595" w:type="pct"/>
            <w:shd w:val="clear" w:color="auto" w:fill="auto"/>
            <w:vAlign w:val="center"/>
          </w:tcPr>
          <w:p w14:paraId="6DD53909" w14:textId="77777777" w:rsidR="00202E2A" w:rsidRPr="001A1576" w:rsidRDefault="00202E2A" w:rsidP="000D6388">
            <w:pPr>
              <w:pStyle w:val="TAC"/>
              <w:rPr>
                <w:rFonts w:eastAsia="SimSun"/>
              </w:rPr>
            </w:pPr>
            <w:r w:rsidRPr="001A1576">
              <w:rPr>
                <w:rFonts w:eastAsia="SimSun"/>
              </w:rPr>
              <w:t>Edge_1RB_Left</w:t>
            </w:r>
          </w:p>
        </w:tc>
      </w:tr>
    </w:tbl>
    <w:p w14:paraId="3BAE904C" w14:textId="77777777" w:rsidR="00202E2A" w:rsidRPr="001A1576" w:rsidRDefault="00202E2A" w:rsidP="00202E2A"/>
    <w:tbl>
      <w:tblPr>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
        <w:gridCol w:w="838"/>
        <w:gridCol w:w="830"/>
        <w:gridCol w:w="783"/>
        <w:gridCol w:w="1428"/>
        <w:gridCol w:w="420"/>
        <w:gridCol w:w="1116"/>
        <w:gridCol w:w="1520"/>
        <w:gridCol w:w="1042"/>
        <w:gridCol w:w="1175"/>
      </w:tblGrid>
      <w:tr w:rsidR="00202E2A" w:rsidRPr="001A1576" w14:paraId="38F75F56" w14:textId="77777777" w:rsidTr="000D6388">
        <w:tc>
          <w:tcPr>
            <w:tcW w:w="5000" w:type="pct"/>
            <w:gridSpan w:val="10"/>
            <w:shd w:val="clear" w:color="auto" w:fill="auto"/>
          </w:tcPr>
          <w:p w14:paraId="32E29192" w14:textId="77777777" w:rsidR="00202E2A" w:rsidRPr="001A1576" w:rsidRDefault="00202E2A" w:rsidP="000D6388">
            <w:pPr>
              <w:pStyle w:val="TAH"/>
            </w:pPr>
            <w:r w:rsidRPr="001A1576">
              <w:t>A-MPR test parameters for NS_24</w:t>
            </w:r>
          </w:p>
        </w:tc>
      </w:tr>
      <w:tr w:rsidR="00202E2A" w:rsidRPr="001A1576" w14:paraId="2A401D10" w14:textId="77777777" w:rsidTr="000D6388">
        <w:tc>
          <w:tcPr>
            <w:tcW w:w="335" w:type="pct"/>
            <w:vMerge w:val="restart"/>
            <w:shd w:val="clear" w:color="auto" w:fill="auto"/>
            <w:vAlign w:val="center"/>
          </w:tcPr>
          <w:p w14:paraId="05114328" w14:textId="77777777" w:rsidR="00202E2A" w:rsidRPr="001A1576" w:rsidRDefault="00202E2A" w:rsidP="000D6388">
            <w:pPr>
              <w:pStyle w:val="TAH"/>
            </w:pPr>
            <w:r w:rsidRPr="001A1576">
              <w:rPr>
                <w:lang w:eastAsia="zh-CN"/>
              </w:rPr>
              <w:t>Test ID</w:t>
            </w:r>
          </w:p>
        </w:tc>
        <w:tc>
          <w:tcPr>
            <w:tcW w:w="427" w:type="pct"/>
            <w:vMerge w:val="restart"/>
            <w:shd w:val="clear" w:color="auto" w:fill="auto"/>
            <w:vAlign w:val="center"/>
          </w:tcPr>
          <w:p w14:paraId="024A1201" w14:textId="77777777" w:rsidR="00202E2A" w:rsidRPr="001A1576" w:rsidRDefault="00202E2A" w:rsidP="000D6388">
            <w:pPr>
              <w:pStyle w:val="TAH"/>
            </w:pPr>
            <w:r w:rsidRPr="001A1576">
              <w:rPr>
                <w:lang w:eastAsia="zh-CN"/>
              </w:rPr>
              <w:t>F</w:t>
            </w:r>
            <w:r w:rsidRPr="001A1576">
              <w:rPr>
                <w:vertAlign w:val="subscript"/>
                <w:lang w:eastAsia="zh-CN"/>
              </w:rPr>
              <w:t xml:space="preserve">c </w:t>
            </w:r>
            <w:r w:rsidRPr="001A1576">
              <w:rPr>
                <w:lang w:eastAsia="zh-CN"/>
              </w:rPr>
              <w:br/>
              <w:t>(MHz)</w:t>
            </w:r>
          </w:p>
        </w:tc>
        <w:tc>
          <w:tcPr>
            <w:tcW w:w="423" w:type="pct"/>
            <w:vMerge w:val="restart"/>
            <w:shd w:val="clear" w:color="auto" w:fill="auto"/>
            <w:vAlign w:val="center"/>
          </w:tcPr>
          <w:p w14:paraId="6EA153E0" w14:textId="77777777" w:rsidR="00202E2A" w:rsidRPr="001A1576" w:rsidRDefault="00202E2A" w:rsidP="000D6388">
            <w:pPr>
              <w:pStyle w:val="TAH"/>
            </w:pPr>
            <w:r w:rsidRPr="001A1576">
              <w:t>ChBw</w:t>
            </w:r>
            <w:r w:rsidRPr="001A1576">
              <w:br/>
              <w:t>(MHz)</w:t>
            </w:r>
          </w:p>
        </w:tc>
        <w:tc>
          <w:tcPr>
            <w:tcW w:w="399" w:type="pct"/>
            <w:vMerge w:val="restart"/>
            <w:shd w:val="clear" w:color="auto" w:fill="auto"/>
            <w:vAlign w:val="center"/>
          </w:tcPr>
          <w:p w14:paraId="3E1BBC54" w14:textId="77777777" w:rsidR="00202E2A" w:rsidRPr="001A1576" w:rsidRDefault="00202E2A" w:rsidP="000D6388">
            <w:pPr>
              <w:pStyle w:val="TAH"/>
            </w:pPr>
            <w:r w:rsidRPr="001A1576">
              <w:t>SCS</w:t>
            </w:r>
          </w:p>
        </w:tc>
        <w:tc>
          <w:tcPr>
            <w:tcW w:w="728" w:type="pct"/>
            <w:vMerge w:val="restart"/>
            <w:shd w:val="clear" w:color="auto" w:fill="auto"/>
            <w:vAlign w:val="center"/>
          </w:tcPr>
          <w:p w14:paraId="4914A7F9" w14:textId="77777777" w:rsidR="00202E2A" w:rsidRPr="001A1576" w:rsidRDefault="00202E2A" w:rsidP="000D6388">
            <w:pPr>
              <w:pStyle w:val="TAH"/>
            </w:pPr>
            <w:r w:rsidRPr="001A1576">
              <w:t>Downlink Configuration</w:t>
            </w:r>
          </w:p>
        </w:tc>
        <w:tc>
          <w:tcPr>
            <w:tcW w:w="2688" w:type="pct"/>
            <w:gridSpan w:val="5"/>
            <w:shd w:val="clear" w:color="auto" w:fill="auto"/>
          </w:tcPr>
          <w:p w14:paraId="387CE3E8" w14:textId="77777777" w:rsidR="00202E2A" w:rsidRPr="001A1576" w:rsidRDefault="00202E2A" w:rsidP="000D6388">
            <w:pPr>
              <w:pStyle w:val="TAH"/>
              <w:rPr>
                <w:lang w:eastAsia="zh-CN"/>
              </w:rPr>
            </w:pPr>
            <w:r w:rsidRPr="001A1576">
              <w:t>Uplink Configuration</w:t>
            </w:r>
          </w:p>
        </w:tc>
      </w:tr>
      <w:tr w:rsidR="00202E2A" w:rsidRPr="001A1576" w14:paraId="63E12619" w14:textId="77777777" w:rsidTr="000D6388">
        <w:tc>
          <w:tcPr>
            <w:tcW w:w="335" w:type="pct"/>
            <w:vMerge/>
            <w:shd w:val="clear" w:color="auto" w:fill="auto"/>
            <w:tcMar>
              <w:left w:w="57" w:type="dxa"/>
              <w:right w:w="57" w:type="dxa"/>
            </w:tcMar>
            <w:vAlign w:val="center"/>
          </w:tcPr>
          <w:p w14:paraId="78A7CA39" w14:textId="77777777" w:rsidR="00202E2A" w:rsidRPr="001A1576" w:rsidRDefault="00202E2A" w:rsidP="000D6388">
            <w:pPr>
              <w:pStyle w:val="TAH"/>
              <w:rPr>
                <w:lang w:eastAsia="zh-CN"/>
              </w:rPr>
            </w:pPr>
          </w:p>
        </w:tc>
        <w:tc>
          <w:tcPr>
            <w:tcW w:w="427" w:type="pct"/>
            <w:vMerge/>
            <w:shd w:val="clear" w:color="auto" w:fill="auto"/>
            <w:tcMar>
              <w:left w:w="57" w:type="dxa"/>
              <w:right w:w="57" w:type="dxa"/>
            </w:tcMar>
            <w:vAlign w:val="center"/>
          </w:tcPr>
          <w:p w14:paraId="5805DD9F" w14:textId="77777777" w:rsidR="00202E2A" w:rsidRPr="001A1576" w:rsidRDefault="00202E2A" w:rsidP="000D6388">
            <w:pPr>
              <w:pStyle w:val="TAH"/>
              <w:rPr>
                <w:lang w:eastAsia="zh-CN"/>
              </w:rPr>
            </w:pPr>
          </w:p>
        </w:tc>
        <w:tc>
          <w:tcPr>
            <w:tcW w:w="423" w:type="pct"/>
            <w:vMerge/>
            <w:shd w:val="clear" w:color="auto" w:fill="auto"/>
            <w:tcMar>
              <w:left w:w="57" w:type="dxa"/>
              <w:right w:w="57" w:type="dxa"/>
            </w:tcMar>
            <w:vAlign w:val="center"/>
          </w:tcPr>
          <w:p w14:paraId="741412C5" w14:textId="77777777" w:rsidR="00202E2A" w:rsidRPr="001A1576" w:rsidRDefault="00202E2A" w:rsidP="000D6388">
            <w:pPr>
              <w:pStyle w:val="TAH"/>
            </w:pPr>
          </w:p>
        </w:tc>
        <w:tc>
          <w:tcPr>
            <w:tcW w:w="399" w:type="pct"/>
            <w:vMerge/>
            <w:shd w:val="clear" w:color="auto" w:fill="auto"/>
            <w:tcMar>
              <w:left w:w="57" w:type="dxa"/>
              <w:right w:w="57" w:type="dxa"/>
            </w:tcMar>
            <w:vAlign w:val="center"/>
          </w:tcPr>
          <w:p w14:paraId="412112FE" w14:textId="77777777" w:rsidR="00202E2A" w:rsidRPr="001A1576" w:rsidRDefault="00202E2A" w:rsidP="000D6388">
            <w:pPr>
              <w:pStyle w:val="TAH"/>
            </w:pPr>
          </w:p>
        </w:tc>
        <w:tc>
          <w:tcPr>
            <w:tcW w:w="728" w:type="pct"/>
            <w:vMerge/>
            <w:shd w:val="clear" w:color="auto" w:fill="auto"/>
            <w:tcMar>
              <w:left w:w="57" w:type="dxa"/>
              <w:right w:w="57" w:type="dxa"/>
            </w:tcMar>
            <w:vAlign w:val="center"/>
          </w:tcPr>
          <w:p w14:paraId="2CE264D4" w14:textId="77777777" w:rsidR="00202E2A" w:rsidRPr="001A1576" w:rsidRDefault="00202E2A" w:rsidP="000D6388">
            <w:pPr>
              <w:pStyle w:val="TAH"/>
            </w:pPr>
          </w:p>
        </w:tc>
        <w:tc>
          <w:tcPr>
            <w:tcW w:w="783" w:type="pct"/>
            <w:gridSpan w:val="2"/>
            <w:vMerge w:val="restart"/>
            <w:shd w:val="clear" w:color="auto" w:fill="auto"/>
            <w:vAlign w:val="center"/>
          </w:tcPr>
          <w:p w14:paraId="0442E898" w14:textId="77777777" w:rsidR="00202E2A" w:rsidRPr="001A1576" w:rsidRDefault="00202E2A" w:rsidP="000D6388">
            <w:pPr>
              <w:pStyle w:val="TAH"/>
              <w:rPr>
                <w:lang w:eastAsia="zh-CN"/>
              </w:rPr>
            </w:pPr>
            <w:r w:rsidRPr="001A1576">
              <w:rPr>
                <w:lang w:eastAsia="zh-CN"/>
              </w:rPr>
              <w:t>Modulation</w:t>
            </w:r>
          </w:p>
          <w:p w14:paraId="15E1BEF3" w14:textId="77777777" w:rsidR="00202E2A" w:rsidRPr="001A1576" w:rsidRDefault="00202E2A" w:rsidP="000D6388">
            <w:pPr>
              <w:pStyle w:val="TAH"/>
              <w:rPr>
                <w:lang w:eastAsia="zh-CN"/>
              </w:rPr>
            </w:pPr>
            <w:r w:rsidRPr="001A1576">
              <w:rPr>
                <w:lang w:eastAsia="zh-CN"/>
              </w:rPr>
              <w:t>(NOTE 2, 3)</w:t>
            </w:r>
          </w:p>
        </w:tc>
        <w:tc>
          <w:tcPr>
            <w:tcW w:w="1905" w:type="pct"/>
            <w:gridSpan w:val="3"/>
            <w:shd w:val="clear" w:color="auto" w:fill="auto"/>
            <w:vAlign w:val="center"/>
          </w:tcPr>
          <w:p w14:paraId="10673ECE" w14:textId="77777777" w:rsidR="00202E2A" w:rsidRPr="001A1576" w:rsidRDefault="00202E2A" w:rsidP="000D6388">
            <w:pPr>
              <w:pStyle w:val="TAH"/>
              <w:rPr>
                <w:lang w:eastAsia="zh-CN"/>
              </w:rPr>
            </w:pPr>
            <w:r w:rsidRPr="001A1576">
              <w:rPr>
                <w:lang w:eastAsia="zh-CN"/>
              </w:rPr>
              <w:t>RB allocation (Note 1)</w:t>
            </w:r>
          </w:p>
        </w:tc>
      </w:tr>
      <w:tr w:rsidR="00202E2A" w:rsidRPr="001A1576" w14:paraId="08E8E8F5" w14:textId="77777777" w:rsidTr="000D6388">
        <w:tc>
          <w:tcPr>
            <w:tcW w:w="335" w:type="pct"/>
            <w:vMerge/>
            <w:shd w:val="clear" w:color="auto" w:fill="auto"/>
            <w:tcMar>
              <w:left w:w="57" w:type="dxa"/>
              <w:right w:w="57" w:type="dxa"/>
            </w:tcMar>
            <w:vAlign w:val="center"/>
          </w:tcPr>
          <w:p w14:paraId="4F7F6EF0" w14:textId="77777777" w:rsidR="00202E2A" w:rsidRPr="001A1576" w:rsidRDefault="00202E2A" w:rsidP="000D6388">
            <w:pPr>
              <w:pStyle w:val="TAH"/>
              <w:rPr>
                <w:lang w:eastAsia="zh-CN"/>
              </w:rPr>
            </w:pPr>
          </w:p>
        </w:tc>
        <w:tc>
          <w:tcPr>
            <w:tcW w:w="427" w:type="pct"/>
            <w:vMerge/>
            <w:shd w:val="clear" w:color="auto" w:fill="auto"/>
            <w:tcMar>
              <w:left w:w="57" w:type="dxa"/>
              <w:right w:w="57" w:type="dxa"/>
            </w:tcMar>
            <w:vAlign w:val="center"/>
          </w:tcPr>
          <w:p w14:paraId="66CFCF91" w14:textId="77777777" w:rsidR="00202E2A" w:rsidRPr="001A1576" w:rsidRDefault="00202E2A" w:rsidP="000D6388">
            <w:pPr>
              <w:pStyle w:val="TAH"/>
            </w:pPr>
          </w:p>
        </w:tc>
        <w:tc>
          <w:tcPr>
            <w:tcW w:w="423" w:type="pct"/>
            <w:vMerge/>
            <w:shd w:val="clear" w:color="auto" w:fill="auto"/>
            <w:tcMar>
              <w:left w:w="57" w:type="dxa"/>
              <w:right w:w="57" w:type="dxa"/>
            </w:tcMar>
            <w:vAlign w:val="center"/>
          </w:tcPr>
          <w:p w14:paraId="4D5ADA79" w14:textId="77777777" w:rsidR="00202E2A" w:rsidRPr="001A1576" w:rsidRDefault="00202E2A" w:rsidP="000D6388">
            <w:pPr>
              <w:pStyle w:val="TAH"/>
            </w:pPr>
          </w:p>
        </w:tc>
        <w:tc>
          <w:tcPr>
            <w:tcW w:w="399" w:type="pct"/>
            <w:vMerge/>
            <w:shd w:val="clear" w:color="auto" w:fill="auto"/>
            <w:tcMar>
              <w:left w:w="57" w:type="dxa"/>
              <w:right w:w="57" w:type="dxa"/>
            </w:tcMar>
            <w:vAlign w:val="center"/>
          </w:tcPr>
          <w:p w14:paraId="317C23E8" w14:textId="77777777" w:rsidR="00202E2A" w:rsidRPr="001A1576" w:rsidRDefault="00202E2A" w:rsidP="000D6388">
            <w:pPr>
              <w:pStyle w:val="TAH"/>
            </w:pPr>
          </w:p>
        </w:tc>
        <w:tc>
          <w:tcPr>
            <w:tcW w:w="728" w:type="pct"/>
            <w:vMerge/>
            <w:shd w:val="clear" w:color="auto" w:fill="auto"/>
            <w:tcMar>
              <w:left w:w="57" w:type="dxa"/>
              <w:right w:w="57" w:type="dxa"/>
            </w:tcMar>
            <w:vAlign w:val="center"/>
          </w:tcPr>
          <w:p w14:paraId="027A4DDB" w14:textId="77777777" w:rsidR="00202E2A" w:rsidRPr="001A1576" w:rsidRDefault="00202E2A" w:rsidP="000D6388">
            <w:pPr>
              <w:pStyle w:val="TAH"/>
            </w:pPr>
          </w:p>
        </w:tc>
        <w:tc>
          <w:tcPr>
            <w:tcW w:w="783" w:type="pct"/>
            <w:gridSpan w:val="2"/>
            <w:vMerge/>
            <w:shd w:val="clear" w:color="auto" w:fill="auto"/>
            <w:vAlign w:val="center"/>
          </w:tcPr>
          <w:p w14:paraId="2909847B" w14:textId="77777777" w:rsidR="00202E2A" w:rsidRPr="001A1576" w:rsidRDefault="00202E2A" w:rsidP="000D6388">
            <w:pPr>
              <w:pStyle w:val="TAH"/>
              <w:rPr>
                <w:lang w:eastAsia="zh-CN"/>
              </w:rPr>
            </w:pPr>
          </w:p>
        </w:tc>
        <w:tc>
          <w:tcPr>
            <w:tcW w:w="775" w:type="pct"/>
            <w:shd w:val="clear" w:color="auto" w:fill="auto"/>
            <w:vAlign w:val="center"/>
          </w:tcPr>
          <w:p w14:paraId="6D2C25D2" w14:textId="77777777" w:rsidR="00202E2A" w:rsidRPr="001A1576" w:rsidRDefault="00202E2A" w:rsidP="000D6388">
            <w:pPr>
              <w:pStyle w:val="TAH"/>
              <w:rPr>
                <w:lang w:eastAsia="zh-CN"/>
              </w:rPr>
            </w:pPr>
            <w:r w:rsidRPr="001A1576">
              <w:rPr>
                <w:lang w:eastAsia="zh-CN"/>
              </w:rPr>
              <w:t>Region A</w:t>
            </w:r>
          </w:p>
        </w:tc>
        <w:tc>
          <w:tcPr>
            <w:tcW w:w="531" w:type="pct"/>
            <w:shd w:val="clear" w:color="auto" w:fill="auto"/>
            <w:vAlign w:val="center"/>
          </w:tcPr>
          <w:p w14:paraId="51B3D08A" w14:textId="77777777" w:rsidR="00202E2A" w:rsidRPr="001A1576" w:rsidRDefault="00202E2A" w:rsidP="000D6388">
            <w:pPr>
              <w:pStyle w:val="TAH"/>
              <w:rPr>
                <w:lang w:eastAsia="zh-CN"/>
              </w:rPr>
            </w:pPr>
            <w:r w:rsidRPr="001A1576">
              <w:rPr>
                <w:lang w:eastAsia="zh-CN"/>
              </w:rPr>
              <w:t>Region B</w:t>
            </w:r>
          </w:p>
        </w:tc>
        <w:tc>
          <w:tcPr>
            <w:tcW w:w="595" w:type="pct"/>
            <w:shd w:val="clear" w:color="auto" w:fill="auto"/>
            <w:vAlign w:val="center"/>
          </w:tcPr>
          <w:p w14:paraId="7A5423A8" w14:textId="77777777" w:rsidR="00202E2A" w:rsidRPr="001A1576" w:rsidRDefault="00202E2A" w:rsidP="000D6388">
            <w:pPr>
              <w:pStyle w:val="TAH"/>
              <w:rPr>
                <w:lang w:eastAsia="zh-CN"/>
              </w:rPr>
            </w:pPr>
            <w:r w:rsidRPr="001A1576">
              <w:rPr>
                <w:lang w:eastAsia="zh-CN"/>
              </w:rPr>
              <w:t>Region C</w:t>
            </w:r>
          </w:p>
        </w:tc>
      </w:tr>
      <w:tr w:rsidR="00202E2A" w:rsidRPr="001A1576" w14:paraId="1DDE848A" w14:textId="77777777" w:rsidTr="000D6388">
        <w:tc>
          <w:tcPr>
            <w:tcW w:w="335" w:type="pct"/>
            <w:shd w:val="clear" w:color="auto" w:fill="auto"/>
            <w:tcMar>
              <w:left w:w="45" w:type="dxa"/>
              <w:right w:w="45" w:type="dxa"/>
            </w:tcMar>
            <w:vAlign w:val="bottom"/>
          </w:tcPr>
          <w:p w14:paraId="6A3DBB78" w14:textId="77777777" w:rsidR="00202E2A" w:rsidRPr="001A1576" w:rsidRDefault="00202E2A" w:rsidP="000D6388">
            <w:pPr>
              <w:pStyle w:val="TAC"/>
              <w:rPr>
                <w:rFonts w:eastAsia="SimSun"/>
              </w:rPr>
            </w:pPr>
            <w:r w:rsidRPr="001A1576">
              <w:rPr>
                <w:rFonts w:eastAsia="SimSun"/>
              </w:rPr>
              <w:t>178-186</w:t>
            </w:r>
          </w:p>
        </w:tc>
        <w:tc>
          <w:tcPr>
            <w:tcW w:w="427" w:type="pct"/>
            <w:shd w:val="clear" w:color="auto" w:fill="auto"/>
            <w:tcMar>
              <w:left w:w="45" w:type="dxa"/>
              <w:right w:w="45" w:type="dxa"/>
            </w:tcMar>
            <w:vAlign w:val="center"/>
          </w:tcPr>
          <w:p w14:paraId="5D4DDAD6" w14:textId="77777777" w:rsidR="00202E2A" w:rsidRPr="001A1576" w:rsidRDefault="00202E2A" w:rsidP="000D6388">
            <w:pPr>
              <w:pStyle w:val="TAC"/>
              <w:rPr>
                <w:rFonts w:eastAsia="SimSun"/>
              </w:rPr>
            </w:pPr>
            <w:r w:rsidRPr="001A1576">
              <w:rPr>
                <w:rFonts w:eastAsia="SimSun"/>
              </w:rPr>
              <w:t>2000</w:t>
            </w:r>
          </w:p>
        </w:tc>
        <w:tc>
          <w:tcPr>
            <w:tcW w:w="423" w:type="pct"/>
            <w:shd w:val="clear" w:color="auto" w:fill="auto"/>
            <w:tcMar>
              <w:left w:w="45" w:type="dxa"/>
              <w:right w:w="45" w:type="dxa"/>
            </w:tcMar>
            <w:vAlign w:val="center"/>
          </w:tcPr>
          <w:p w14:paraId="0ED12155" w14:textId="77777777" w:rsidR="00202E2A" w:rsidRPr="001A1576" w:rsidRDefault="00202E2A" w:rsidP="000D6388">
            <w:pPr>
              <w:pStyle w:val="TAC"/>
              <w:rPr>
                <w:rFonts w:eastAsia="SimSun"/>
              </w:rPr>
            </w:pPr>
            <w:r w:rsidRPr="001A1576">
              <w:rPr>
                <w:rFonts w:eastAsia="SimSun"/>
              </w:rPr>
              <w:t>10</w:t>
            </w:r>
          </w:p>
        </w:tc>
        <w:tc>
          <w:tcPr>
            <w:tcW w:w="399" w:type="pct"/>
            <w:shd w:val="clear" w:color="auto" w:fill="auto"/>
            <w:tcMar>
              <w:left w:w="45" w:type="dxa"/>
              <w:right w:w="45" w:type="dxa"/>
            </w:tcMar>
            <w:vAlign w:val="center"/>
          </w:tcPr>
          <w:p w14:paraId="07F86857" w14:textId="77777777" w:rsidR="00202E2A" w:rsidRPr="001A1576" w:rsidRDefault="00202E2A" w:rsidP="000D6388">
            <w:pPr>
              <w:pStyle w:val="TAC"/>
              <w:rPr>
                <w:rFonts w:eastAsia="SimSun"/>
              </w:rPr>
            </w:pPr>
            <w:r w:rsidRPr="001A1576">
              <w:rPr>
                <w:rFonts w:eastAsia="SimSun"/>
              </w:rPr>
              <w:t>Default</w:t>
            </w:r>
          </w:p>
        </w:tc>
        <w:tc>
          <w:tcPr>
            <w:tcW w:w="728" w:type="pct"/>
            <w:tcBorders>
              <w:top w:val="nil"/>
              <w:bottom w:val="nil"/>
            </w:tcBorders>
            <w:shd w:val="clear" w:color="auto" w:fill="auto"/>
            <w:tcMar>
              <w:left w:w="45" w:type="dxa"/>
              <w:right w:w="45" w:type="dxa"/>
            </w:tcMar>
            <w:vAlign w:val="center"/>
          </w:tcPr>
          <w:p w14:paraId="5FC77665" w14:textId="77777777" w:rsidR="00202E2A" w:rsidRPr="001A1576" w:rsidRDefault="00202E2A" w:rsidP="000D6388">
            <w:pPr>
              <w:pStyle w:val="TAC"/>
              <w:rPr>
                <w:rFonts w:eastAsia="SimSun"/>
              </w:rPr>
            </w:pPr>
          </w:p>
        </w:tc>
        <w:tc>
          <w:tcPr>
            <w:tcW w:w="214" w:type="pct"/>
            <w:vMerge w:val="restart"/>
            <w:shd w:val="clear" w:color="auto" w:fill="auto"/>
            <w:vAlign w:val="center"/>
          </w:tcPr>
          <w:p w14:paraId="0215E1A7" w14:textId="77777777" w:rsidR="00202E2A" w:rsidRPr="001A1576" w:rsidRDefault="00202E2A" w:rsidP="000D6388">
            <w:pPr>
              <w:pStyle w:val="TAC"/>
              <w:rPr>
                <w:rFonts w:eastAsia="SimSun"/>
              </w:rPr>
            </w:pPr>
          </w:p>
        </w:tc>
        <w:tc>
          <w:tcPr>
            <w:tcW w:w="569" w:type="pct"/>
            <w:shd w:val="clear" w:color="auto" w:fill="auto"/>
            <w:tcMar>
              <w:left w:w="45" w:type="dxa"/>
              <w:right w:w="45" w:type="dxa"/>
            </w:tcMar>
            <w:vAlign w:val="center"/>
          </w:tcPr>
          <w:p w14:paraId="1C7E78CB" w14:textId="77777777" w:rsidR="00202E2A" w:rsidRPr="001A1576" w:rsidRDefault="00202E2A" w:rsidP="000D6388">
            <w:pPr>
              <w:pStyle w:val="TAC"/>
              <w:rPr>
                <w:rFonts w:eastAsia="SimSun"/>
              </w:rPr>
            </w:pPr>
            <w:r w:rsidRPr="001A1576">
              <w:rPr>
                <w:rFonts w:eastAsia="SimSun"/>
              </w:rPr>
              <w:t>QPSK</w:t>
            </w:r>
          </w:p>
          <w:p w14:paraId="3AECD545" w14:textId="77777777" w:rsidR="00202E2A" w:rsidRPr="001A1576" w:rsidRDefault="00202E2A" w:rsidP="000D6388">
            <w:pPr>
              <w:pStyle w:val="TAC"/>
              <w:rPr>
                <w:rFonts w:eastAsia="SimSun"/>
              </w:rPr>
            </w:pPr>
            <w:r w:rsidRPr="001A1576">
              <w:rPr>
                <w:rFonts w:eastAsia="SimSun"/>
              </w:rPr>
              <w:t>16 QAM</w:t>
            </w:r>
          </w:p>
          <w:p w14:paraId="2ABE9A86" w14:textId="77777777" w:rsidR="00202E2A" w:rsidRPr="001A1576" w:rsidRDefault="00202E2A" w:rsidP="000D6388">
            <w:pPr>
              <w:pStyle w:val="TAC"/>
              <w:rPr>
                <w:rFonts w:eastAsia="SimSun"/>
              </w:rPr>
            </w:pPr>
            <w:r w:rsidRPr="001A1576">
              <w:rPr>
                <w:rFonts w:eastAsia="SimSun"/>
              </w:rPr>
              <w:t>64 QAM</w:t>
            </w:r>
          </w:p>
        </w:tc>
        <w:tc>
          <w:tcPr>
            <w:tcW w:w="775" w:type="pct"/>
            <w:shd w:val="clear" w:color="auto" w:fill="auto"/>
            <w:tcMar>
              <w:left w:w="45" w:type="dxa"/>
              <w:right w:w="45" w:type="dxa"/>
            </w:tcMar>
            <w:vAlign w:val="center"/>
          </w:tcPr>
          <w:p w14:paraId="6D3AD414" w14:textId="77777777" w:rsidR="00202E2A" w:rsidRPr="001A1576" w:rsidRDefault="00202E2A" w:rsidP="000D6388">
            <w:pPr>
              <w:pStyle w:val="TAC"/>
              <w:rPr>
                <w:rFonts w:eastAsia="SimSun"/>
              </w:rPr>
            </w:pPr>
            <w:r w:rsidRPr="001A1576">
              <w:rPr>
                <w:rFonts w:eastAsia="SimSun"/>
              </w:rPr>
              <w:t>Edge_1RB_Right</w:t>
            </w:r>
          </w:p>
        </w:tc>
        <w:tc>
          <w:tcPr>
            <w:tcW w:w="531" w:type="pct"/>
            <w:shd w:val="clear" w:color="auto" w:fill="auto"/>
            <w:vAlign w:val="center"/>
          </w:tcPr>
          <w:p w14:paraId="04E6F576" w14:textId="77777777" w:rsidR="00202E2A" w:rsidRPr="001A1576" w:rsidRDefault="00202E2A" w:rsidP="000D6388">
            <w:pPr>
              <w:pStyle w:val="TAC"/>
              <w:rPr>
                <w:rFonts w:eastAsia="SimSun"/>
              </w:rPr>
            </w:pPr>
            <w:r w:rsidRPr="001A1576">
              <w:rPr>
                <w:rFonts w:eastAsia="SimSun"/>
              </w:rPr>
              <w:t>Edge_1RB_Left</w:t>
            </w:r>
          </w:p>
        </w:tc>
        <w:tc>
          <w:tcPr>
            <w:tcW w:w="595" w:type="pct"/>
            <w:shd w:val="clear" w:color="auto" w:fill="auto"/>
            <w:vAlign w:val="center"/>
          </w:tcPr>
          <w:p w14:paraId="2B635C73" w14:textId="77777777" w:rsidR="00202E2A" w:rsidRPr="001A1576" w:rsidRDefault="00202E2A" w:rsidP="000D6388">
            <w:pPr>
              <w:pStyle w:val="TAC"/>
              <w:rPr>
                <w:rFonts w:eastAsia="SimSun"/>
              </w:rPr>
            </w:pPr>
            <w:r w:rsidRPr="001A1576">
              <w:rPr>
                <w:rFonts w:eastAsia="SimSun"/>
              </w:rPr>
              <w:t>37@0</w:t>
            </w:r>
          </w:p>
        </w:tc>
      </w:tr>
      <w:tr w:rsidR="00202E2A" w:rsidRPr="001A1576" w14:paraId="348A206F" w14:textId="77777777" w:rsidTr="000D6388">
        <w:tc>
          <w:tcPr>
            <w:tcW w:w="335" w:type="pct"/>
            <w:shd w:val="clear" w:color="auto" w:fill="auto"/>
            <w:tcMar>
              <w:left w:w="45" w:type="dxa"/>
              <w:right w:w="45" w:type="dxa"/>
            </w:tcMar>
            <w:vAlign w:val="bottom"/>
          </w:tcPr>
          <w:p w14:paraId="7C8F7706" w14:textId="77777777" w:rsidR="00202E2A" w:rsidRPr="001A1576" w:rsidRDefault="00202E2A" w:rsidP="000D6388">
            <w:pPr>
              <w:pStyle w:val="TAC"/>
              <w:rPr>
                <w:rFonts w:eastAsia="SimSun"/>
              </w:rPr>
            </w:pPr>
            <w:r w:rsidRPr="001A1576">
              <w:rPr>
                <w:rFonts w:eastAsia="SimSun"/>
              </w:rPr>
              <w:t>187-189</w:t>
            </w:r>
          </w:p>
        </w:tc>
        <w:tc>
          <w:tcPr>
            <w:tcW w:w="427" w:type="pct"/>
            <w:shd w:val="clear" w:color="auto" w:fill="auto"/>
            <w:tcMar>
              <w:left w:w="45" w:type="dxa"/>
              <w:right w:w="45" w:type="dxa"/>
            </w:tcMar>
            <w:vAlign w:val="center"/>
          </w:tcPr>
          <w:p w14:paraId="26D619AB" w14:textId="77777777" w:rsidR="00202E2A" w:rsidRPr="001A1576" w:rsidRDefault="00202E2A" w:rsidP="000D6388">
            <w:pPr>
              <w:pStyle w:val="TAC"/>
              <w:rPr>
                <w:rFonts w:eastAsia="SimSun"/>
              </w:rPr>
            </w:pPr>
            <w:r w:rsidRPr="001A1576">
              <w:rPr>
                <w:rFonts w:eastAsia="SimSun"/>
              </w:rPr>
              <w:t>2000</w:t>
            </w:r>
          </w:p>
        </w:tc>
        <w:tc>
          <w:tcPr>
            <w:tcW w:w="423" w:type="pct"/>
            <w:shd w:val="clear" w:color="auto" w:fill="auto"/>
            <w:tcMar>
              <w:left w:w="45" w:type="dxa"/>
              <w:right w:w="45" w:type="dxa"/>
            </w:tcMar>
            <w:vAlign w:val="center"/>
          </w:tcPr>
          <w:p w14:paraId="7EA36B97" w14:textId="77777777" w:rsidR="00202E2A" w:rsidRPr="001A1576" w:rsidRDefault="00202E2A" w:rsidP="000D6388">
            <w:pPr>
              <w:pStyle w:val="TAC"/>
              <w:rPr>
                <w:rFonts w:eastAsia="SimSun"/>
              </w:rPr>
            </w:pPr>
            <w:r w:rsidRPr="001A1576">
              <w:rPr>
                <w:rFonts w:eastAsia="SimSun"/>
              </w:rPr>
              <w:t>10</w:t>
            </w:r>
          </w:p>
        </w:tc>
        <w:tc>
          <w:tcPr>
            <w:tcW w:w="399" w:type="pct"/>
            <w:shd w:val="clear" w:color="auto" w:fill="auto"/>
            <w:tcMar>
              <w:left w:w="45" w:type="dxa"/>
              <w:right w:w="45" w:type="dxa"/>
            </w:tcMar>
            <w:vAlign w:val="center"/>
          </w:tcPr>
          <w:p w14:paraId="5E638214" w14:textId="77777777" w:rsidR="00202E2A" w:rsidRPr="001A1576" w:rsidRDefault="00202E2A" w:rsidP="000D6388">
            <w:pPr>
              <w:pStyle w:val="TAC"/>
              <w:rPr>
                <w:rFonts w:eastAsia="SimSun"/>
              </w:rPr>
            </w:pPr>
            <w:r w:rsidRPr="001A1576">
              <w:rPr>
                <w:rFonts w:eastAsia="SimSun"/>
              </w:rPr>
              <w:t>Default</w:t>
            </w:r>
          </w:p>
        </w:tc>
        <w:tc>
          <w:tcPr>
            <w:tcW w:w="728" w:type="pct"/>
            <w:tcBorders>
              <w:top w:val="nil"/>
              <w:bottom w:val="nil"/>
            </w:tcBorders>
            <w:shd w:val="clear" w:color="auto" w:fill="auto"/>
            <w:tcMar>
              <w:left w:w="45" w:type="dxa"/>
              <w:right w:w="45" w:type="dxa"/>
            </w:tcMar>
            <w:vAlign w:val="center"/>
          </w:tcPr>
          <w:p w14:paraId="2A822DC8" w14:textId="77777777" w:rsidR="00202E2A" w:rsidRPr="001A1576" w:rsidRDefault="00202E2A" w:rsidP="000D6388">
            <w:pPr>
              <w:pStyle w:val="TAC"/>
              <w:rPr>
                <w:rFonts w:eastAsia="SimSun"/>
              </w:rPr>
            </w:pPr>
          </w:p>
        </w:tc>
        <w:tc>
          <w:tcPr>
            <w:tcW w:w="214" w:type="pct"/>
            <w:vMerge/>
            <w:shd w:val="clear" w:color="auto" w:fill="auto"/>
            <w:vAlign w:val="center"/>
          </w:tcPr>
          <w:p w14:paraId="5F231670" w14:textId="77777777" w:rsidR="00202E2A" w:rsidRPr="001A1576" w:rsidRDefault="00202E2A" w:rsidP="000D6388">
            <w:pPr>
              <w:pStyle w:val="TAC"/>
              <w:rPr>
                <w:rFonts w:eastAsia="SimSun"/>
              </w:rPr>
            </w:pPr>
          </w:p>
        </w:tc>
        <w:tc>
          <w:tcPr>
            <w:tcW w:w="569" w:type="pct"/>
            <w:shd w:val="clear" w:color="auto" w:fill="auto"/>
            <w:tcMar>
              <w:left w:w="45" w:type="dxa"/>
              <w:right w:w="45" w:type="dxa"/>
            </w:tcMar>
            <w:vAlign w:val="center"/>
          </w:tcPr>
          <w:p w14:paraId="6020BD26" w14:textId="77777777" w:rsidR="00202E2A" w:rsidRPr="001A1576" w:rsidRDefault="00202E2A" w:rsidP="000D6388">
            <w:pPr>
              <w:pStyle w:val="TAC"/>
              <w:rPr>
                <w:rFonts w:eastAsia="SimSun"/>
              </w:rPr>
            </w:pPr>
            <w:r w:rsidRPr="001A1576">
              <w:rPr>
                <w:rFonts w:eastAsia="SimSun"/>
              </w:rPr>
              <w:t>QPSK</w:t>
            </w:r>
          </w:p>
          <w:p w14:paraId="63053B4F" w14:textId="77777777" w:rsidR="00202E2A" w:rsidRPr="001A1576" w:rsidRDefault="00202E2A" w:rsidP="000D6388">
            <w:pPr>
              <w:pStyle w:val="TAC"/>
              <w:rPr>
                <w:rFonts w:eastAsia="SimSun"/>
              </w:rPr>
            </w:pPr>
            <w:r w:rsidRPr="001A1576">
              <w:rPr>
                <w:rFonts w:eastAsia="SimSun"/>
              </w:rPr>
              <w:t>16 QAM</w:t>
            </w:r>
          </w:p>
          <w:p w14:paraId="5AC1441A" w14:textId="77777777" w:rsidR="00202E2A" w:rsidRPr="001A1576" w:rsidRDefault="00202E2A" w:rsidP="000D6388">
            <w:pPr>
              <w:pStyle w:val="TAC"/>
              <w:rPr>
                <w:rFonts w:eastAsia="SimSun"/>
              </w:rPr>
            </w:pPr>
            <w:r w:rsidRPr="001A1576">
              <w:rPr>
                <w:rFonts w:eastAsia="SimSun"/>
              </w:rPr>
              <w:t>64 QAM</w:t>
            </w:r>
          </w:p>
        </w:tc>
        <w:tc>
          <w:tcPr>
            <w:tcW w:w="775" w:type="pct"/>
            <w:shd w:val="clear" w:color="auto" w:fill="auto"/>
            <w:tcMar>
              <w:left w:w="45" w:type="dxa"/>
              <w:right w:w="45" w:type="dxa"/>
            </w:tcMar>
            <w:vAlign w:val="center"/>
          </w:tcPr>
          <w:p w14:paraId="435E83B2" w14:textId="77777777" w:rsidR="00202E2A" w:rsidRPr="001A1576" w:rsidRDefault="00202E2A" w:rsidP="000D6388">
            <w:pPr>
              <w:pStyle w:val="TAC"/>
              <w:rPr>
                <w:rFonts w:eastAsia="SimSun"/>
              </w:rPr>
            </w:pPr>
            <w:r w:rsidRPr="001A1576">
              <w:rPr>
                <w:rFonts w:eastAsia="SimSun"/>
              </w:rPr>
              <w:t>Outer_Full</w:t>
            </w:r>
          </w:p>
        </w:tc>
        <w:tc>
          <w:tcPr>
            <w:tcW w:w="531" w:type="pct"/>
            <w:shd w:val="clear" w:color="auto" w:fill="auto"/>
            <w:vAlign w:val="center"/>
          </w:tcPr>
          <w:p w14:paraId="1BEF0CDF" w14:textId="77777777" w:rsidR="00202E2A" w:rsidRPr="001A1576" w:rsidRDefault="00202E2A" w:rsidP="000D6388">
            <w:pPr>
              <w:pStyle w:val="TAC"/>
              <w:rPr>
                <w:rFonts w:eastAsia="SimSun"/>
              </w:rPr>
            </w:pPr>
            <w:r w:rsidRPr="001A1576">
              <w:rPr>
                <w:rFonts w:eastAsia="SimSun"/>
              </w:rPr>
              <w:t>N/A</w:t>
            </w:r>
          </w:p>
        </w:tc>
        <w:tc>
          <w:tcPr>
            <w:tcW w:w="595" w:type="pct"/>
            <w:shd w:val="clear" w:color="auto" w:fill="auto"/>
            <w:vAlign w:val="center"/>
          </w:tcPr>
          <w:p w14:paraId="3CCD8C3F" w14:textId="77777777" w:rsidR="00202E2A" w:rsidRPr="001A1576" w:rsidRDefault="00202E2A" w:rsidP="000D6388">
            <w:pPr>
              <w:pStyle w:val="TAC"/>
              <w:rPr>
                <w:rFonts w:eastAsia="SimSun"/>
              </w:rPr>
            </w:pPr>
            <w:r w:rsidRPr="001A1576">
              <w:rPr>
                <w:rFonts w:eastAsia="SimSun"/>
              </w:rPr>
              <w:t>N/A</w:t>
            </w:r>
          </w:p>
        </w:tc>
      </w:tr>
      <w:tr w:rsidR="00202E2A" w:rsidRPr="001A1576" w14:paraId="778E7FB3" w14:textId="77777777" w:rsidTr="000D6388">
        <w:tc>
          <w:tcPr>
            <w:tcW w:w="335" w:type="pct"/>
            <w:shd w:val="clear" w:color="auto" w:fill="auto"/>
            <w:tcMar>
              <w:left w:w="45" w:type="dxa"/>
              <w:right w:w="45" w:type="dxa"/>
            </w:tcMar>
            <w:vAlign w:val="bottom"/>
          </w:tcPr>
          <w:p w14:paraId="320B0A1B" w14:textId="77777777" w:rsidR="00202E2A" w:rsidRPr="001A1576" w:rsidRDefault="00202E2A" w:rsidP="000D6388">
            <w:pPr>
              <w:pStyle w:val="TAC"/>
              <w:rPr>
                <w:rFonts w:eastAsia="SimSun"/>
              </w:rPr>
            </w:pPr>
            <w:r w:rsidRPr="001A1576">
              <w:rPr>
                <w:rFonts w:eastAsia="SimSun"/>
              </w:rPr>
              <w:t>190-198</w:t>
            </w:r>
          </w:p>
        </w:tc>
        <w:tc>
          <w:tcPr>
            <w:tcW w:w="427" w:type="pct"/>
            <w:shd w:val="clear" w:color="auto" w:fill="auto"/>
            <w:tcMar>
              <w:left w:w="45" w:type="dxa"/>
              <w:right w:w="45" w:type="dxa"/>
            </w:tcMar>
            <w:vAlign w:val="center"/>
          </w:tcPr>
          <w:p w14:paraId="6C8F8818" w14:textId="77777777" w:rsidR="00202E2A" w:rsidRPr="001A1576" w:rsidRDefault="00202E2A" w:rsidP="000D6388">
            <w:pPr>
              <w:pStyle w:val="TAC"/>
              <w:rPr>
                <w:rFonts w:eastAsia="SimSun"/>
              </w:rPr>
            </w:pPr>
            <w:r w:rsidRPr="001A1576">
              <w:rPr>
                <w:rFonts w:eastAsia="SimSun"/>
              </w:rPr>
              <w:t>1987.5</w:t>
            </w:r>
          </w:p>
        </w:tc>
        <w:tc>
          <w:tcPr>
            <w:tcW w:w="423" w:type="pct"/>
            <w:shd w:val="clear" w:color="auto" w:fill="auto"/>
            <w:tcMar>
              <w:left w:w="45" w:type="dxa"/>
              <w:right w:w="45" w:type="dxa"/>
            </w:tcMar>
            <w:vAlign w:val="center"/>
          </w:tcPr>
          <w:p w14:paraId="5964FC33" w14:textId="77777777" w:rsidR="00202E2A" w:rsidRPr="001A1576" w:rsidRDefault="00202E2A" w:rsidP="000D6388">
            <w:pPr>
              <w:pStyle w:val="TAC"/>
              <w:rPr>
                <w:rFonts w:eastAsia="SimSun"/>
              </w:rPr>
            </w:pPr>
            <w:r w:rsidRPr="001A1576">
              <w:rPr>
                <w:rFonts w:eastAsia="SimSun"/>
              </w:rPr>
              <w:t>15</w:t>
            </w:r>
          </w:p>
        </w:tc>
        <w:tc>
          <w:tcPr>
            <w:tcW w:w="399" w:type="pct"/>
            <w:shd w:val="clear" w:color="auto" w:fill="auto"/>
            <w:tcMar>
              <w:left w:w="45" w:type="dxa"/>
              <w:right w:w="45" w:type="dxa"/>
            </w:tcMar>
            <w:vAlign w:val="center"/>
          </w:tcPr>
          <w:p w14:paraId="122C178F" w14:textId="77777777" w:rsidR="00202E2A" w:rsidRPr="001A1576" w:rsidRDefault="00202E2A" w:rsidP="000D6388">
            <w:pPr>
              <w:pStyle w:val="TAC"/>
              <w:rPr>
                <w:rFonts w:eastAsia="SimSun"/>
              </w:rPr>
            </w:pPr>
            <w:r w:rsidRPr="001A1576">
              <w:rPr>
                <w:rFonts w:eastAsia="SimSun"/>
              </w:rPr>
              <w:t>Default</w:t>
            </w:r>
          </w:p>
        </w:tc>
        <w:tc>
          <w:tcPr>
            <w:tcW w:w="728" w:type="pct"/>
            <w:tcBorders>
              <w:top w:val="nil"/>
              <w:bottom w:val="nil"/>
            </w:tcBorders>
            <w:shd w:val="clear" w:color="auto" w:fill="auto"/>
            <w:tcMar>
              <w:left w:w="45" w:type="dxa"/>
              <w:right w:w="45" w:type="dxa"/>
            </w:tcMar>
            <w:vAlign w:val="center"/>
          </w:tcPr>
          <w:p w14:paraId="4090730F" w14:textId="77777777" w:rsidR="00202E2A" w:rsidRPr="001A1576" w:rsidRDefault="00202E2A" w:rsidP="000D6388">
            <w:pPr>
              <w:pStyle w:val="TAC"/>
              <w:rPr>
                <w:rFonts w:eastAsia="SimSun"/>
              </w:rPr>
            </w:pPr>
          </w:p>
        </w:tc>
        <w:tc>
          <w:tcPr>
            <w:tcW w:w="214" w:type="pct"/>
            <w:vMerge/>
            <w:shd w:val="clear" w:color="auto" w:fill="auto"/>
            <w:vAlign w:val="center"/>
          </w:tcPr>
          <w:p w14:paraId="009AE370" w14:textId="77777777" w:rsidR="00202E2A" w:rsidRPr="001A1576" w:rsidRDefault="00202E2A" w:rsidP="000D6388">
            <w:pPr>
              <w:pStyle w:val="TAC"/>
              <w:rPr>
                <w:rFonts w:eastAsia="SimSun"/>
              </w:rPr>
            </w:pPr>
          </w:p>
        </w:tc>
        <w:tc>
          <w:tcPr>
            <w:tcW w:w="569" w:type="pct"/>
            <w:shd w:val="clear" w:color="auto" w:fill="auto"/>
            <w:tcMar>
              <w:left w:w="45" w:type="dxa"/>
              <w:right w:w="45" w:type="dxa"/>
            </w:tcMar>
            <w:vAlign w:val="center"/>
          </w:tcPr>
          <w:p w14:paraId="5114031F" w14:textId="77777777" w:rsidR="00202E2A" w:rsidRPr="001A1576" w:rsidRDefault="00202E2A" w:rsidP="000D6388">
            <w:pPr>
              <w:pStyle w:val="TAC"/>
              <w:rPr>
                <w:rFonts w:eastAsia="SimSun"/>
              </w:rPr>
            </w:pPr>
            <w:r w:rsidRPr="001A1576">
              <w:rPr>
                <w:rFonts w:eastAsia="SimSun"/>
              </w:rPr>
              <w:t>QPSK</w:t>
            </w:r>
          </w:p>
          <w:p w14:paraId="07C8A863" w14:textId="77777777" w:rsidR="00202E2A" w:rsidRPr="001A1576" w:rsidRDefault="00202E2A" w:rsidP="000D6388">
            <w:pPr>
              <w:pStyle w:val="TAC"/>
              <w:rPr>
                <w:rFonts w:eastAsia="SimSun"/>
              </w:rPr>
            </w:pPr>
            <w:r w:rsidRPr="001A1576">
              <w:rPr>
                <w:rFonts w:eastAsia="SimSun"/>
              </w:rPr>
              <w:t>16 QAM</w:t>
            </w:r>
          </w:p>
          <w:p w14:paraId="37F0A107" w14:textId="77777777" w:rsidR="00202E2A" w:rsidRPr="001A1576" w:rsidRDefault="00202E2A" w:rsidP="000D6388">
            <w:pPr>
              <w:pStyle w:val="TAC"/>
              <w:rPr>
                <w:rFonts w:eastAsia="SimSun"/>
              </w:rPr>
            </w:pPr>
            <w:r w:rsidRPr="001A1576">
              <w:rPr>
                <w:rFonts w:eastAsia="SimSun"/>
              </w:rPr>
              <w:t>64 QAM</w:t>
            </w:r>
          </w:p>
        </w:tc>
        <w:tc>
          <w:tcPr>
            <w:tcW w:w="775" w:type="pct"/>
            <w:shd w:val="clear" w:color="auto" w:fill="auto"/>
            <w:tcMar>
              <w:left w:w="45" w:type="dxa"/>
              <w:right w:w="45" w:type="dxa"/>
            </w:tcMar>
            <w:vAlign w:val="center"/>
          </w:tcPr>
          <w:p w14:paraId="255E52D3" w14:textId="77777777" w:rsidR="00202E2A" w:rsidRPr="001A1576" w:rsidRDefault="00202E2A" w:rsidP="000D6388">
            <w:pPr>
              <w:pStyle w:val="TAC"/>
              <w:rPr>
                <w:rFonts w:eastAsia="SimSun"/>
              </w:rPr>
            </w:pPr>
            <w:r w:rsidRPr="001A1576">
              <w:rPr>
                <w:rFonts w:eastAsia="SimSun"/>
              </w:rPr>
              <w:t>Outer_Full</w:t>
            </w:r>
          </w:p>
        </w:tc>
        <w:tc>
          <w:tcPr>
            <w:tcW w:w="531" w:type="pct"/>
            <w:shd w:val="clear" w:color="auto" w:fill="auto"/>
            <w:vAlign w:val="center"/>
          </w:tcPr>
          <w:p w14:paraId="2E9C34DB" w14:textId="77777777" w:rsidR="00202E2A" w:rsidRPr="001A1576" w:rsidRDefault="00202E2A" w:rsidP="000D6388">
            <w:pPr>
              <w:pStyle w:val="TAC"/>
              <w:rPr>
                <w:rFonts w:eastAsia="SimSun"/>
              </w:rPr>
            </w:pPr>
            <w:r w:rsidRPr="001A1576">
              <w:rPr>
                <w:rFonts w:eastAsia="SimSun"/>
              </w:rPr>
              <w:t>Edge_1RB_Right</w:t>
            </w:r>
          </w:p>
        </w:tc>
        <w:tc>
          <w:tcPr>
            <w:tcW w:w="599" w:type="pct"/>
            <w:shd w:val="clear" w:color="auto" w:fill="auto"/>
            <w:vAlign w:val="center"/>
          </w:tcPr>
          <w:p w14:paraId="39A484FC" w14:textId="77777777" w:rsidR="00202E2A" w:rsidRPr="001A1576" w:rsidRDefault="00202E2A" w:rsidP="000D6388">
            <w:pPr>
              <w:pStyle w:val="TAC"/>
              <w:rPr>
                <w:rFonts w:eastAsia="SimSun"/>
              </w:rPr>
            </w:pPr>
            <w:r w:rsidRPr="001A1576">
              <w:rPr>
                <w:rFonts w:eastAsia="SimSun"/>
              </w:rPr>
              <w:t>Edge_1RB_Left</w:t>
            </w:r>
          </w:p>
        </w:tc>
      </w:tr>
      <w:tr w:rsidR="00202E2A" w:rsidRPr="001A1576" w14:paraId="2E62A2E5" w14:textId="77777777" w:rsidTr="000D6388">
        <w:tc>
          <w:tcPr>
            <w:tcW w:w="335" w:type="pct"/>
            <w:shd w:val="clear" w:color="auto" w:fill="auto"/>
            <w:tcMar>
              <w:left w:w="45" w:type="dxa"/>
              <w:right w:w="45" w:type="dxa"/>
            </w:tcMar>
            <w:vAlign w:val="bottom"/>
          </w:tcPr>
          <w:p w14:paraId="30C5F329" w14:textId="77777777" w:rsidR="00202E2A" w:rsidRPr="001A1576" w:rsidRDefault="00202E2A" w:rsidP="000D6388">
            <w:pPr>
              <w:pStyle w:val="TAC"/>
              <w:rPr>
                <w:rFonts w:eastAsia="SimSun"/>
              </w:rPr>
            </w:pPr>
            <w:r w:rsidRPr="001A1576">
              <w:rPr>
                <w:rFonts w:eastAsia="SimSun"/>
              </w:rPr>
              <w:t>199-207</w:t>
            </w:r>
          </w:p>
        </w:tc>
        <w:tc>
          <w:tcPr>
            <w:tcW w:w="427" w:type="pct"/>
            <w:shd w:val="clear" w:color="auto" w:fill="auto"/>
            <w:tcMar>
              <w:left w:w="45" w:type="dxa"/>
              <w:right w:w="45" w:type="dxa"/>
            </w:tcMar>
            <w:vAlign w:val="center"/>
          </w:tcPr>
          <w:p w14:paraId="350E2C8F" w14:textId="77777777" w:rsidR="00202E2A" w:rsidRPr="001A1576" w:rsidRDefault="00202E2A" w:rsidP="000D6388">
            <w:pPr>
              <w:pStyle w:val="TAC"/>
              <w:rPr>
                <w:rFonts w:eastAsia="SimSun"/>
              </w:rPr>
            </w:pPr>
            <w:r w:rsidRPr="001A1576">
              <w:rPr>
                <w:rFonts w:eastAsia="SimSun"/>
              </w:rPr>
              <w:t>1997.5</w:t>
            </w:r>
          </w:p>
        </w:tc>
        <w:tc>
          <w:tcPr>
            <w:tcW w:w="423" w:type="pct"/>
            <w:shd w:val="clear" w:color="auto" w:fill="auto"/>
            <w:tcMar>
              <w:left w:w="45" w:type="dxa"/>
              <w:right w:w="45" w:type="dxa"/>
            </w:tcMar>
            <w:vAlign w:val="center"/>
          </w:tcPr>
          <w:p w14:paraId="7BD03A6B" w14:textId="77777777" w:rsidR="00202E2A" w:rsidRPr="001A1576" w:rsidRDefault="00202E2A" w:rsidP="000D6388">
            <w:pPr>
              <w:pStyle w:val="TAC"/>
              <w:rPr>
                <w:rFonts w:eastAsia="SimSun"/>
              </w:rPr>
            </w:pPr>
            <w:r w:rsidRPr="001A1576">
              <w:rPr>
                <w:rFonts w:eastAsia="SimSun"/>
              </w:rPr>
              <w:t>15</w:t>
            </w:r>
          </w:p>
        </w:tc>
        <w:tc>
          <w:tcPr>
            <w:tcW w:w="399" w:type="pct"/>
            <w:shd w:val="clear" w:color="auto" w:fill="auto"/>
            <w:tcMar>
              <w:left w:w="45" w:type="dxa"/>
              <w:right w:w="45" w:type="dxa"/>
            </w:tcMar>
            <w:vAlign w:val="center"/>
          </w:tcPr>
          <w:p w14:paraId="7E5E1E38" w14:textId="77777777" w:rsidR="00202E2A" w:rsidRPr="001A1576" w:rsidRDefault="00202E2A" w:rsidP="000D6388">
            <w:pPr>
              <w:pStyle w:val="TAC"/>
              <w:rPr>
                <w:rFonts w:eastAsia="SimSun"/>
              </w:rPr>
            </w:pPr>
            <w:r w:rsidRPr="001A1576">
              <w:rPr>
                <w:rFonts w:eastAsia="SimSun"/>
              </w:rPr>
              <w:t>Default</w:t>
            </w:r>
          </w:p>
        </w:tc>
        <w:tc>
          <w:tcPr>
            <w:tcW w:w="728" w:type="pct"/>
            <w:tcBorders>
              <w:top w:val="nil"/>
              <w:bottom w:val="nil"/>
            </w:tcBorders>
            <w:shd w:val="clear" w:color="auto" w:fill="auto"/>
            <w:tcMar>
              <w:left w:w="45" w:type="dxa"/>
              <w:right w:w="45" w:type="dxa"/>
            </w:tcMar>
            <w:vAlign w:val="center"/>
          </w:tcPr>
          <w:p w14:paraId="7BBA3437" w14:textId="77777777" w:rsidR="00202E2A" w:rsidRPr="001A1576" w:rsidRDefault="00202E2A" w:rsidP="000D6388">
            <w:pPr>
              <w:pStyle w:val="TAC"/>
              <w:rPr>
                <w:rFonts w:eastAsia="SimSun"/>
              </w:rPr>
            </w:pPr>
          </w:p>
        </w:tc>
        <w:tc>
          <w:tcPr>
            <w:tcW w:w="214" w:type="pct"/>
            <w:vMerge/>
            <w:shd w:val="clear" w:color="auto" w:fill="auto"/>
            <w:vAlign w:val="center"/>
          </w:tcPr>
          <w:p w14:paraId="31721525" w14:textId="77777777" w:rsidR="00202E2A" w:rsidRPr="001A1576" w:rsidRDefault="00202E2A" w:rsidP="000D6388">
            <w:pPr>
              <w:pStyle w:val="TAC"/>
              <w:rPr>
                <w:rFonts w:eastAsia="SimSun"/>
              </w:rPr>
            </w:pPr>
          </w:p>
        </w:tc>
        <w:tc>
          <w:tcPr>
            <w:tcW w:w="569" w:type="pct"/>
            <w:shd w:val="clear" w:color="auto" w:fill="auto"/>
            <w:tcMar>
              <w:left w:w="45" w:type="dxa"/>
              <w:right w:w="45" w:type="dxa"/>
            </w:tcMar>
            <w:vAlign w:val="center"/>
          </w:tcPr>
          <w:p w14:paraId="00A20D54" w14:textId="77777777" w:rsidR="00202E2A" w:rsidRPr="001A1576" w:rsidRDefault="00202E2A" w:rsidP="000D6388">
            <w:pPr>
              <w:pStyle w:val="TAC"/>
              <w:rPr>
                <w:rFonts w:eastAsia="SimSun"/>
              </w:rPr>
            </w:pPr>
            <w:r w:rsidRPr="001A1576">
              <w:rPr>
                <w:rFonts w:eastAsia="SimSun"/>
              </w:rPr>
              <w:t>QPSK</w:t>
            </w:r>
          </w:p>
          <w:p w14:paraId="63E5FDAB" w14:textId="77777777" w:rsidR="00202E2A" w:rsidRPr="001A1576" w:rsidRDefault="00202E2A" w:rsidP="000D6388">
            <w:pPr>
              <w:pStyle w:val="TAC"/>
              <w:rPr>
                <w:rFonts w:eastAsia="SimSun"/>
              </w:rPr>
            </w:pPr>
            <w:r w:rsidRPr="001A1576">
              <w:rPr>
                <w:rFonts w:eastAsia="SimSun"/>
              </w:rPr>
              <w:t>16 QAM</w:t>
            </w:r>
          </w:p>
          <w:p w14:paraId="09418522" w14:textId="77777777" w:rsidR="00202E2A" w:rsidRPr="001A1576" w:rsidRDefault="00202E2A" w:rsidP="000D6388">
            <w:pPr>
              <w:pStyle w:val="TAC"/>
              <w:rPr>
                <w:rFonts w:eastAsia="SimSun"/>
              </w:rPr>
            </w:pPr>
            <w:r w:rsidRPr="001A1576">
              <w:rPr>
                <w:rFonts w:eastAsia="SimSun"/>
              </w:rPr>
              <w:t>64 QAM</w:t>
            </w:r>
          </w:p>
        </w:tc>
        <w:tc>
          <w:tcPr>
            <w:tcW w:w="775" w:type="pct"/>
            <w:shd w:val="clear" w:color="auto" w:fill="auto"/>
            <w:tcMar>
              <w:left w:w="45" w:type="dxa"/>
              <w:right w:w="45" w:type="dxa"/>
            </w:tcMar>
            <w:vAlign w:val="center"/>
          </w:tcPr>
          <w:p w14:paraId="319D1988" w14:textId="77777777" w:rsidR="00202E2A" w:rsidRPr="001A1576" w:rsidRDefault="00202E2A" w:rsidP="000D6388">
            <w:pPr>
              <w:pStyle w:val="TAC"/>
              <w:rPr>
                <w:rFonts w:eastAsia="SimSun"/>
              </w:rPr>
            </w:pPr>
            <w:r w:rsidRPr="001A1576">
              <w:rPr>
                <w:rFonts w:eastAsia="SimSun"/>
              </w:rPr>
              <w:t>Edge_1RB_Right</w:t>
            </w:r>
          </w:p>
        </w:tc>
        <w:tc>
          <w:tcPr>
            <w:tcW w:w="531" w:type="pct"/>
            <w:shd w:val="clear" w:color="auto" w:fill="auto"/>
            <w:vAlign w:val="center"/>
          </w:tcPr>
          <w:p w14:paraId="72E94860" w14:textId="77777777" w:rsidR="00202E2A" w:rsidRPr="001A1576" w:rsidRDefault="00202E2A" w:rsidP="000D6388">
            <w:pPr>
              <w:pStyle w:val="TAC"/>
              <w:rPr>
                <w:rFonts w:eastAsia="SimSun"/>
              </w:rPr>
            </w:pPr>
            <w:r w:rsidRPr="001A1576">
              <w:rPr>
                <w:rFonts w:eastAsia="SimSun"/>
              </w:rPr>
              <w:t>Edge_1RB_Left</w:t>
            </w:r>
          </w:p>
        </w:tc>
        <w:tc>
          <w:tcPr>
            <w:tcW w:w="599" w:type="pct"/>
            <w:shd w:val="clear" w:color="auto" w:fill="auto"/>
            <w:vAlign w:val="center"/>
          </w:tcPr>
          <w:p w14:paraId="7A8A8022" w14:textId="77777777" w:rsidR="00202E2A" w:rsidRPr="001A1576" w:rsidRDefault="00202E2A" w:rsidP="000D6388">
            <w:pPr>
              <w:pStyle w:val="TAC"/>
              <w:rPr>
                <w:rFonts w:eastAsia="SimSun"/>
              </w:rPr>
            </w:pPr>
            <w:r w:rsidRPr="001A1576">
              <w:rPr>
                <w:rFonts w:eastAsia="SimSun"/>
              </w:rPr>
              <w:t>51@0</w:t>
            </w:r>
          </w:p>
        </w:tc>
      </w:tr>
      <w:tr w:rsidR="00202E2A" w:rsidRPr="001A1576" w14:paraId="6A69C797" w14:textId="77777777" w:rsidTr="000D6388">
        <w:tc>
          <w:tcPr>
            <w:tcW w:w="335" w:type="pct"/>
            <w:shd w:val="clear" w:color="auto" w:fill="auto"/>
            <w:tcMar>
              <w:left w:w="45" w:type="dxa"/>
              <w:right w:w="45" w:type="dxa"/>
            </w:tcMar>
            <w:vAlign w:val="bottom"/>
          </w:tcPr>
          <w:p w14:paraId="190FFF7D" w14:textId="77777777" w:rsidR="00202E2A" w:rsidRPr="001A1576" w:rsidRDefault="00202E2A" w:rsidP="000D6388">
            <w:pPr>
              <w:pStyle w:val="TAC"/>
              <w:rPr>
                <w:rFonts w:eastAsia="SimSun"/>
              </w:rPr>
            </w:pPr>
            <w:r w:rsidRPr="001A1576">
              <w:rPr>
                <w:rFonts w:eastAsia="SimSun"/>
              </w:rPr>
              <w:t>208-210</w:t>
            </w:r>
          </w:p>
        </w:tc>
        <w:tc>
          <w:tcPr>
            <w:tcW w:w="427" w:type="pct"/>
            <w:shd w:val="clear" w:color="auto" w:fill="auto"/>
            <w:tcMar>
              <w:left w:w="45" w:type="dxa"/>
              <w:right w:w="45" w:type="dxa"/>
            </w:tcMar>
            <w:vAlign w:val="center"/>
          </w:tcPr>
          <w:p w14:paraId="15C91F27" w14:textId="77777777" w:rsidR="00202E2A" w:rsidRPr="001A1576" w:rsidRDefault="00202E2A" w:rsidP="000D6388">
            <w:pPr>
              <w:pStyle w:val="TAC"/>
              <w:rPr>
                <w:rFonts w:eastAsia="SimSun"/>
              </w:rPr>
            </w:pPr>
            <w:r w:rsidRPr="001A1576">
              <w:rPr>
                <w:rFonts w:eastAsia="SimSun"/>
              </w:rPr>
              <w:t>1997.5</w:t>
            </w:r>
          </w:p>
        </w:tc>
        <w:tc>
          <w:tcPr>
            <w:tcW w:w="423" w:type="pct"/>
            <w:shd w:val="clear" w:color="auto" w:fill="auto"/>
            <w:tcMar>
              <w:left w:w="45" w:type="dxa"/>
              <w:right w:w="45" w:type="dxa"/>
            </w:tcMar>
            <w:vAlign w:val="center"/>
          </w:tcPr>
          <w:p w14:paraId="5FBCCC3F" w14:textId="77777777" w:rsidR="00202E2A" w:rsidRPr="001A1576" w:rsidRDefault="00202E2A" w:rsidP="000D6388">
            <w:pPr>
              <w:pStyle w:val="TAC"/>
              <w:rPr>
                <w:rFonts w:eastAsia="SimSun"/>
              </w:rPr>
            </w:pPr>
            <w:r w:rsidRPr="001A1576">
              <w:rPr>
                <w:rFonts w:eastAsia="SimSun"/>
              </w:rPr>
              <w:t>15</w:t>
            </w:r>
          </w:p>
        </w:tc>
        <w:tc>
          <w:tcPr>
            <w:tcW w:w="399" w:type="pct"/>
            <w:shd w:val="clear" w:color="auto" w:fill="auto"/>
            <w:tcMar>
              <w:left w:w="45" w:type="dxa"/>
              <w:right w:w="45" w:type="dxa"/>
            </w:tcMar>
            <w:vAlign w:val="center"/>
          </w:tcPr>
          <w:p w14:paraId="68F465C0" w14:textId="77777777" w:rsidR="00202E2A" w:rsidRPr="001A1576" w:rsidRDefault="00202E2A" w:rsidP="000D6388">
            <w:pPr>
              <w:pStyle w:val="TAC"/>
              <w:rPr>
                <w:rFonts w:eastAsia="SimSun"/>
              </w:rPr>
            </w:pPr>
            <w:r w:rsidRPr="001A1576">
              <w:rPr>
                <w:rFonts w:eastAsia="SimSun"/>
              </w:rPr>
              <w:t>Default</w:t>
            </w:r>
          </w:p>
        </w:tc>
        <w:tc>
          <w:tcPr>
            <w:tcW w:w="728" w:type="pct"/>
            <w:tcBorders>
              <w:top w:val="nil"/>
              <w:bottom w:val="nil"/>
            </w:tcBorders>
            <w:shd w:val="clear" w:color="auto" w:fill="auto"/>
            <w:tcMar>
              <w:left w:w="45" w:type="dxa"/>
              <w:right w:w="45" w:type="dxa"/>
            </w:tcMar>
            <w:vAlign w:val="center"/>
          </w:tcPr>
          <w:p w14:paraId="02F060ED" w14:textId="77777777" w:rsidR="00202E2A" w:rsidRPr="001A1576" w:rsidRDefault="00202E2A" w:rsidP="000D6388">
            <w:pPr>
              <w:pStyle w:val="TAC"/>
              <w:rPr>
                <w:rFonts w:eastAsia="SimSun"/>
              </w:rPr>
            </w:pPr>
          </w:p>
        </w:tc>
        <w:tc>
          <w:tcPr>
            <w:tcW w:w="214" w:type="pct"/>
            <w:vMerge/>
            <w:shd w:val="clear" w:color="auto" w:fill="auto"/>
            <w:vAlign w:val="center"/>
          </w:tcPr>
          <w:p w14:paraId="5AC32655" w14:textId="77777777" w:rsidR="00202E2A" w:rsidRPr="001A1576" w:rsidRDefault="00202E2A" w:rsidP="000D6388">
            <w:pPr>
              <w:pStyle w:val="TAC"/>
              <w:rPr>
                <w:rFonts w:eastAsia="SimSun"/>
              </w:rPr>
            </w:pPr>
          </w:p>
        </w:tc>
        <w:tc>
          <w:tcPr>
            <w:tcW w:w="569" w:type="pct"/>
            <w:shd w:val="clear" w:color="auto" w:fill="auto"/>
            <w:tcMar>
              <w:left w:w="45" w:type="dxa"/>
              <w:right w:w="45" w:type="dxa"/>
            </w:tcMar>
            <w:vAlign w:val="center"/>
          </w:tcPr>
          <w:p w14:paraId="0BA27A9A" w14:textId="77777777" w:rsidR="00202E2A" w:rsidRPr="001A1576" w:rsidRDefault="00202E2A" w:rsidP="000D6388">
            <w:pPr>
              <w:pStyle w:val="TAC"/>
              <w:rPr>
                <w:rFonts w:eastAsia="SimSun"/>
              </w:rPr>
            </w:pPr>
            <w:r w:rsidRPr="001A1576">
              <w:rPr>
                <w:rFonts w:eastAsia="SimSun"/>
              </w:rPr>
              <w:t>QPSK</w:t>
            </w:r>
          </w:p>
          <w:p w14:paraId="734629C1" w14:textId="77777777" w:rsidR="00202E2A" w:rsidRPr="001A1576" w:rsidRDefault="00202E2A" w:rsidP="000D6388">
            <w:pPr>
              <w:pStyle w:val="TAC"/>
              <w:rPr>
                <w:rFonts w:eastAsia="SimSun"/>
              </w:rPr>
            </w:pPr>
            <w:r w:rsidRPr="001A1576">
              <w:rPr>
                <w:rFonts w:eastAsia="SimSun"/>
              </w:rPr>
              <w:t>16 QAM</w:t>
            </w:r>
          </w:p>
          <w:p w14:paraId="65BCB9B6" w14:textId="77777777" w:rsidR="00202E2A" w:rsidRPr="001A1576" w:rsidRDefault="00202E2A" w:rsidP="000D6388">
            <w:pPr>
              <w:pStyle w:val="TAC"/>
              <w:rPr>
                <w:rFonts w:eastAsia="SimSun"/>
              </w:rPr>
            </w:pPr>
            <w:r w:rsidRPr="001A1576">
              <w:rPr>
                <w:rFonts w:eastAsia="SimSun"/>
              </w:rPr>
              <w:t>64 QAM</w:t>
            </w:r>
          </w:p>
        </w:tc>
        <w:tc>
          <w:tcPr>
            <w:tcW w:w="775" w:type="pct"/>
            <w:shd w:val="clear" w:color="auto" w:fill="auto"/>
            <w:tcMar>
              <w:left w:w="45" w:type="dxa"/>
              <w:right w:w="45" w:type="dxa"/>
            </w:tcMar>
            <w:vAlign w:val="center"/>
          </w:tcPr>
          <w:p w14:paraId="142D6AD7" w14:textId="77777777" w:rsidR="00202E2A" w:rsidRPr="001A1576" w:rsidRDefault="00202E2A" w:rsidP="000D6388">
            <w:pPr>
              <w:pStyle w:val="TAC"/>
              <w:rPr>
                <w:rFonts w:eastAsia="SimSun"/>
              </w:rPr>
            </w:pPr>
            <w:r w:rsidRPr="001A1576">
              <w:rPr>
                <w:rFonts w:eastAsia="SimSun"/>
              </w:rPr>
              <w:t>Outer_Full</w:t>
            </w:r>
          </w:p>
        </w:tc>
        <w:tc>
          <w:tcPr>
            <w:tcW w:w="531" w:type="pct"/>
            <w:shd w:val="clear" w:color="auto" w:fill="auto"/>
            <w:vAlign w:val="center"/>
          </w:tcPr>
          <w:p w14:paraId="2D6866EA" w14:textId="77777777" w:rsidR="00202E2A" w:rsidRPr="001A1576" w:rsidRDefault="00202E2A" w:rsidP="000D6388">
            <w:pPr>
              <w:pStyle w:val="TAC"/>
              <w:rPr>
                <w:rFonts w:eastAsia="SimSun"/>
              </w:rPr>
            </w:pPr>
            <w:r w:rsidRPr="001A1576">
              <w:rPr>
                <w:rFonts w:eastAsia="SimSun"/>
              </w:rPr>
              <w:t>N/A</w:t>
            </w:r>
          </w:p>
        </w:tc>
        <w:tc>
          <w:tcPr>
            <w:tcW w:w="595" w:type="pct"/>
            <w:shd w:val="clear" w:color="auto" w:fill="auto"/>
            <w:vAlign w:val="center"/>
          </w:tcPr>
          <w:p w14:paraId="1940EA50" w14:textId="77777777" w:rsidR="00202E2A" w:rsidRPr="001A1576" w:rsidRDefault="00202E2A" w:rsidP="000D6388">
            <w:pPr>
              <w:pStyle w:val="TAC"/>
              <w:rPr>
                <w:rFonts w:eastAsia="SimSun"/>
              </w:rPr>
            </w:pPr>
            <w:r w:rsidRPr="001A1576">
              <w:rPr>
                <w:rFonts w:eastAsia="SimSun"/>
              </w:rPr>
              <w:t>N/A</w:t>
            </w:r>
          </w:p>
        </w:tc>
      </w:tr>
      <w:tr w:rsidR="00202E2A" w:rsidRPr="001A1576" w14:paraId="4EC4F72B" w14:textId="77777777" w:rsidTr="000D6388">
        <w:tc>
          <w:tcPr>
            <w:tcW w:w="335" w:type="pct"/>
            <w:shd w:val="clear" w:color="auto" w:fill="auto"/>
            <w:tcMar>
              <w:left w:w="45" w:type="dxa"/>
              <w:right w:w="45" w:type="dxa"/>
            </w:tcMar>
            <w:vAlign w:val="bottom"/>
          </w:tcPr>
          <w:p w14:paraId="771AE576" w14:textId="77777777" w:rsidR="00202E2A" w:rsidRPr="001A1576" w:rsidRDefault="00202E2A" w:rsidP="000D6388">
            <w:pPr>
              <w:pStyle w:val="TAC"/>
              <w:rPr>
                <w:rFonts w:eastAsia="SimSun"/>
              </w:rPr>
            </w:pPr>
            <w:r w:rsidRPr="001A1576">
              <w:rPr>
                <w:rFonts w:eastAsia="SimSun"/>
              </w:rPr>
              <w:t>211-219</w:t>
            </w:r>
          </w:p>
        </w:tc>
        <w:tc>
          <w:tcPr>
            <w:tcW w:w="427" w:type="pct"/>
            <w:shd w:val="clear" w:color="auto" w:fill="auto"/>
            <w:tcMar>
              <w:left w:w="45" w:type="dxa"/>
              <w:right w:w="45" w:type="dxa"/>
            </w:tcMar>
            <w:vAlign w:val="center"/>
          </w:tcPr>
          <w:p w14:paraId="5DE1D880" w14:textId="77777777" w:rsidR="00202E2A" w:rsidRPr="001A1576" w:rsidRDefault="00202E2A" w:rsidP="000D6388">
            <w:pPr>
              <w:pStyle w:val="TAC"/>
              <w:rPr>
                <w:rFonts w:eastAsia="SimSun"/>
              </w:rPr>
            </w:pPr>
            <w:r w:rsidRPr="001A1576">
              <w:rPr>
                <w:rFonts w:eastAsia="SimSun"/>
              </w:rPr>
              <w:t>1990</w:t>
            </w:r>
          </w:p>
        </w:tc>
        <w:tc>
          <w:tcPr>
            <w:tcW w:w="423" w:type="pct"/>
            <w:shd w:val="clear" w:color="auto" w:fill="auto"/>
            <w:tcMar>
              <w:left w:w="45" w:type="dxa"/>
              <w:right w:w="45" w:type="dxa"/>
            </w:tcMar>
            <w:vAlign w:val="center"/>
          </w:tcPr>
          <w:p w14:paraId="3C3B916C" w14:textId="77777777" w:rsidR="00202E2A" w:rsidRPr="001A1576" w:rsidRDefault="00202E2A" w:rsidP="000D6388">
            <w:pPr>
              <w:pStyle w:val="TAC"/>
              <w:rPr>
                <w:rFonts w:eastAsia="SimSun"/>
              </w:rPr>
            </w:pPr>
            <w:r w:rsidRPr="001A1576">
              <w:rPr>
                <w:rFonts w:eastAsia="SimSun"/>
              </w:rPr>
              <w:t>20</w:t>
            </w:r>
          </w:p>
        </w:tc>
        <w:tc>
          <w:tcPr>
            <w:tcW w:w="399" w:type="pct"/>
            <w:shd w:val="clear" w:color="auto" w:fill="auto"/>
            <w:tcMar>
              <w:left w:w="45" w:type="dxa"/>
              <w:right w:w="45" w:type="dxa"/>
            </w:tcMar>
            <w:vAlign w:val="center"/>
          </w:tcPr>
          <w:p w14:paraId="5446BDCA" w14:textId="77777777" w:rsidR="00202E2A" w:rsidRPr="001A1576" w:rsidRDefault="00202E2A" w:rsidP="000D6388">
            <w:pPr>
              <w:pStyle w:val="TAC"/>
              <w:rPr>
                <w:rFonts w:eastAsia="SimSun"/>
              </w:rPr>
            </w:pPr>
            <w:r w:rsidRPr="001A1576">
              <w:rPr>
                <w:rFonts w:eastAsia="SimSun"/>
              </w:rPr>
              <w:t>Default</w:t>
            </w:r>
          </w:p>
        </w:tc>
        <w:tc>
          <w:tcPr>
            <w:tcW w:w="728" w:type="pct"/>
            <w:tcBorders>
              <w:top w:val="nil"/>
              <w:bottom w:val="nil"/>
            </w:tcBorders>
            <w:shd w:val="clear" w:color="auto" w:fill="auto"/>
            <w:tcMar>
              <w:left w:w="45" w:type="dxa"/>
              <w:right w:w="45" w:type="dxa"/>
            </w:tcMar>
            <w:vAlign w:val="center"/>
          </w:tcPr>
          <w:p w14:paraId="38EBDB41" w14:textId="77777777" w:rsidR="00202E2A" w:rsidRPr="001A1576" w:rsidRDefault="00202E2A" w:rsidP="000D6388">
            <w:pPr>
              <w:pStyle w:val="TAC"/>
              <w:rPr>
                <w:rFonts w:eastAsia="SimSun"/>
              </w:rPr>
            </w:pPr>
          </w:p>
        </w:tc>
        <w:tc>
          <w:tcPr>
            <w:tcW w:w="214" w:type="pct"/>
            <w:vMerge/>
            <w:shd w:val="clear" w:color="auto" w:fill="auto"/>
            <w:vAlign w:val="center"/>
          </w:tcPr>
          <w:p w14:paraId="4B472388" w14:textId="77777777" w:rsidR="00202E2A" w:rsidRPr="001A1576" w:rsidRDefault="00202E2A" w:rsidP="000D6388">
            <w:pPr>
              <w:pStyle w:val="TAC"/>
              <w:rPr>
                <w:rFonts w:eastAsia="SimSun"/>
              </w:rPr>
            </w:pPr>
          </w:p>
        </w:tc>
        <w:tc>
          <w:tcPr>
            <w:tcW w:w="569" w:type="pct"/>
            <w:shd w:val="clear" w:color="auto" w:fill="auto"/>
            <w:tcMar>
              <w:left w:w="45" w:type="dxa"/>
              <w:right w:w="45" w:type="dxa"/>
            </w:tcMar>
            <w:vAlign w:val="center"/>
          </w:tcPr>
          <w:p w14:paraId="032AE6DC" w14:textId="77777777" w:rsidR="00202E2A" w:rsidRPr="001A1576" w:rsidRDefault="00202E2A" w:rsidP="000D6388">
            <w:pPr>
              <w:pStyle w:val="TAC"/>
              <w:rPr>
                <w:rFonts w:eastAsia="SimSun"/>
              </w:rPr>
            </w:pPr>
            <w:r w:rsidRPr="001A1576">
              <w:rPr>
                <w:rFonts w:eastAsia="SimSun"/>
              </w:rPr>
              <w:t>QPSK</w:t>
            </w:r>
          </w:p>
          <w:p w14:paraId="1FE74038" w14:textId="77777777" w:rsidR="00202E2A" w:rsidRPr="001A1576" w:rsidRDefault="00202E2A" w:rsidP="000D6388">
            <w:pPr>
              <w:pStyle w:val="TAC"/>
              <w:rPr>
                <w:rFonts w:eastAsia="SimSun"/>
              </w:rPr>
            </w:pPr>
            <w:r w:rsidRPr="001A1576">
              <w:rPr>
                <w:rFonts w:eastAsia="SimSun"/>
              </w:rPr>
              <w:t>16 QAM</w:t>
            </w:r>
          </w:p>
          <w:p w14:paraId="059763F7" w14:textId="77777777" w:rsidR="00202E2A" w:rsidRPr="001A1576" w:rsidRDefault="00202E2A" w:rsidP="000D6388">
            <w:pPr>
              <w:pStyle w:val="TAC"/>
              <w:rPr>
                <w:rFonts w:eastAsia="SimSun"/>
              </w:rPr>
            </w:pPr>
            <w:r w:rsidRPr="001A1576">
              <w:rPr>
                <w:rFonts w:eastAsia="SimSun"/>
              </w:rPr>
              <w:t>64 QAM</w:t>
            </w:r>
          </w:p>
        </w:tc>
        <w:tc>
          <w:tcPr>
            <w:tcW w:w="775" w:type="pct"/>
            <w:shd w:val="clear" w:color="auto" w:fill="auto"/>
            <w:tcMar>
              <w:left w:w="45" w:type="dxa"/>
              <w:right w:w="45" w:type="dxa"/>
            </w:tcMar>
            <w:vAlign w:val="center"/>
          </w:tcPr>
          <w:p w14:paraId="1BE2A704" w14:textId="77777777" w:rsidR="00202E2A" w:rsidRPr="001A1576" w:rsidRDefault="00202E2A" w:rsidP="000D6388">
            <w:pPr>
              <w:pStyle w:val="TAC"/>
              <w:rPr>
                <w:rFonts w:eastAsia="SimSun"/>
              </w:rPr>
            </w:pPr>
            <w:r w:rsidRPr="001A1576">
              <w:rPr>
                <w:rFonts w:eastAsia="SimSun"/>
              </w:rPr>
              <w:t>Edge_1RB_Right</w:t>
            </w:r>
          </w:p>
        </w:tc>
        <w:tc>
          <w:tcPr>
            <w:tcW w:w="531" w:type="pct"/>
            <w:shd w:val="clear" w:color="auto" w:fill="auto"/>
            <w:vAlign w:val="center"/>
          </w:tcPr>
          <w:p w14:paraId="612E0557" w14:textId="77777777" w:rsidR="00202E2A" w:rsidRPr="001A1576" w:rsidRDefault="00202E2A" w:rsidP="000D6388">
            <w:pPr>
              <w:pStyle w:val="TAC"/>
              <w:rPr>
                <w:rFonts w:eastAsia="SimSun"/>
              </w:rPr>
            </w:pPr>
            <w:r w:rsidRPr="001A1576">
              <w:rPr>
                <w:rFonts w:eastAsia="SimSun"/>
              </w:rPr>
              <w:t>Edge_1RB_Left</w:t>
            </w:r>
          </w:p>
        </w:tc>
        <w:tc>
          <w:tcPr>
            <w:tcW w:w="595" w:type="pct"/>
            <w:shd w:val="clear" w:color="auto" w:fill="auto"/>
            <w:vAlign w:val="center"/>
          </w:tcPr>
          <w:p w14:paraId="3D8FBFFC" w14:textId="77777777" w:rsidR="00202E2A" w:rsidRPr="001A1576" w:rsidRDefault="00202E2A" w:rsidP="000D6388">
            <w:pPr>
              <w:pStyle w:val="TAC"/>
              <w:rPr>
                <w:rFonts w:eastAsia="SimSun"/>
              </w:rPr>
            </w:pPr>
            <w:r w:rsidRPr="001A1576">
              <w:rPr>
                <w:rFonts w:eastAsia="SimSun"/>
              </w:rPr>
              <w:t>74@0</w:t>
            </w:r>
          </w:p>
        </w:tc>
      </w:tr>
      <w:tr w:rsidR="00202E2A" w:rsidRPr="001A1576" w14:paraId="5072386B" w14:textId="77777777" w:rsidTr="000D6388">
        <w:tc>
          <w:tcPr>
            <w:tcW w:w="335" w:type="pct"/>
            <w:shd w:val="clear" w:color="auto" w:fill="auto"/>
            <w:tcMar>
              <w:left w:w="45" w:type="dxa"/>
              <w:right w:w="45" w:type="dxa"/>
            </w:tcMar>
            <w:vAlign w:val="bottom"/>
          </w:tcPr>
          <w:p w14:paraId="754B178A" w14:textId="77777777" w:rsidR="00202E2A" w:rsidRPr="001A1576" w:rsidRDefault="00202E2A" w:rsidP="000D6388">
            <w:pPr>
              <w:pStyle w:val="TAC"/>
              <w:rPr>
                <w:rFonts w:eastAsia="SimSun"/>
              </w:rPr>
            </w:pPr>
            <w:r w:rsidRPr="001A1576">
              <w:rPr>
                <w:rFonts w:eastAsia="SimSun"/>
              </w:rPr>
              <w:t>220-222</w:t>
            </w:r>
          </w:p>
        </w:tc>
        <w:tc>
          <w:tcPr>
            <w:tcW w:w="427" w:type="pct"/>
            <w:shd w:val="clear" w:color="auto" w:fill="auto"/>
            <w:tcMar>
              <w:left w:w="45" w:type="dxa"/>
              <w:right w:w="45" w:type="dxa"/>
            </w:tcMar>
            <w:vAlign w:val="center"/>
          </w:tcPr>
          <w:p w14:paraId="5CD3110D" w14:textId="77777777" w:rsidR="00202E2A" w:rsidRPr="001A1576" w:rsidRDefault="00202E2A" w:rsidP="000D6388">
            <w:pPr>
              <w:pStyle w:val="TAC"/>
              <w:rPr>
                <w:rFonts w:eastAsia="SimSun"/>
              </w:rPr>
            </w:pPr>
            <w:r w:rsidRPr="001A1576">
              <w:rPr>
                <w:rFonts w:eastAsia="SimSun"/>
              </w:rPr>
              <w:t>1990</w:t>
            </w:r>
          </w:p>
        </w:tc>
        <w:tc>
          <w:tcPr>
            <w:tcW w:w="423" w:type="pct"/>
            <w:shd w:val="clear" w:color="auto" w:fill="auto"/>
            <w:tcMar>
              <w:left w:w="45" w:type="dxa"/>
              <w:right w:w="45" w:type="dxa"/>
            </w:tcMar>
            <w:vAlign w:val="center"/>
          </w:tcPr>
          <w:p w14:paraId="28420CBF" w14:textId="77777777" w:rsidR="00202E2A" w:rsidRPr="001A1576" w:rsidRDefault="00202E2A" w:rsidP="000D6388">
            <w:pPr>
              <w:pStyle w:val="TAC"/>
              <w:rPr>
                <w:rFonts w:eastAsia="SimSun"/>
              </w:rPr>
            </w:pPr>
            <w:r w:rsidRPr="001A1576">
              <w:rPr>
                <w:rFonts w:eastAsia="SimSun"/>
              </w:rPr>
              <w:t>20</w:t>
            </w:r>
          </w:p>
        </w:tc>
        <w:tc>
          <w:tcPr>
            <w:tcW w:w="399" w:type="pct"/>
            <w:shd w:val="clear" w:color="auto" w:fill="auto"/>
            <w:tcMar>
              <w:left w:w="45" w:type="dxa"/>
              <w:right w:w="45" w:type="dxa"/>
            </w:tcMar>
            <w:vAlign w:val="center"/>
          </w:tcPr>
          <w:p w14:paraId="08EFB9E1" w14:textId="77777777" w:rsidR="00202E2A" w:rsidRPr="001A1576" w:rsidRDefault="00202E2A" w:rsidP="000D6388">
            <w:pPr>
              <w:pStyle w:val="TAC"/>
              <w:rPr>
                <w:rFonts w:eastAsia="SimSun"/>
              </w:rPr>
            </w:pPr>
            <w:r w:rsidRPr="001A1576">
              <w:rPr>
                <w:rFonts w:eastAsia="SimSun"/>
              </w:rPr>
              <w:t>Default</w:t>
            </w:r>
          </w:p>
        </w:tc>
        <w:tc>
          <w:tcPr>
            <w:tcW w:w="728" w:type="pct"/>
            <w:tcBorders>
              <w:top w:val="nil"/>
              <w:bottom w:val="nil"/>
            </w:tcBorders>
            <w:shd w:val="clear" w:color="auto" w:fill="auto"/>
            <w:tcMar>
              <w:left w:w="45" w:type="dxa"/>
              <w:right w:w="45" w:type="dxa"/>
            </w:tcMar>
            <w:vAlign w:val="center"/>
          </w:tcPr>
          <w:p w14:paraId="6FBAB2F2" w14:textId="77777777" w:rsidR="00202E2A" w:rsidRPr="001A1576" w:rsidRDefault="00202E2A" w:rsidP="000D6388">
            <w:pPr>
              <w:pStyle w:val="TAC"/>
              <w:rPr>
                <w:rFonts w:eastAsia="SimSun"/>
              </w:rPr>
            </w:pPr>
          </w:p>
        </w:tc>
        <w:tc>
          <w:tcPr>
            <w:tcW w:w="214" w:type="pct"/>
            <w:vMerge/>
            <w:shd w:val="clear" w:color="auto" w:fill="auto"/>
            <w:vAlign w:val="center"/>
          </w:tcPr>
          <w:p w14:paraId="686FCF52" w14:textId="77777777" w:rsidR="00202E2A" w:rsidRPr="001A1576" w:rsidRDefault="00202E2A" w:rsidP="000D6388">
            <w:pPr>
              <w:pStyle w:val="TAC"/>
              <w:rPr>
                <w:rFonts w:eastAsia="SimSun"/>
              </w:rPr>
            </w:pPr>
          </w:p>
        </w:tc>
        <w:tc>
          <w:tcPr>
            <w:tcW w:w="569" w:type="pct"/>
            <w:shd w:val="clear" w:color="auto" w:fill="auto"/>
            <w:tcMar>
              <w:left w:w="45" w:type="dxa"/>
              <w:right w:w="45" w:type="dxa"/>
            </w:tcMar>
            <w:vAlign w:val="center"/>
          </w:tcPr>
          <w:p w14:paraId="24715BBA" w14:textId="77777777" w:rsidR="00202E2A" w:rsidRPr="001A1576" w:rsidRDefault="00202E2A" w:rsidP="000D6388">
            <w:pPr>
              <w:pStyle w:val="TAC"/>
              <w:rPr>
                <w:rFonts w:eastAsia="SimSun"/>
              </w:rPr>
            </w:pPr>
            <w:r w:rsidRPr="001A1576">
              <w:rPr>
                <w:rFonts w:eastAsia="SimSun"/>
              </w:rPr>
              <w:t>QPSK</w:t>
            </w:r>
          </w:p>
          <w:p w14:paraId="2BD8A75E" w14:textId="77777777" w:rsidR="00202E2A" w:rsidRPr="001A1576" w:rsidRDefault="00202E2A" w:rsidP="000D6388">
            <w:pPr>
              <w:pStyle w:val="TAC"/>
              <w:rPr>
                <w:rFonts w:eastAsia="SimSun"/>
              </w:rPr>
            </w:pPr>
            <w:r w:rsidRPr="001A1576">
              <w:rPr>
                <w:rFonts w:eastAsia="SimSun"/>
              </w:rPr>
              <w:t>16 QAM</w:t>
            </w:r>
          </w:p>
          <w:p w14:paraId="31998EDA" w14:textId="77777777" w:rsidR="00202E2A" w:rsidRPr="001A1576" w:rsidRDefault="00202E2A" w:rsidP="000D6388">
            <w:pPr>
              <w:pStyle w:val="TAC"/>
              <w:rPr>
                <w:rFonts w:eastAsia="SimSun"/>
              </w:rPr>
            </w:pPr>
            <w:r w:rsidRPr="001A1576">
              <w:rPr>
                <w:rFonts w:eastAsia="SimSun"/>
              </w:rPr>
              <w:t>64 QAM</w:t>
            </w:r>
          </w:p>
        </w:tc>
        <w:tc>
          <w:tcPr>
            <w:tcW w:w="775" w:type="pct"/>
            <w:shd w:val="clear" w:color="auto" w:fill="auto"/>
            <w:tcMar>
              <w:left w:w="45" w:type="dxa"/>
              <w:right w:w="45" w:type="dxa"/>
            </w:tcMar>
            <w:vAlign w:val="center"/>
          </w:tcPr>
          <w:p w14:paraId="6B0A0288" w14:textId="77777777" w:rsidR="00202E2A" w:rsidRPr="001A1576" w:rsidRDefault="00202E2A" w:rsidP="000D6388">
            <w:pPr>
              <w:pStyle w:val="TAC"/>
              <w:rPr>
                <w:rFonts w:eastAsia="SimSun"/>
              </w:rPr>
            </w:pPr>
            <w:r w:rsidRPr="001A1576">
              <w:rPr>
                <w:rFonts w:eastAsia="SimSun"/>
              </w:rPr>
              <w:t>Outer_Full</w:t>
            </w:r>
          </w:p>
        </w:tc>
        <w:tc>
          <w:tcPr>
            <w:tcW w:w="531" w:type="pct"/>
            <w:shd w:val="clear" w:color="auto" w:fill="auto"/>
            <w:vAlign w:val="center"/>
          </w:tcPr>
          <w:p w14:paraId="7A10043A" w14:textId="77777777" w:rsidR="00202E2A" w:rsidRPr="001A1576" w:rsidRDefault="00202E2A" w:rsidP="000D6388">
            <w:pPr>
              <w:pStyle w:val="TAC"/>
              <w:rPr>
                <w:rFonts w:eastAsia="SimSun"/>
              </w:rPr>
            </w:pPr>
            <w:r w:rsidRPr="001A1576">
              <w:rPr>
                <w:rFonts w:eastAsia="SimSun"/>
              </w:rPr>
              <w:t>N/A</w:t>
            </w:r>
          </w:p>
        </w:tc>
        <w:tc>
          <w:tcPr>
            <w:tcW w:w="595" w:type="pct"/>
            <w:shd w:val="clear" w:color="auto" w:fill="auto"/>
            <w:vAlign w:val="center"/>
          </w:tcPr>
          <w:p w14:paraId="537F29C4" w14:textId="77777777" w:rsidR="00202E2A" w:rsidRPr="001A1576" w:rsidRDefault="00202E2A" w:rsidP="000D6388">
            <w:pPr>
              <w:pStyle w:val="TAC"/>
              <w:rPr>
                <w:rFonts w:eastAsia="SimSun"/>
              </w:rPr>
            </w:pPr>
            <w:r w:rsidRPr="001A1576">
              <w:rPr>
                <w:rFonts w:eastAsia="SimSun"/>
              </w:rPr>
              <w:t>N/A</w:t>
            </w:r>
          </w:p>
        </w:tc>
      </w:tr>
      <w:tr w:rsidR="00202E2A" w:rsidRPr="001A1576" w14:paraId="55FDEC61" w14:textId="77777777" w:rsidTr="000D6388">
        <w:tc>
          <w:tcPr>
            <w:tcW w:w="335" w:type="pct"/>
            <w:shd w:val="clear" w:color="auto" w:fill="auto"/>
            <w:tcMar>
              <w:left w:w="45" w:type="dxa"/>
              <w:right w:w="45" w:type="dxa"/>
            </w:tcMar>
            <w:vAlign w:val="bottom"/>
          </w:tcPr>
          <w:p w14:paraId="48EB3025" w14:textId="77777777" w:rsidR="00202E2A" w:rsidRPr="001A1576" w:rsidRDefault="00202E2A" w:rsidP="000D6388">
            <w:pPr>
              <w:pStyle w:val="TAC"/>
              <w:rPr>
                <w:rFonts w:eastAsia="SimSun"/>
              </w:rPr>
            </w:pPr>
            <w:r w:rsidRPr="001A1576">
              <w:rPr>
                <w:rFonts w:eastAsia="SimSun"/>
              </w:rPr>
              <w:t>223-231</w:t>
            </w:r>
          </w:p>
        </w:tc>
        <w:tc>
          <w:tcPr>
            <w:tcW w:w="427" w:type="pct"/>
            <w:shd w:val="clear" w:color="auto" w:fill="auto"/>
            <w:tcMar>
              <w:left w:w="45" w:type="dxa"/>
              <w:right w:w="45" w:type="dxa"/>
            </w:tcMar>
            <w:vAlign w:val="center"/>
          </w:tcPr>
          <w:p w14:paraId="01A2DC07" w14:textId="77777777" w:rsidR="00202E2A" w:rsidRPr="001A1576" w:rsidRDefault="00202E2A" w:rsidP="000D6388">
            <w:pPr>
              <w:pStyle w:val="TAC"/>
              <w:rPr>
                <w:rFonts w:eastAsia="SimSun"/>
              </w:rPr>
            </w:pPr>
            <w:r w:rsidRPr="001A1576">
              <w:rPr>
                <w:rFonts w:eastAsia="SimSun"/>
              </w:rPr>
              <w:t>1995</w:t>
            </w:r>
          </w:p>
        </w:tc>
        <w:tc>
          <w:tcPr>
            <w:tcW w:w="423" w:type="pct"/>
            <w:shd w:val="clear" w:color="auto" w:fill="auto"/>
            <w:tcMar>
              <w:left w:w="45" w:type="dxa"/>
              <w:right w:w="45" w:type="dxa"/>
            </w:tcMar>
            <w:vAlign w:val="center"/>
          </w:tcPr>
          <w:p w14:paraId="5FDFB130" w14:textId="77777777" w:rsidR="00202E2A" w:rsidRPr="001A1576" w:rsidRDefault="00202E2A" w:rsidP="000D6388">
            <w:pPr>
              <w:pStyle w:val="TAC"/>
              <w:rPr>
                <w:rFonts w:eastAsia="SimSun"/>
              </w:rPr>
            </w:pPr>
            <w:r w:rsidRPr="001A1576">
              <w:rPr>
                <w:rFonts w:eastAsia="SimSun"/>
              </w:rPr>
              <w:t>20</w:t>
            </w:r>
          </w:p>
        </w:tc>
        <w:tc>
          <w:tcPr>
            <w:tcW w:w="399" w:type="pct"/>
            <w:shd w:val="clear" w:color="auto" w:fill="auto"/>
            <w:tcMar>
              <w:left w:w="45" w:type="dxa"/>
              <w:right w:w="45" w:type="dxa"/>
            </w:tcMar>
            <w:vAlign w:val="center"/>
          </w:tcPr>
          <w:p w14:paraId="239D6491" w14:textId="77777777" w:rsidR="00202E2A" w:rsidRPr="001A1576" w:rsidRDefault="00202E2A" w:rsidP="000D6388">
            <w:pPr>
              <w:pStyle w:val="TAC"/>
              <w:rPr>
                <w:rFonts w:eastAsia="SimSun"/>
              </w:rPr>
            </w:pPr>
            <w:r w:rsidRPr="001A1576">
              <w:rPr>
                <w:rFonts w:eastAsia="SimSun"/>
              </w:rPr>
              <w:t>Default</w:t>
            </w:r>
          </w:p>
        </w:tc>
        <w:tc>
          <w:tcPr>
            <w:tcW w:w="728" w:type="pct"/>
            <w:tcBorders>
              <w:top w:val="nil"/>
              <w:bottom w:val="nil"/>
            </w:tcBorders>
            <w:shd w:val="clear" w:color="auto" w:fill="auto"/>
            <w:tcMar>
              <w:left w:w="45" w:type="dxa"/>
              <w:right w:w="45" w:type="dxa"/>
            </w:tcMar>
            <w:vAlign w:val="center"/>
          </w:tcPr>
          <w:p w14:paraId="6827E3B8" w14:textId="77777777" w:rsidR="00202E2A" w:rsidRPr="001A1576" w:rsidRDefault="00202E2A" w:rsidP="000D6388">
            <w:pPr>
              <w:pStyle w:val="TAC"/>
              <w:rPr>
                <w:rFonts w:eastAsia="SimSun"/>
              </w:rPr>
            </w:pPr>
          </w:p>
        </w:tc>
        <w:tc>
          <w:tcPr>
            <w:tcW w:w="214" w:type="pct"/>
            <w:vMerge/>
            <w:shd w:val="clear" w:color="auto" w:fill="auto"/>
            <w:vAlign w:val="center"/>
          </w:tcPr>
          <w:p w14:paraId="5D57E9E6" w14:textId="77777777" w:rsidR="00202E2A" w:rsidRPr="001A1576" w:rsidRDefault="00202E2A" w:rsidP="000D6388">
            <w:pPr>
              <w:pStyle w:val="TAC"/>
              <w:rPr>
                <w:rFonts w:eastAsia="SimSun"/>
              </w:rPr>
            </w:pPr>
          </w:p>
        </w:tc>
        <w:tc>
          <w:tcPr>
            <w:tcW w:w="569" w:type="pct"/>
            <w:shd w:val="clear" w:color="auto" w:fill="auto"/>
            <w:tcMar>
              <w:left w:w="45" w:type="dxa"/>
              <w:right w:w="45" w:type="dxa"/>
            </w:tcMar>
            <w:vAlign w:val="center"/>
          </w:tcPr>
          <w:p w14:paraId="10B51784" w14:textId="77777777" w:rsidR="00202E2A" w:rsidRPr="001A1576" w:rsidRDefault="00202E2A" w:rsidP="000D6388">
            <w:pPr>
              <w:pStyle w:val="TAC"/>
              <w:rPr>
                <w:rFonts w:eastAsia="SimSun"/>
              </w:rPr>
            </w:pPr>
            <w:r w:rsidRPr="001A1576">
              <w:rPr>
                <w:rFonts w:eastAsia="SimSun"/>
              </w:rPr>
              <w:t>QPSK</w:t>
            </w:r>
          </w:p>
          <w:p w14:paraId="0E53D934" w14:textId="77777777" w:rsidR="00202E2A" w:rsidRPr="001A1576" w:rsidRDefault="00202E2A" w:rsidP="000D6388">
            <w:pPr>
              <w:pStyle w:val="TAC"/>
              <w:rPr>
                <w:rFonts w:eastAsia="SimSun"/>
              </w:rPr>
            </w:pPr>
            <w:r w:rsidRPr="001A1576">
              <w:rPr>
                <w:rFonts w:eastAsia="SimSun"/>
              </w:rPr>
              <w:t>16 QAM</w:t>
            </w:r>
          </w:p>
          <w:p w14:paraId="41C066D9" w14:textId="77777777" w:rsidR="00202E2A" w:rsidRPr="001A1576" w:rsidRDefault="00202E2A" w:rsidP="000D6388">
            <w:pPr>
              <w:pStyle w:val="TAC"/>
              <w:rPr>
                <w:rFonts w:eastAsia="SimSun"/>
              </w:rPr>
            </w:pPr>
            <w:r w:rsidRPr="001A1576">
              <w:rPr>
                <w:rFonts w:eastAsia="SimSun"/>
              </w:rPr>
              <w:t>64 QAM</w:t>
            </w:r>
          </w:p>
        </w:tc>
        <w:tc>
          <w:tcPr>
            <w:tcW w:w="775" w:type="pct"/>
            <w:shd w:val="clear" w:color="auto" w:fill="auto"/>
            <w:tcMar>
              <w:left w:w="45" w:type="dxa"/>
              <w:right w:w="45" w:type="dxa"/>
            </w:tcMar>
            <w:vAlign w:val="center"/>
          </w:tcPr>
          <w:p w14:paraId="0D366D33" w14:textId="77777777" w:rsidR="00202E2A" w:rsidRPr="001A1576" w:rsidRDefault="00202E2A" w:rsidP="000D6388">
            <w:pPr>
              <w:pStyle w:val="TAC"/>
              <w:rPr>
                <w:rFonts w:eastAsia="SimSun"/>
              </w:rPr>
            </w:pPr>
            <w:r w:rsidRPr="001A1576">
              <w:rPr>
                <w:rFonts w:eastAsia="SimSun"/>
              </w:rPr>
              <w:t>Edge_1RB_Right</w:t>
            </w:r>
          </w:p>
        </w:tc>
        <w:tc>
          <w:tcPr>
            <w:tcW w:w="531" w:type="pct"/>
            <w:shd w:val="clear" w:color="auto" w:fill="auto"/>
            <w:vAlign w:val="center"/>
          </w:tcPr>
          <w:p w14:paraId="7C07F33F" w14:textId="77777777" w:rsidR="00202E2A" w:rsidRPr="001A1576" w:rsidRDefault="00202E2A" w:rsidP="000D6388">
            <w:pPr>
              <w:pStyle w:val="TAC"/>
              <w:rPr>
                <w:rFonts w:eastAsia="SimSun"/>
              </w:rPr>
            </w:pPr>
            <w:r w:rsidRPr="001A1576">
              <w:rPr>
                <w:rFonts w:eastAsia="SimSun"/>
              </w:rPr>
              <w:t>Edge_1RB_Left</w:t>
            </w:r>
          </w:p>
        </w:tc>
        <w:tc>
          <w:tcPr>
            <w:tcW w:w="595" w:type="pct"/>
            <w:shd w:val="clear" w:color="auto" w:fill="auto"/>
            <w:vAlign w:val="center"/>
          </w:tcPr>
          <w:p w14:paraId="580BC127" w14:textId="77777777" w:rsidR="00202E2A" w:rsidRPr="001A1576" w:rsidRDefault="00202E2A" w:rsidP="000D6388">
            <w:pPr>
              <w:pStyle w:val="TAC"/>
              <w:rPr>
                <w:rFonts w:eastAsia="SimSun"/>
              </w:rPr>
            </w:pPr>
            <w:r w:rsidRPr="001A1576">
              <w:rPr>
                <w:rFonts w:eastAsia="SimSun"/>
              </w:rPr>
              <w:t>69@0</w:t>
            </w:r>
          </w:p>
        </w:tc>
      </w:tr>
      <w:tr w:rsidR="00202E2A" w:rsidRPr="001A1576" w14:paraId="7975B83B" w14:textId="77777777" w:rsidTr="000D6388">
        <w:tc>
          <w:tcPr>
            <w:tcW w:w="335" w:type="pct"/>
            <w:shd w:val="clear" w:color="auto" w:fill="auto"/>
            <w:tcMar>
              <w:left w:w="45" w:type="dxa"/>
              <w:right w:w="45" w:type="dxa"/>
            </w:tcMar>
            <w:vAlign w:val="bottom"/>
          </w:tcPr>
          <w:p w14:paraId="09621EB5" w14:textId="77777777" w:rsidR="00202E2A" w:rsidRPr="001A1576" w:rsidRDefault="00202E2A" w:rsidP="000D6388">
            <w:pPr>
              <w:pStyle w:val="TAC"/>
              <w:rPr>
                <w:rFonts w:eastAsia="SimSun"/>
              </w:rPr>
            </w:pPr>
            <w:r w:rsidRPr="001A1576">
              <w:rPr>
                <w:rFonts w:eastAsia="SimSun"/>
              </w:rPr>
              <w:t>232-234</w:t>
            </w:r>
          </w:p>
        </w:tc>
        <w:tc>
          <w:tcPr>
            <w:tcW w:w="427" w:type="pct"/>
            <w:shd w:val="clear" w:color="auto" w:fill="auto"/>
            <w:tcMar>
              <w:left w:w="45" w:type="dxa"/>
              <w:right w:w="45" w:type="dxa"/>
            </w:tcMar>
            <w:vAlign w:val="center"/>
          </w:tcPr>
          <w:p w14:paraId="1440B496" w14:textId="77777777" w:rsidR="00202E2A" w:rsidRPr="001A1576" w:rsidRDefault="00202E2A" w:rsidP="000D6388">
            <w:pPr>
              <w:pStyle w:val="TAC"/>
              <w:rPr>
                <w:rFonts w:eastAsia="SimSun"/>
              </w:rPr>
            </w:pPr>
            <w:r w:rsidRPr="001A1576">
              <w:rPr>
                <w:rFonts w:eastAsia="SimSun"/>
              </w:rPr>
              <w:t>1995</w:t>
            </w:r>
          </w:p>
        </w:tc>
        <w:tc>
          <w:tcPr>
            <w:tcW w:w="423" w:type="pct"/>
            <w:shd w:val="clear" w:color="auto" w:fill="auto"/>
            <w:tcMar>
              <w:left w:w="45" w:type="dxa"/>
              <w:right w:w="45" w:type="dxa"/>
            </w:tcMar>
            <w:vAlign w:val="center"/>
          </w:tcPr>
          <w:p w14:paraId="115CA620" w14:textId="77777777" w:rsidR="00202E2A" w:rsidRPr="001A1576" w:rsidRDefault="00202E2A" w:rsidP="000D6388">
            <w:pPr>
              <w:pStyle w:val="TAC"/>
              <w:rPr>
                <w:rFonts w:eastAsia="SimSun"/>
              </w:rPr>
            </w:pPr>
            <w:r w:rsidRPr="001A1576">
              <w:rPr>
                <w:rFonts w:eastAsia="SimSun"/>
              </w:rPr>
              <w:t>20</w:t>
            </w:r>
          </w:p>
        </w:tc>
        <w:tc>
          <w:tcPr>
            <w:tcW w:w="399" w:type="pct"/>
            <w:shd w:val="clear" w:color="auto" w:fill="auto"/>
            <w:tcMar>
              <w:left w:w="45" w:type="dxa"/>
              <w:right w:w="45" w:type="dxa"/>
            </w:tcMar>
            <w:vAlign w:val="center"/>
          </w:tcPr>
          <w:p w14:paraId="2A5DE5FB" w14:textId="77777777" w:rsidR="00202E2A" w:rsidRPr="001A1576" w:rsidRDefault="00202E2A" w:rsidP="000D6388">
            <w:pPr>
              <w:pStyle w:val="TAC"/>
              <w:rPr>
                <w:rFonts w:eastAsia="SimSun"/>
              </w:rPr>
            </w:pPr>
            <w:r w:rsidRPr="001A1576">
              <w:rPr>
                <w:rFonts w:eastAsia="SimSun"/>
              </w:rPr>
              <w:t>Default</w:t>
            </w:r>
          </w:p>
        </w:tc>
        <w:tc>
          <w:tcPr>
            <w:tcW w:w="728" w:type="pct"/>
            <w:tcBorders>
              <w:top w:val="nil"/>
              <w:bottom w:val="nil"/>
            </w:tcBorders>
            <w:shd w:val="clear" w:color="auto" w:fill="auto"/>
            <w:tcMar>
              <w:left w:w="45" w:type="dxa"/>
              <w:right w:w="45" w:type="dxa"/>
            </w:tcMar>
            <w:vAlign w:val="center"/>
          </w:tcPr>
          <w:p w14:paraId="6F4C852E" w14:textId="77777777" w:rsidR="00202E2A" w:rsidRPr="001A1576" w:rsidRDefault="00202E2A" w:rsidP="000D6388">
            <w:pPr>
              <w:pStyle w:val="TAC"/>
              <w:rPr>
                <w:rFonts w:eastAsia="SimSun"/>
              </w:rPr>
            </w:pPr>
          </w:p>
        </w:tc>
        <w:tc>
          <w:tcPr>
            <w:tcW w:w="214" w:type="pct"/>
            <w:vMerge/>
            <w:shd w:val="clear" w:color="auto" w:fill="auto"/>
            <w:vAlign w:val="center"/>
          </w:tcPr>
          <w:p w14:paraId="659E1BFC" w14:textId="77777777" w:rsidR="00202E2A" w:rsidRPr="001A1576" w:rsidRDefault="00202E2A" w:rsidP="000D6388">
            <w:pPr>
              <w:pStyle w:val="TAC"/>
              <w:rPr>
                <w:rFonts w:eastAsia="SimSun"/>
              </w:rPr>
            </w:pPr>
          </w:p>
        </w:tc>
        <w:tc>
          <w:tcPr>
            <w:tcW w:w="569" w:type="pct"/>
            <w:shd w:val="clear" w:color="auto" w:fill="auto"/>
            <w:tcMar>
              <w:left w:w="45" w:type="dxa"/>
              <w:right w:w="45" w:type="dxa"/>
            </w:tcMar>
            <w:vAlign w:val="center"/>
          </w:tcPr>
          <w:p w14:paraId="7DA4907F" w14:textId="77777777" w:rsidR="00202E2A" w:rsidRPr="001A1576" w:rsidRDefault="00202E2A" w:rsidP="000D6388">
            <w:pPr>
              <w:pStyle w:val="TAC"/>
              <w:rPr>
                <w:rFonts w:eastAsia="SimSun"/>
              </w:rPr>
            </w:pPr>
            <w:r w:rsidRPr="001A1576">
              <w:rPr>
                <w:rFonts w:eastAsia="SimSun"/>
              </w:rPr>
              <w:t>QPSK</w:t>
            </w:r>
          </w:p>
          <w:p w14:paraId="2D48654E" w14:textId="77777777" w:rsidR="00202E2A" w:rsidRPr="001A1576" w:rsidRDefault="00202E2A" w:rsidP="000D6388">
            <w:pPr>
              <w:pStyle w:val="TAC"/>
              <w:rPr>
                <w:rFonts w:eastAsia="SimSun"/>
              </w:rPr>
            </w:pPr>
            <w:r w:rsidRPr="001A1576">
              <w:rPr>
                <w:rFonts w:eastAsia="SimSun"/>
              </w:rPr>
              <w:t>16 QAM</w:t>
            </w:r>
          </w:p>
          <w:p w14:paraId="4D631CE7" w14:textId="77777777" w:rsidR="00202E2A" w:rsidRPr="001A1576" w:rsidRDefault="00202E2A" w:rsidP="000D6388">
            <w:pPr>
              <w:pStyle w:val="TAC"/>
              <w:rPr>
                <w:rFonts w:eastAsia="SimSun"/>
              </w:rPr>
            </w:pPr>
            <w:r w:rsidRPr="001A1576">
              <w:rPr>
                <w:rFonts w:eastAsia="SimSun"/>
              </w:rPr>
              <w:t>64 QAM</w:t>
            </w:r>
          </w:p>
        </w:tc>
        <w:tc>
          <w:tcPr>
            <w:tcW w:w="775" w:type="pct"/>
            <w:shd w:val="clear" w:color="auto" w:fill="auto"/>
            <w:tcMar>
              <w:left w:w="45" w:type="dxa"/>
              <w:right w:w="45" w:type="dxa"/>
            </w:tcMar>
            <w:vAlign w:val="center"/>
          </w:tcPr>
          <w:p w14:paraId="6E58B344" w14:textId="77777777" w:rsidR="00202E2A" w:rsidRPr="001A1576" w:rsidRDefault="00202E2A" w:rsidP="000D6388">
            <w:pPr>
              <w:pStyle w:val="TAC"/>
              <w:rPr>
                <w:rFonts w:eastAsia="SimSun"/>
              </w:rPr>
            </w:pPr>
            <w:r w:rsidRPr="001A1576">
              <w:rPr>
                <w:rFonts w:eastAsia="SimSun"/>
              </w:rPr>
              <w:t>Outer_Full</w:t>
            </w:r>
          </w:p>
        </w:tc>
        <w:tc>
          <w:tcPr>
            <w:tcW w:w="531" w:type="pct"/>
            <w:shd w:val="clear" w:color="auto" w:fill="auto"/>
            <w:vAlign w:val="center"/>
          </w:tcPr>
          <w:p w14:paraId="5BE22060" w14:textId="77777777" w:rsidR="00202E2A" w:rsidRPr="001A1576" w:rsidRDefault="00202E2A" w:rsidP="000D6388">
            <w:pPr>
              <w:pStyle w:val="TAC"/>
              <w:rPr>
                <w:rFonts w:eastAsia="SimSun"/>
              </w:rPr>
            </w:pPr>
            <w:r w:rsidRPr="001A1576">
              <w:rPr>
                <w:rFonts w:eastAsia="SimSun"/>
              </w:rPr>
              <w:t>N/A</w:t>
            </w:r>
          </w:p>
        </w:tc>
        <w:tc>
          <w:tcPr>
            <w:tcW w:w="595" w:type="pct"/>
            <w:shd w:val="clear" w:color="auto" w:fill="auto"/>
            <w:vAlign w:val="center"/>
          </w:tcPr>
          <w:p w14:paraId="0D00F9A4" w14:textId="77777777" w:rsidR="00202E2A" w:rsidRPr="001A1576" w:rsidRDefault="00202E2A" w:rsidP="000D6388">
            <w:pPr>
              <w:pStyle w:val="TAC"/>
              <w:rPr>
                <w:rFonts w:eastAsia="SimSun"/>
              </w:rPr>
            </w:pPr>
            <w:r w:rsidRPr="001A1576">
              <w:rPr>
                <w:rFonts w:eastAsia="SimSun"/>
              </w:rPr>
              <w:t>N/A</w:t>
            </w:r>
          </w:p>
        </w:tc>
      </w:tr>
      <w:tr w:rsidR="00202E2A" w:rsidRPr="001A1576" w14:paraId="682704AB" w14:textId="77777777" w:rsidTr="000D6388">
        <w:tc>
          <w:tcPr>
            <w:tcW w:w="335" w:type="pct"/>
            <w:shd w:val="clear" w:color="auto" w:fill="auto"/>
            <w:tcMar>
              <w:left w:w="45" w:type="dxa"/>
              <w:right w:w="45" w:type="dxa"/>
            </w:tcMar>
            <w:vAlign w:val="bottom"/>
          </w:tcPr>
          <w:p w14:paraId="34299D5B" w14:textId="77777777" w:rsidR="00202E2A" w:rsidRPr="001A1576" w:rsidRDefault="00202E2A" w:rsidP="000D6388">
            <w:pPr>
              <w:pStyle w:val="TAC"/>
              <w:rPr>
                <w:rFonts w:eastAsia="SimSun"/>
              </w:rPr>
            </w:pPr>
            <w:r w:rsidRPr="001A1576">
              <w:rPr>
                <w:rFonts w:eastAsia="SimSun"/>
              </w:rPr>
              <w:t>235</w:t>
            </w:r>
          </w:p>
        </w:tc>
        <w:tc>
          <w:tcPr>
            <w:tcW w:w="427" w:type="pct"/>
            <w:shd w:val="clear" w:color="auto" w:fill="auto"/>
            <w:tcMar>
              <w:left w:w="45" w:type="dxa"/>
              <w:right w:w="45" w:type="dxa"/>
            </w:tcMar>
            <w:vAlign w:val="center"/>
          </w:tcPr>
          <w:p w14:paraId="3B867185" w14:textId="77777777" w:rsidR="00202E2A" w:rsidRPr="001A1576" w:rsidRDefault="00202E2A" w:rsidP="000D6388">
            <w:pPr>
              <w:pStyle w:val="TAC"/>
              <w:rPr>
                <w:rFonts w:eastAsia="SimSun"/>
              </w:rPr>
            </w:pPr>
            <w:r w:rsidRPr="001A1576">
              <w:rPr>
                <w:rFonts w:eastAsia="SimSun"/>
              </w:rPr>
              <w:t>1992.5</w:t>
            </w:r>
          </w:p>
        </w:tc>
        <w:tc>
          <w:tcPr>
            <w:tcW w:w="423" w:type="pct"/>
            <w:shd w:val="clear" w:color="auto" w:fill="auto"/>
            <w:tcMar>
              <w:left w:w="45" w:type="dxa"/>
              <w:right w:w="45" w:type="dxa"/>
            </w:tcMar>
            <w:vAlign w:val="center"/>
          </w:tcPr>
          <w:p w14:paraId="2FBDBD68" w14:textId="77777777" w:rsidR="00202E2A" w:rsidRPr="001A1576" w:rsidRDefault="00202E2A" w:rsidP="000D6388">
            <w:pPr>
              <w:pStyle w:val="TAC"/>
              <w:rPr>
                <w:rFonts w:eastAsia="SimSun"/>
              </w:rPr>
            </w:pPr>
            <w:r w:rsidRPr="001A1576">
              <w:rPr>
                <w:rFonts w:eastAsia="SimSun"/>
              </w:rPr>
              <w:t>5</w:t>
            </w:r>
          </w:p>
        </w:tc>
        <w:tc>
          <w:tcPr>
            <w:tcW w:w="399" w:type="pct"/>
            <w:shd w:val="clear" w:color="auto" w:fill="auto"/>
            <w:tcMar>
              <w:left w:w="45" w:type="dxa"/>
              <w:right w:w="45" w:type="dxa"/>
            </w:tcMar>
            <w:vAlign w:val="center"/>
          </w:tcPr>
          <w:p w14:paraId="1D17FA34" w14:textId="77777777" w:rsidR="00202E2A" w:rsidRPr="001A1576" w:rsidRDefault="00202E2A" w:rsidP="000D6388">
            <w:pPr>
              <w:pStyle w:val="TAC"/>
              <w:rPr>
                <w:rFonts w:eastAsia="SimSun"/>
              </w:rPr>
            </w:pPr>
            <w:r w:rsidRPr="001A1576">
              <w:rPr>
                <w:rFonts w:eastAsia="SimSun"/>
              </w:rPr>
              <w:t>Default</w:t>
            </w:r>
          </w:p>
        </w:tc>
        <w:tc>
          <w:tcPr>
            <w:tcW w:w="728" w:type="pct"/>
            <w:tcBorders>
              <w:top w:val="nil"/>
              <w:bottom w:val="nil"/>
            </w:tcBorders>
            <w:shd w:val="clear" w:color="auto" w:fill="auto"/>
            <w:tcMar>
              <w:left w:w="45" w:type="dxa"/>
              <w:right w:w="45" w:type="dxa"/>
            </w:tcMar>
            <w:vAlign w:val="center"/>
          </w:tcPr>
          <w:p w14:paraId="3BE651F1" w14:textId="77777777" w:rsidR="00202E2A" w:rsidRPr="001A1576" w:rsidRDefault="00202E2A" w:rsidP="000D6388">
            <w:pPr>
              <w:pStyle w:val="TAC"/>
              <w:rPr>
                <w:rFonts w:eastAsia="SimSun"/>
              </w:rPr>
            </w:pPr>
          </w:p>
        </w:tc>
        <w:tc>
          <w:tcPr>
            <w:tcW w:w="214" w:type="pct"/>
            <w:vMerge/>
            <w:shd w:val="clear" w:color="auto" w:fill="auto"/>
            <w:vAlign w:val="center"/>
          </w:tcPr>
          <w:p w14:paraId="0DE2551C" w14:textId="77777777" w:rsidR="00202E2A" w:rsidRPr="001A1576" w:rsidRDefault="00202E2A" w:rsidP="000D6388">
            <w:pPr>
              <w:pStyle w:val="TAC"/>
              <w:rPr>
                <w:rFonts w:eastAsia="SimSun"/>
              </w:rPr>
            </w:pPr>
          </w:p>
        </w:tc>
        <w:tc>
          <w:tcPr>
            <w:tcW w:w="569" w:type="pct"/>
            <w:shd w:val="clear" w:color="auto" w:fill="auto"/>
            <w:tcMar>
              <w:left w:w="45" w:type="dxa"/>
              <w:right w:w="45" w:type="dxa"/>
            </w:tcMar>
            <w:vAlign w:val="center"/>
          </w:tcPr>
          <w:p w14:paraId="3EE7BC62" w14:textId="77777777" w:rsidR="00202E2A" w:rsidRPr="001A1576" w:rsidRDefault="00202E2A" w:rsidP="000D6388">
            <w:pPr>
              <w:pStyle w:val="TAC"/>
              <w:rPr>
                <w:rFonts w:eastAsia="SimSun"/>
              </w:rPr>
            </w:pPr>
            <w:r w:rsidRPr="001A1576">
              <w:rPr>
                <w:rFonts w:eastAsia="SimSun"/>
              </w:rPr>
              <w:t>256 QAM</w:t>
            </w:r>
          </w:p>
        </w:tc>
        <w:tc>
          <w:tcPr>
            <w:tcW w:w="775" w:type="pct"/>
            <w:shd w:val="clear" w:color="auto" w:fill="auto"/>
            <w:tcMar>
              <w:left w:w="45" w:type="dxa"/>
              <w:right w:w="45" w:type="dxa"/>
            </w:tcMar>
            <w:vAlign w:val="center"/>
          </w:tcPr>
          <w:p w14:paraId="5B32D1B1" w14:textId="77777777" w:rsidR="00202E2A" w:rsidRPr="001A1576" w:rsidRDefault="00202E2A" w:rsidP="000D6388">
            <w:pPr>
              <w:pStyle w:val="TAC"/>
              <w:rPr>
                <w:rFonts w:eastAsia="SimSun"/>
              </w:rPr>
            </w:pPr>
            <w:r w:rsidRPr="001A1576">
              <w:rPr>
                <w:rFonts w:eastAsia="SimSun"/>
              </w:rPr>
              <w:t>Outer_Full</w:t>
            </w:r>
          </w:p>
        </w:tc>
        <w:tc>
          <w:tcPr>
            <w:tcW w:w="531" w:type="pct"/>
            <w:shd w:val="clear" w:color="auto" w:fill="auto"/>
            <w:vAlign w:val="center"/>
          </w:tcPr>
          <w:p w14:paraId="47A36830" w14:textId="77777777" w:rsidR="00202E2A" w:rsidRPr="001A1576" w:rsidRDefault="00202E2A" w:rsidP="000D6388">
            <w:pPr>
              <w:pStyle w:val="TAC"/>
              <w:rPr>
                <w:rFonts w:eastAsia="SimSun"/>
              </w:rPr>
            </w:pPr>
            <w:r w:rsidRPr="001A1576">
              <w:rPr>
                <w:rFonts w:eastAsia="SimSun"/>
              </w:rPr>
              <w:t>N/A</w:t>
            </w:r>
          </w:p>
        </w:tc>
        <w:tc>
          <w:tcPr>
            <w:tcW w:w="595" w:type="pct"/>
            <w:shd w:val="clear" w:color="auto" w:fill="auto"/>
            <w:vAlign w:val="center"/>
          </w:tcPr>
          <w:p w14:paraId="62E0E110" w14:textId="77777777" w:rsidR="00202E2A" w:rsidRPr="001A1576" w:rsidRDefault="00202E2A" w:rsidP="000D6388">
            <w:pPr>
              <w:pStyle w:val="TAC"/>
              <w:rPr>
                <w:rFonts w:eastAsia="SimSun"/>
              </w:rPr>
            </w:pPr>
            <w:r w:rsidRPr="001A1576">
              <w:rPr>
                <w:rFonts w:eastAsia="SimSun"/>
              </w:rPr>
              <w:t>N/A</w:t>
            </w:r>
          </w:p>
        </w:tc>
      </w:tr>
      <w:tr w:rsidR="00202E2A" w:rsidRPr="001A1576" w14:paraId="08CD0970" w14:textId="77777777" w:rsidTr="000D6388">
        <w:tc>
          <w:tcPr>
            <w:tcW w:w="335" w:type="pct"/>
            <w:shd w:val="clear" w:color="auto" w:fill="auto"/>
            <w:tcMar>
              <w:left w:w="45" w:type="dxa"/>
              <w:right w:w="45" w:type="dxa"/>
            </w:tcMar>
            <w:vAlign w:val="bottom"/>
          </w:tcPr>
          <w:p w14:paraId="3BEAF681" w14:textId="77777777" w:rsidR="00202E2A" w:rsidRPr="001A1576" w:rsidRDefault="00202E2A" w:rsidP="000D6388">
            <w:pPr>
              <w:pStyle w:val="TAC"/>
              <w:rPr>
                <w:rFonts w:eastAsia="SimSun"/>
              </w:rPr>
            </w:pPr>
            <w:r w:rsidRPr="001A1576">
              <w:rPr>
                <w:rFonts w:eastAsia="SimSun"/>
              </w:rPr>
              <w:t>236</w:t>
            </w:r>
          </w:p>
        </w:tc>
        <w:tc>
          <w:tcPr>
            <w:tcW w:w="427" w:type="pct"/>
            <w:shd w:val="clear" w:color="auto" w:fill="auto"/>
            <w:tcMar>
              <w:left w:w="45" w:type="dxa"/>
              <w:right w:w="45" w:type="dxa"/>
            </w:tcMar>
            <w:vAlign w:val="center"/>
          </w:tcPr>
          <w:p w14:paraId="3FFF794C" w14:textId="77777777" w:rsidR="00202E2A" w:rsidRPr="001A1576" w:rsidRDefault="00202E2A" w:rsidP="000D6388">
            <w:pPr>
              <w:pStyle w:val="TAC"/>
              <w:rPr>
                <w:rFonts w:eastAsia="SimSun"/>
              </w:rPr>
            </w:pPr>
            <w:r w:rsidRPr="001A1576">
              <w:rPr>
                <w:rFonts w:eastAsia="SimSun"/>
              </w:rPr>
              <w:t>1997.5</w:t>
            </w:r>
          </w:p>
        </w:tc>
        <w:tc>
          <w:tcPr>
            <w:tcW w:w="423" w:type="pct"/>
            <w:shd w:val="clear" w:color="auto" w:fill="auto"/>
            <w:tcMar>
              <w:left w:w="45" w:type="dxa"/>
              <w:right w:w="45" w:type="dxa"/>
            </w:tcMar>
            <w:vAlign w:val="center"/>
          </w:tcPr>
          <w:p w14:paraId="46DD288F" w14:textId="77777777" w:rsidR="00202E2A" w:rsidRPr="001A1576" w:rsidRDefault="00202E2A" w:rsidP="000D6388">
            <w:pPr>
              <w:pStyle w:val="TAC"/>
              <w:rPr>
                <w:rFonts w:eastAsia="SimSun"/>
              </w:rPr>
            </w:pPr>
            <w:r w:rsidRPr="001A1576">
              <w:rPr>
                <w:rFonts w:eastAsia="SimSun"/>
              </w:rPr>
              <w:t>5</w:t>
            </w:r>
          </w:p>
        </w:tc>
        <w:tc>
          <w:tcPr>
            <w:tcW w:w="399" w:type="pct"/>
            <w:shd w:val="clear" w:color="auto" w:fill="auto"/>
            <w:tcMar>
              <w:left w:w="45" w:type="dxa"/>
              <w:right w:w="45" w:type="dxa"/>
            </w:tcMar>
            <w:vAlign w:val="center"/>
          </w:tcPr>
          <w:p w14:paraId="2D69C886" w14:textId="77777777" w:rsidR="00202E2A" w:rsidRPr="001A1576" w:rsidRDefault="00202E2A" w:rsidP="000D6388">
            <w:pPr>
              <w:pStyle w:val="TAC"/>
              <w:rPr>
                <w:rFonts w:eastAsia="SimSun"/>
              </w:rPr>
            </w:pPr>
            <w:r w:rsidRPr="001A1576">
              <w:rPr>
                <w:rFonts w:eastAsia="SimSun"/>
              </w:rPr>
              <w:t>Default</w:t>
            </w:r>
          </w:p>
        </w:tc>
        <w:tc>
          <w:tcPr>
            <w:tcW w:w="728" w:type="pct"/>
            <w:tcBorders>
              <w:top w:val="nil"/>
              <w:bottom w:val="nil"/>
            </w:tcBorders>
            <w:shd w:val="clear" w:color="auto" w:fill="auto"/>
            <w:tcMar>
              <w:left w:w="45" w:type="dxa"/>
              <w:right w:w="45" w:type="dxa"/>
            </w:tcMar>
            <w:vAlign w:val="center"/>
          </w:tcPr>
          <w:p w14:paraId="4E3E7699" w14:textId="77777777" w:rsidR="00202E2A" w:rsidRPr="001A1576" w:rsidRDefault="00202E2A" w:rsidP="000D6388">
            <w:pPr>
              <w:pStyle w:val="TAC"/>
              <w:rPr>
                <w:rFonts w:eastAsia="SimSun"/>
              </w:rPr>
            </w:pPr>
          </w:p>
        </w:tc>
        <w:tc>
          <w:tcPr>
            <w:tcW w:w="214" w:type="pct"/>
            <w:vMerge/>
            <w:shd w:val="clear" w:color="auto" w:fill="auto"/>
            <w:vAlign w:val="center"/>
          </w:tcPr>
          <w:p w14:paraId="4D58B515" w14:textId="77777777" w:rsidR="00202E2A" w:rsidRPr="001A1576" w:rsidRDefault="00202E2A" w:rsidP="000D6388">
            <w:pPr>
              <w:pStyle w:val="TAC"/>
              <w:rPr>
                <w:rFonts w:eastAsia="SimSun"/>
              </w:rPr>
            </w:pPr>
          </w:p>
        </w:tc>
        <w:tc>
          <w:tcPr>
            <w:tcW w:w="569" w:type="pct"/>
            <w:shd w:val="clear" w:color="auto" w:fill="auto"/>
            <w:tcMar>
              <w:left w:w="45" w:type="dxa"/>
              <w:right w:w="45" w:type="dxa"/>
            </w:tcMar>
          </w:tcPr>
          <w:p w14:paraId="5F27B6E0" w14:textId="77777777" w:rsidR="00202E2A" w:rsidRPr="001A1576" w:rsidRDefault="00202E2A" w:rsidP="000D6388">
            <w:pPr>
              <w:pStyle w:val="TAC"/>
              <w:rPr>
                <w:rFonts w:eastAsia="SimSun"/>
              </w:rPr>
            </w:pPr>
            <w:r w:rsidRPr="001A1576">
              <w:rPr>
                <w:rFonts w:eastAsia="SimSun"/>
              </w:rPr>
              <w:t>256 QAM</w:t>
            </w:r>
          </w:p>
        </w:tc>
        <w:tc>
          <w:tcPr>
            <w:tcW w:w="775" w:type="pct"/>
            <w:shd w:val="clear" w:color="auto" w:fill="auto"/>
            <w:tcMar>
              <w:left w:w="45" w:type="dxa"/>
              <w:right w:w="45" w:type="dxa"/>
            </w:tcMar>
            <w:vAlign w:val="center"/>
          </w:tcPr>
          <w:p w14:paraId="119F9DD3" w14:textId="77777777" w:rsidR="00202E2A" w:rsidRPr="001A1576" w:rsidRDefault="00202E2A" w:rsidP="000D6388">
            <w:pPr>
              <w:pStyle w:val="TAC"/>
              <w:rPr>
                <w:rFonts w:eastAsia="SimSun"/>
              </w:rPr>
            </w:pPr>
            <w:r w:rsidRPr="001A1576">
              <w:rPr>
                <w:rFonts w:eastAsia="SimSun"/>
              </w:rPr>
              <w:t>Outer_Full</w:t>
            </w:r>
          </w:p>
        </w:tc>
        <w:tc>
          <w:tcPr>
            <w:tcW w:w="531" w:type="pct"/>
            <w:shd w:val="clear" w:color="auto" w:fill="auto"/>
            <w:vAlign w:val="center"/>
          </w:tcPr>
          <w:p w14:paraId="33765117" w14:textId="77777777" w:rsidR="00202E2A" w:rsidRPr="001A1576" w:rsidRDefault="00202E2A" w:rsidP="000D6388">
            <w:pPr>
              <w:pStyle w:val="TAC"/>
              <w:rPr>
                <w:rFonts w:eastAsia="SimSun"/>
              </w:rPr>
            </w:pPr>
            <w:r w:rsidRPr="001A1576">
              <w:rPr>
                <w:rFonts w:eastAsia="SimSun"/>
              </w:rPr>
              <w:t>N/A</w:t>
            </w:r>
          </w:p>
        </w:tc>
        <w:tc>
          <w:tcPr>
            <w:tcW w:w="595" w:type="pct"/>
            <w:shd w:val="clear" w:color="auto" w:fill="auto"/>
            <w:vAlign w:val="center"/>
          </w:tcPr>
          <w:p w14:paraId="5D11A3FD" w14:textId="77777777" w:rsidR="00202E2A" w:rsidRPr="001A1576" w:rsidRDefault="00202E2A" w:rsidP="000D6388">
            <w:pPr>
              <w:pStyle w:val="TAC"/>
              <w:rPr>
                <w:rFonts w:eastAsia="SimSun"/>
              </w:rPr>
            </w:pPr>
            <w:r w:rsidRPr="001A1576">
              <w:rPr>
                <w:rFonts w:eastAsia="SimSun"/>
              </w:rPr>
              <w:t>N/A</w:t>
            </w:r>
          </w:p>
        </w:tc>
      </w:tr>
      <w:tr w:rsidR="00202E2A" w:rsidRPr="001A1576" w14:paraId="0D77DD0D" w14:textId="77777777" w:rsidTr="000D6388">
        <w:tc>
          <w:tcPr>
            <w:tcW w:w="335" w:type="pct"/>
            <w:shd w:val="clear" w:color="auto" w:fill="auto"/>
            <w:tcMar>
              <w:left w:w="45" w:type="dxa"/>
              <w:right w:w="45" w:type="dxa"/>
            </w:tcMar>
            <w:vAlign w:val="bottom"/>
          </w:tcPr>
          <w:p w14:paraId="3CEFD013" w14:textId="77777777" w:rsidR="00202E2A" w:rsidRPr="001A1576" w:rsidRDefault="00202E2A" w:rsidP="000D6388">
            <w:pPr>
              <w:pStyle w:val="TAC"/>
              <w:rPr>
                <w:rFonts w:eastAsia="SimSun"/>
              </w:rPr>
            </w:pPr>
            <w:r w:rsidRPr="001A1576">
              <w:rPr>
                <w:rFonts w:eastAsia="SimSun"/>
              </w:rPr>
              <w:t>237-239</w:t>
            </w:r>
          </w:p>
        </w:tc>
        <w:tc>
          <w:tcPr>
            <w:tcW w:w="427" w:type="pct"/>
            <w:shd w:val="clear" w:color="auto" w:fill="auto"/>
            <w:tcMar>
              <w:left w:w="45" w:type="dxa"/>
              <w:right w:w="45" w:type="dxa"/>
            </w:tcMar>
            <w:vAlign w:val="center"/>
          </w:tcPr>
          <w:p w14:paraId="570E4031" w14:textId="77777777" w:rsidR="00202E2A" w:rsidRPr="001A1576" w:rsidRDefault="00202E2A" w:rsidP="000D6388">
            <w:pPr>
              <w:pStyle w:val="TAC"/>
              <w:rPr>
                <w:rFonts w:eastAsia="SimSun"/>
              </w:rPr>
            </w:pPr>
            <w:r w:rsidRPr="001A1576">
              <w:rPr>
                <w:rFonts w:eastAsia="SimSun"/>
              </w:rPr>
              <w:t>2002.5</w:t>
            </w:r>
          </w:p>
        </w:tc>
        <w:tc>
          <w:tcPr>
            <w:tcW w:w="423" w:type="pct"/>
            <w:shd w:val="clear" w:color="auto" w:fill="auto"/>
            <w:tcMar>
              <w:left w:w="45" w:type="dxa"/>
              <w:right w:w="45" w:type="dxa"/>
            </w:tcMar>
            <w:vAlign w:val="center"/>
          </w:tcPr>
          <w:p w14:paraId="58C18917" w14:textId="77777777" w:rsidR="00202E2A" w:rsidRPr="001A1576" w:rsidRDefault="00202E2A" w:rsidP="000D6388">
            <w:pPr>
              <w:pStyle w:val="TAC"/>
              <w:rPr>
                <w:rFonts w:eastAsia="SimSun"/>
              </w:rPr>
            </w:pPr>
            <w:r w:rsidRPr="001A1576">
              <w:rPr>
                <w:rFonts w:eastAsia="SimSun"/>
              </w:rPr>
              <w:t>5</w:t>
            </w:r>
          </w:p>
        </w:tc>
        <w:tc>
          <w:tcPr>
            <w:tcW w:w="399" w:type="pct"/>
            <w:shd w:val="clear" w:color="auto" w:fill="auto"/>
            <w:tcMar>
              <w:left w:w="45" w:type="dxa"/>
              <w:right w:w="45" w:type="dxa"/>
            </w:tcMar>
            <w:vAlign w:val="center"/>
          </w:tcPr>
          <w:p w14:paraId="13B529C6" w14:textId="77777777" w:rsidR="00202E2A" w:rsidRPr="001A1576" w:rsidRDefault="00202E2A" w:rsidP="000D6388">
            <w:pPr>
              <w:pStyle w:val="TAC"/>
              <w:rPr>
                <w:rFonts w:eastAsia="SimSun"/>
              </w:rPr>
            </w:pPr>
            <w:r w:rsidRPr="001A1576">
              <w:rPr>
                <w:rFonts w:eastAsia="SimSun"/>
              </w:rPr>
              <w:t>Default</w:t>
            </w:r>
          </w:p>
        </w:tc>
        <w:tc>
          <w:tcPr>
            <w:tcW w:w="728" w:type="pct"/>
            <w:tcBorders>
              <w:top w:val="nil"/>
              <w:bottom w:val="nil"/>
            </w:tcBorders>
            <w:shd w:val="clear" w:color="auto" w:fill="auto"/>
            <w:tcMar>
              <w:left w:w="45" w:type="dxa"/>
              <w:right w:w="45" w:type="dxa"/>
            </w:tcMar>
            <w:vAlign w:val="center"/>
          </w:tcPr>
          <w:p w14:paraId="2810526B" w14:textId="77777777" w:rsidR="00202E2A" w:rsidRPr="001A1576" w:rsidRDefault="00202E2A" w:rsidP="000D6388">
            <w:pPr>
              <w:pStyle w:val="TAC"/>
              <w:rPr>
                <w:rFonts w:eastAsia="SimSun"/>
              </w:rPr>
            </w:pPr>
          </w:p>
        </w:tc>
        <w:tc>
          <w:tcPr>
            <w:tcW w:w="214" w:type="pct"/>
            <w:vMerge/>
            <w:shd w:val="clear" w:color="auto" w:fill="auto"/>
            <w:vAlign w:val="center"/>
          </w:tcPr>
          <w:p w14:paraId="1536A346" w14:textId="77777777" w:rsidR="00202E2A" w:rsidRPr="001A1576" w:rsidRDefault="00202E2A" w:rsidP="000D6388">
            <w:pPr>
              <w:pStyle w:val="TAC"/>
              <w:rPr>
                <w:rFonts w:eastAsia="SimSun"/>
              </w:rPr>
            </w:pPr>
          </w:p>
        </w:tc>
        <w:tc>
          <w:tcPr>
            <w:tcW w:w="569" w:type="pct"/>
            <w:shd w:val="clear" w:color="auto" w:fill="auto"/>
            <w:tcMar>
              <w:left w:w="45" w:type="dxa"/>
              <w:right w:w="45" w:type="dxa"/>
            </w:tcMar>
          </w:tcPr>
          <w:p w14:paraId="6C226415" w14:textId="77777777" w:rsidR="00202E2A" w:rsidRPr="001A1576" w:rsidRDefault="00202E2A" w:rsidP="000D6388">
            <w:pPr>
              <w:pStyle w:val="TAC"/>
              <w:rPr>
                <w:rFonts w:eastAsia="SimSun"/>
              </w:rPr>
            </w:pPr>
            <w:r w:rsidRPr="001A1576">
              <w:rPr>
                <w:rFonts w:eastAsia="SimSun"/>
              </w:rPr>
              <w:t>256 QAM</w:t>
            </w:r>
          </w:p>
        </w:tc>
        <w:tc>
          <w:tcPr>
            <w:tcW w:w="775" w:type="pct"/>
            <w:shd w:val="clear" w:color="auto" w:fill="auto"/>
            <w:tcMar>
              <w:left w:w="45" w:type="dxa"/>
              <w:right w:w="45" w:type="dxa"/>
            </w:tcMar>
            <w:vAlign w:val="center"/>
          </w:tcPr>
          <w:p w14:paraId="7E66678C" w14:textId="77777777" w:rsidR="00202E2A" w:rsidRPr="001A1576" w:rsidRDefault="00202E2A" w:rsidP="000D6388">
            <w:pPr>
              <w:pStyle w:val="TAC"/>
              <w:rPr>
                <w:rFonts w:eastAsia="SimSun"/>
              </w:rPr>
            </w:pPr>
            <w:r w:rsidRPr="001A1576">
              <w:rPr>
                <w:rFonts w:eastAsia="SimSun"/>
              </w:rPr>
              <w:t>Outer_Full</w:t>
            </w:r>
          </w:p>
        </w:tc>
        <w:tc>
          <w:tcPr>
            <w:tcW w:w="531" w:type="pct"/>
            <w:shd w:val="clear" w:color="auto" w:fill="auto"/>
            <w:vAlign w:val="center"/>
          </w:tcPr>
          <w:p w14:paraId="399F51AF" w14:textId="77777777" w:rsidR="00202E2A" w:rsidRPr="001A1576" w:rsidRDefault="00202E2A" w:rsidP="000D6388">
            <w:pPr>
              <w:pStyle w:val="TAC"/>
              <w:rPr>
                <w:rFonts w:eastAsia="SimSun"/>
              </w:rPr>
            </w:pPr>
            <w:r w:rsidRPr="001A1576">
              <w:rPr>
                <w:rFonts w:eastAsia="SimSun"/>
              </w:rPr>
              <w:t>Edge_1RB_Right</w:t>
            </w:r>
          </w:p>
        </w:tc>
        <w:tc>
          <w:tcPr>
            <w:tcW w:w="595" w:type="pct"/>
            <w:shd w:val="clear" w:color="auto" w:fill="auto"/>
            <w:vAlign w:val="center"/>
          </w:tcPr>
          <w:p w14:paraId="300D68BD" w14:textId="77777777" w:rsidR="00202E2A" w:rsidRPr="001A1576" w:rsidRDefault="00202E2A" w:rsidP="000D6388">
            <w:pPr>
              <w:pStyle w:val="TAC"/>
              <w:rPr>
                <w:rFonts w:eastAsia="SimSun"/>
              </w:rPr>
            </w:pPr>
            <w:r w:rsidRPr="001A1576">
              <w:rPr>
                <w:rFonts w:eastAsia="SimSun"/>
              </w:rPr>
              <w:t>Edge_1RB_Left</w:t>
            </w:r>
          </w:p>
        </w:tc>
      </w:tr>
      <w:tr w:rsidR="00202E2A" w:rsidRPr="001A1576" w14:paraId="415AB7A4" w14:textId="77777777" w:rsidTr="000D6388">
        <w:tc>
          <w:tcPr>
            <w:tcW w:w="335" w:type="pct"/>
            <w:shd w:val="clear" w:color="auto" w:fill="auto"/>
            <w:tcMar>
              <w:left w:w="45" w:type="dxa"/>
              <w:right w:w="45" w:type="dxa"/>
            </w:tcMar>
            <w:vAlign w:val="bottom"/>
          </w:tcPr>
          <w:p w14:paraId="4A67ECA7" w14:textId="77777777" w:rsidR="00202E2A" w:rsidRPr="001A1576" w:rsidRDefault="00202E2A" w:rsidP="000D6388">
            <w:pPr>
              <w:pStyle w:val="TAC"/>
              <w:rPr>
                <w:rFonts w:eastAsia="SimSun"/>
              </w:rPr>
            </w:pPr>
            <w:r w:rsidRPr="001A1576">
              <w:rPr>
                <w:rFonts w:eastAsia="SimSun"/>
              </w:rPr>
              <w:t>240</w:t>
            </w:r>
          </w:p>
        </w:tc>
        <w:tc>
          <w:tcPr>
            <w:tcW w:w="427" w:type="pct"/>
            <w:shd w:val="clear" w:color="auto" w:fill="auto"/>
            <w:tcMar>
              <w:left w:w="45" w:type="dxa"/>
              <w:right w:w="45" w:type="dxa"/>
            </w:tcMar>
            <w:vAlign w:val="center"/>
          </w:tcPr>
          <w:p w14:paraId="0FEE8D99" w14:textId="77777777" w:rsidR="00202E2A" w:rsidRPr="001A1576" w:rsidRDefault="00202E2A" w:rsidP="000D6388">
            <w:pPr>
              <w:pStyle w:val="TAC"/>
              <w:rPr>
                <w:rFonts w:eastAsia="SimSun"/>
              </w:rPr>
            </w:pPr>
            <w:r w:rsidRPr="001A1576">
              <w:rPr>
                <w:rFonts w:eastAsia="SimSun"/>
              </w:rPr>
              <w:t>1985</w:t>
            </w:r>
          </w:p>
        </w:tc>
        <w:tc>
          <w:tcPr>
            <w:tcW w:w="423" w:type="pct"/>
            <w:shd w:val="clear" w:color="auto" w:fill="auto"/>
            <w:tcMar>
              <w:left w:w="45" w:type="dxa"/>
              <w:right w:w="45" w:type="dxa"/>
            </w:tcMar>
            <w:vAlign w:val="center"/>
          </w:tcPr>
          <w:p w14:paraId="4DBAF2A2" w14:textId="77777777" w:rsidR="00202E2A" w:rsidRPr="001A1576" w:rsidRDefault="00202E2A" w:rsidP="000D6388">
            <w:pPr>
              <w:pStyle w:val="TAC"/>
              <w:rPr>
                <w:rFonts w:eastAsia="SimSun"/>
              </w:rPr>
            </w:pPr>
            <w:r w:rsidRPr="001A1576">
              <w:rPr>
                <w:rFonts w:eastAsia="SimSun"/>
              </w:rPr>
              <w:t>10</w:t>
            </w:r>
          </w:p>
        </w:tc>
        <w:tc>
          <w:tcPr>
            <w:tcW w:w="399" w:type="pct"/>
            <w:shd w:val="clear" w:color="auto" w:fill="auto"/>
            <w:tcMar>
              <w:left w:w="45" w:type="dxa"/>
              <w:right w:w="45" w:type="dxa"/>
            </w:tcMar>
            <w:vAlign w:val="center"/>
          </w:tcPr>
          <w:p w14:paraId="17FB18B4" w14:textId="77777777" w:rsidR="00202E2A" w:rsidRPr="001A1576" w:rsidRDefault="00202E2A" w:rsidP="000D6388">
            <w:pPr>
              <w:pStyle w:val="TAC"/>
              <w:rPr>
                <w:rFonts w:eastAsia="SimSun"/>
              </w:rPr>
            </w:pPr>
            <w:r w:rsidRPr="001A1576">
              <w:rPr>
                <w:rFonts w:eastAsia="SimSun"/>
              </w:rPr>
              <w:t>Default</w:t>
            </w:r>
          </w:p>
        </w:tc>
        <w:tc>
          <w:tcPr>
            <w:tcW w:w="728" w:type="pct"/>
            <w:tcBorders>
              <w:top w:val="nil"/>
              <w:bottom w:val="nil"/>
            </w:tcBorders>
            <w:shd w:val="clear" w:color="auto" w:fill="auto"/>
            <w:tcMar>
              <w:left w:w="45" w:type="dxa"/>
              <w:right w:w="45" w:type="dxa"/>
            </w:tcMar>
            <w:vAlign w:val="center"/>
          </w:tcPr>
          <w:p w14:paraId="16EF81CB" w14:textId="77777777" w:rsidR="00202E2A" w:rsidRPr="001A1576" w:rsidRDefault="00202E2A" w:rsidP="000D6388">
            <w:pPr>
              <w:pStyle w:val="TAC"/>
              <w:rPr>
                <w:rFonts w:eastAsia="SimSun"/>
              </w:rPr>
            </w:pPr>
          </w:p>
        </w:tc>
        <w:tc>
          <w:tcPr>
            <w:tcW w:w="214" w:type="pct"/>
            <w:vMerge/>
            <w:shd w:val="clear" w:color="auto" w:fill="auto"/>
            <w:vAlign w:val="center"/>
          </w:tcPr>
          <w:p w14:paraId="7D52F866" w14:textId="77777777" w:rsidR="00202E2A" w:rsidRPr="001A1576" w:rsidRDefault="00202E2A" w:rsidP="000D6388">
            <w:pPr>
              <w:pStyle w:val="TAC"/>
              <w:rPr>
                <w:rFonts w:eastAsia="SimSun"/>
              </w:rPr>
            </w:pPr>
          </w:p>
        </w:tc>
        <w:tc>
          <w:tcPr>
            <w:tcW w:w="569" w:type="pct"/>
            <w:shd w:val="clear" w:color="auto" w:fill="auto"/>
            <w:tcMar>
              <w:left w:w="45" w:type="dxa"/>
              <w:right w:w="45" w:type="dxa"/>
            </w:tcMar>
          </w:tcPr>
          <w:p w14:paraId="73104EF9" w14:textId="77777777" w:rsidR="00202E2A" w:rsidRPr="001A1576" w:rsidRDefault="00202E2A" w:rsidP="000D6388">
            <w:pPr>
              <w:pStyle w:val="TAC"/>
              <w:rPr>
                <w:rFonts w:eastAsia="SimSun"/>
              </w:rPr>
            </w:pPr>
            <w:r w:rsidRPr="001A1576">
              <w:rPr>
                <w:rFonts w:eastAsia="SimSun"/>
              </w:rPr>
              <w:t>256 QAM</w:t>
            </w:r>
          </w:p>
        </w:tc>
        <w:tc>
          <w:tcPr>
            <w:tcW w:w="775" w:type="pct"/>
            <w:shd w:val="clear" w:color="auto" w:fill="auto"/>
            <w:tcMar>
              <w:left w:w="45" w:type="dxa"/>
              <w:right w:w="45" w:type="dxa"/>
            </w:tcMar>
            <w:vAlign w:val="center"/>
          </w:tcPr>
          <w:p w14:paraId="53B29247" w14:textId="77777777" w:rsidR="00202E2A" w:rsidRPr="001A1576" w:rsidRDefault="00202E2A" w:rsidP="000D6388">
            <w:pPr>
              <w:pStyle w:val="TAC"/>
              <w:rPr>
                <w:rFonts w:eastAsia="SimSun"/>
              </w:rPr>
            </w:pPr>
            <w:r w:rsidRPr="001A1576">
              <w:rPr>
                <w:rFonts w:eastAsia="SimSun"/>
              </w:rPr>
              <w:t>Edge_1RB_Right</w:t>
            </w:r>
          </w:p>
        </w:tc>
        <w:tc>
          <w:tcPr>
            <w:tcW w:w="531" w:type="pct"/>
            <w:shd w:val="clear" w:color="auto" w:fill="auto"/>
            <w:vAlign w:val="center"/>
          </w:tcPr>
          <w:p w14:paraId="04A29652" w14:textId="77777777" w:rsidR="00202E2A" w:rsidRPr="001A1576" w:rsidRDefault="00202E2A" w:rsidP="000D6388">
            <w:pPr>
              <w:pStyle w:val="TAC"/>
              <w:rPr>
                <w:rFonts w:eastAsia="SimSun"/>
              </w:rPr>
            </w:pPr>
            <w:r w:rsidRPr="001A1576">
              <w:rPr>
                <w:rFonts w:eastAsia="SimSun"/>
              </w:rPr>
              <w:t>N/A</w:t>
            </w:r>
          </w:p>
        </w:tc>
        <w:tc>
          <w:tcPr>
            <w:tcW w:w="595" w:type="pct"/>
            <w:shd w:val="clear" w:color="auto" w:fill="auto"/>
            <w:vAlign w:val="center"/>
          </w:tcPr>
          <w:p w14:paraId="6C6D8A2C" w14:textId="77777777" w:rsidR="00202E2A" w:rsidRPr="001A1576" w:rsidRDefault="00202E2A" w:rsidP="000D6388">
            <w:pPr>
              <w:pStyle w:val="TAC"/>
              <w:rPr>
                <w:rFonts w:eastAsia="SimSun"/>
              </w:rPr>
            </w:pPr>
            <w:r w:rsidRPr="001A1576">
              <w:rPr>
                <w:rFonts w:eastAsia="SimSun"/>
              </w:rPr>
              <w:t>N/A</w:t>
            </w:r>
          </w:p>
        </w:tc>
      </w:tr>
      <w:tr w:rsidR="00202E2A" w:rsidRPr="001A1576" w14:paraId="330BD790" w14:textId="77777777" w:rsidTr="000D6388">
        <w:tc>
          <w:tcPr>
            <w:tcW w:w="335" w:type="pct"/>
            <w:shd w:val="clear" w:color="auto" w:fill="auto"/>
            <w:tcMar>
              <w:left w:w="45" w:type="dxa"/>
              <w:right w:w="45" w:type="dxa"/>
            </w:tcMar>
            <w:vAlign w:val="bottom"/>
          </w:tcPr>
          <w:p w14:paraId="5043D995" w14:textId="77777777" w:rsidR="00202E2A" w:rsidRPr="001A1576" w:rsidRDefault="00202E2A" w:rsidP="000D6388">
            <w:pPr>
              <w:pStyle w:val="TAC"/>
              <w:rPr>
                <w:rFonts w:eastAsia="SimSun"/>
              </w:rPr>
            </w:pPr>
            <w:r w:rsidRPr="001A1576">
              <w:rPr>
                <w:rFonts w:eastAsia="SimSun"/>
              </w:rPr>
              <w:t>241</w:t>
            </w:r>
          </w:p>
        </w:tc>
        <w:tc>
          <w:tcPr>
            <w:tcW w:w="427" w:type="pct"/>
            <w:shd w:val="clear" w:color="auto" w:fill="auto"/>
            <w:tcMar>
              <w:left w:w="45" w:type="dxa"/>
              <w:right w:w="45" w:type="dxa"/>
            </w:tcMar>
            <w:vAlign w:val="center"/>
          </w:tcPr>
          <w:p w14:paraId="55FEFC26" w14:textId="77777777" w:rsidR="00202E2A" w:rsidRPr="001A1576" w:rsidRDefault="00202E2A" w:rsidP="000D6388">
            <w:pPr>
              <w:pStyle w:val="TAC"/>
              <w:rPr>
                <w:rFonts w:eastAsia="SimSun"/>
              </w:rPr>
            </w:pPr>
            <w:r w:rsidRPr="001A1576">
              <w:rPr>
                <w:rFonts w:eastAsia="SimSun"/>
              </w:rPr>
              <w:t>1985</w:t>
            </w:r>
          </w:p>
        </w:tc>
        <w:tc>
          <w:tcPr>
            <w:tcW w:w="423" w:type="pct"/>
            <w:shd w:val="clear" w:color="auto" w:fill="auto"/>
            <w:tcMar>
              <w:left w:w="45" w:type="dxa"/>
              <w:right w:w="45" w:type="dxa"/>
            </w:tcMar>
            <w:vAlign w:val="center"/>
          </w:tcPr>
          <w:p w14:paraId="321C2189" w14:textId="77777777" w:rsidR="00202E2A" w:rsidRPr="001A1576" w:rsidRDefault="00202E2A" w:rsidP="000D6388">
            <w:pPr>
              <w:pStyle w:val="TAC"/>
              <w:rPr>
                <w:rFonts w:eastAsia="SimSun"/>
              </w:rPr>
            </w:pPr>
            <w:r w:rsidRPr="001A1576">
              <w:rPr>
                <w:rFonts w:eastAsia="SimSun"/>
              </w:rPr>
              <w:t>10</w:t>
            </w:r>
          </w:p>
        </w:tc>
        <w:tc>
          <w:tcPr>
            <w:tcW w:w="399" w:type="pct"/>
            <w:shd w:val="clear" w:color="auto" w:fill="auto"/>
            <w:tcMar>
              <w:left w:w="45" w:type="dxa"/>
              <w:right w:w="45" w:type="dxa"/>
            </w:tcMar>
            <w:vAlign w:val="center"/>
          </w:tcPr>
          <w:p w14:paraId="7C3F558A" w14:textId="77777777" w:rsidR="00202E2A" w:rsidRPr="001A1576" w:rsidRDefault="00202E2A" w:rsidP="000D6388">
            <w:pPr>
              <w:pStyle w:val="TAC"/>
              <w:rPr>
                <w:rFonts w:eastAsia="SimSun"/>
              </w:rPr>
            </w:pPr>
            <w:r w:rsidRPr="001A1576">
              <w:rPr>
                <w:rFonts w:eastAsia="SimSun"/>
              </w:rPr>
              <w:t>Default</w:t>
            </w:r>
          </w:p>
        </w:tc>
        <w:tc>
          <w:tcPr>
            <w:tcW w:w="728" w:type="pct"/>
            <w:tcBorders>
              <w:top w:val="nil"/>
              <w:bottom w:val="nil"/>
            </w:tcBorders>
            <w:shd w:val="clear" w:color="auto" w:fill="auto"/>
            <w:tcMar>
              <w:left w:w="45" w:type="dxa"/>
              <w:right w:w="45" w:type="dxa"/>
            </w:tcMar>
            <w:vAlign w:val="center"/>
          </w:tcPr>
          <w:p w14:paraId="24C187FE" w14:textId="77777777" w:rsidR="00202E2A" w:rsidRPr="001A1576" w:rsidRDefault="00202E2A" w:rsidP="000D6388">
            <w:pPr>
              <w:pStyle w:val="TAC"/>
              <w:rPr>
                <w:rFonts w:eastAsia="SimSun"/>
              </w:rPr>
            </w:pPr>
          </w:p>
        </w:tc>
        <w:tc>
          <w:tcPr>
            <w:tcW w:w="214" w:type="pct"/>
            <w:vMerge/>
            <w:shd w:val="clear" w:color="auto" w:fill="auto"/>
            <w:vAlign w:val="center"/>
          </w:tcPr>
          <w:p w14:paraId="2F8AF4AA" w14:textId="77777777" w:rsidR="00202E2A" w:rsidRPr="001A1576" w:rsidRDefault="00202E2A" w:rsidP="000D6388">
            <w:pPr>
              <w:pStyle w:val="TAC"/>
              <w:rPr>
                <w:rFonts w:eastAsia="SimSun"/>
              </w:rPr>
            </w:pPr>
          </w:p>
        </w:tc>
        <w:tc>
          <w:tcPr>
            <w:tcW w:w="569" w:type="pct"/>
            <w:shd w:val="clear" w:color="auto" w:fill="auto"/>
            <w:tcMar>
              <w:left w:w="45" w:type="dxa"/>
              <w:right w:w="45" w:type="dxa"/>
            </w:tcMar>
          </w:tcPr>
          <w:p w14:paraId="00D8EBFD" w14:textId="77777777" w:rsidR="00202E2A" w:rsidRPr="001A1576" w:rsidRDefault="00202E2A" w:rsidP="000D6388">
            <w:pPr>
              <w:pStyle w:val="TAC"/>
              <w:rPr>
                <w:rFonts w:eastAsia="SimSun"/>
              </w:rPr>
            </w:pPr>
            <w:r w:rsidRPr="001A1576">
              <w:rPr>
                <w:rFonts w:eastAsia="SimSun"/>
              </w:rPr>
              <w:t>256 QAM</w:t>
            </w:r>
          </w:p>
        </w:tc>
        <w:tc>
          <w:tcPr>
            <w:tcW w:w="775" w:type="pct"/>
            <w:shd w:val="clear" w:color="auto" w:fill="auto"/>
            <w:tcMar>
              <w:left w:w="45" w:type="dxa"/>
              <w:right w:w="45" w:type="dxa"/>
            </w:tcMar>
            <w:vAlign w:val="center"/>
          </w:tcPr>
          <w:p w14:paraId="1CE1EE4D" w14:textId="77777777" w:rsidR="00202E2A" w:rsidRPr="001A1576" w:rsidRDefault="00202E2A" w:rsidP="000D6388">
            <w:pPr>
              <w:pStyle w:val="TAC"/>
              <w:rPr>
                <w:rFonts w:eastAsia="SimSun"/>
              </w:rPr>
            </w:pPr>
            <w:r w:rsidRPr="001A1576">
              <w:rPr>
                <w:rFonts w:eastAsia="SimSun"/>
              </w:rPr>
              <w:t>Outer_Full</w:t>
            </w:r>
          </w:p>
        </w:tc>
        <w:tc>
          <w:tcPr>
            <w:tcW w:w="531" w:type="pct"/>
            <w:shd w:val="clear" w:color="auto" w:fill="auto"/>
            <w:vAlign w:val="center"/>
          </w:tcPr>
          <w:p w14:paraId="227FCBF4" w14:textId="77777777" w:rsidR="00202E2A" w:rsidRPr="001A1576" w:rsidRDefault="00202E2A" w:rsidP="000D6388">
            <w:pPr>
              <w:pStyle w:val="TAC"/>
              <w:rPr>
                <w:rFonts w:eastAsia="SimSun"/>
              </w:rPr>
            </w:pPr>
            <w:r w:rsidRPr="001A1576">
              <w:rPr>
                <w:rFonts w:eastAsia="SimSun"/>
              </w:rPr>
              <w:t>N/A</w:t>
            </w:r>
          </w:p>
        </w:tc>
        <w:tc>
          <w:tcPr>
            <w:tcW w:w="595" w:type="pct"/>
            <w:shd w:val="clear" w:color="auto" w:fill="auto"/>
            <w:vAlign w:val="center"/>
          </w:tcPr>
          <w:p w14:paraId="1BC015AA" w14:textId="77777777" w:rsidR="00202E2A" w:rsidRPr="001A1576" w:rsidRDefault="00202E2A" w:rsidP="000D6388">
            <w:pPr>
              <w:pStyle w:val="TAC"/>
              <w:rPr>
                <w:rFonts w:eastAsia="SimSun"/>
              </w:rPr>
            </w:pPr>
            <w:r w:rsidRPr="001A1576">
              <w:rPr>
                <w:rFonts w:eastAsia="SimSun"/>
              </w:rPr>
              <w:t>N/A</w:t>
            </w:r>
          </w:p>
        </w:tc>
      </w:tr>
      <w:tr w:rsidR="00202E2A" w:rsidRPr="001A1576" w14:paraId="2EE50F33" w14:textId="77777777" w:rsidTr="000D6388">
        <w:tc>
          <w:tcPr>
            <w:tcW w:w="335" w:type="pct"/>
            <w:shd w:val="clear" w:color="auto" w:fill="auto"/>
            <w:tcMar>
              <w:left w:w="45" w:type="dxa"/>
              <w:right w:w="45" w:type="dxa"/>
            </w:tcMar>
            <w:vAlign w:val="bottom"/>
          </w:tcPr>
          <w:p w14:paraId="6859855E" w14:textId="77777777" w:rsidR="00202E2A" w:rsidRPr="001A1576" w:rsidRDefault="00202E2A" w:rsidP="000D6388">
            <w:pPr>
              <w:pStyle w:val="TAC"/>
              <w:rPr>
                <w:rFonts w:eastAsia="SimSun"/>
              </w:rPr>
            </w:pPr>
            <w:r w:rsidRPr="001A1576">
              <w:rPr>
                <w:rFonts w:eastAsia="SimSun"/>
              </w:rPr>
              <w:t>242-244</w:t>
            </w:r>
          </w:p>
        </w:tc>
        <w:tc>
          <w:tcPr>
            <w:tcW w:w="427" w:type="pct"/>
            <w:shd w:val="clear" w:color="auto" w:fill="auto"/>
            <w:tcMar>
              <w:left w:w="45" w:type="dxa"/>
              <w:right w:w="45" w:type="dxa"/>
            </w:tcMar>
            <w:vAlign w:val="center"/>
          </w:tcPr>
          <w:p w14:paraId="4D5E455F" w14:textId="77777777" w:rsidR="00202E2A" w:rsidRPr="001A1576" w:rsidRDefault="00202E2A" w:rsidP="000D6388">
            <w:pPr>
              <w:pStyle w:val="TAC"/>
              <w:rPr>
                <w:rFonts w:eastAsia="SimSun"/>
              </w:rPr>
            </w:pPr>
            <w:r w:rsidRPr="001A1576">
              <w:rPr>
                <w:rFonts w:eastAsia="SimSun"/>
              </w:rPr>
              <w:t>1995</w:t>
            </w:r>
          </w:p>
        </w:tc>
        <w:tc>
          <w:tcPr>
            <w:tcW w:w="423" w:type="pct"/>
            <w:shd w:val="clear" w:color="auto" w:fill="auto"/>
            <w:tcMar>
              <w:left w:w="45" w:type="dxa"/>
              <w:right w:w="45" w:type="dxa"/>
            </w:tcMar>
            <w:vAlign w:val="center"/>
          </w:tcPr>
          <w:p w14:paraId="349823FB" w14:textId="77777777" w:rsidR="00202E2A" w:rsidRPr="001A1576" w:rsidRDefault="00202E2A" w:rsidP="000D6388">
            <w:pPr>
              <w:pStyle w:val="TAC"/>
              <w:rPr>
                <w:rFonts w:eastAsia="SimSun"/>
              </w:rPr>
            </w:pPr>
            <w:r w:rsidRPr="001A1576">
              <w:rPr>
                <w:rFonts w:eastAsia="SimSun"/>
              </w:rPr>
              <w:t>10</w:t>
            </w:r>
          </w:p>
        </w:tc>
        <w:tc>
          <w:tcPr>
            <w:tcW w:w="399" w:type="pct"/>
            <w:shd w:val="clear" w:color="auto" w:fill="auto"/>
            <w:tcMar>
              <w:left w:w="45" w:type="dxa"/>
              <w:right w:w="45" w:type="dxa"/>
            </w:tcMar>
            <w:vAlign w:val="center"/>
          </w:tcPr>
          <w:p w14:paraId="4BA91F30" w14:textId="77777777" w:rsidR="00202E2A" w:rsidRPr="001A1576" w:rsidRDefault="00202E2A" w:rsidP="000D6388">
            <w:pPr>
              <w:pStyle w:val="TAC"/>
              <w:rPr>
                <w:rFonts w:eastAsia="SimSun"/>
              </w:rPr>
            </w:pPr>
            <w:r w:rsidRPr="001A1576">
              <w:rPr>
                <w:rFonts w:eastAsia="SimSun"/>
              </w:rPr>
              <w:t>Default</w:t>
            </w:r>
          </w:p>
        </w:tc>
        <w:tc>
          <w:tcPr>
            <w:tcW w:w="728" w:type="pct"/>
            <w:tcBorders>
              <w:top w:val="nil"/>
              <w:bottom w:val="nil"/>
            </w:tcBorders>
            <w:shd w:val="clear" w:color="auto" w:fill="auto"/>
            <w:tcMar>
              <w:left w:w="45" w:type="dxa"/>
              <w:right w:w="45" w:type="dxa"/>
            </w:tcMar>
            <w:vAlign w:val="center"/>
          </w:tcPr>
          <w:p w14:paraId="321E4776" w14:textId="77777777" w:rsidR="00202E2A" w:rsidRPr="001A1576" w:rsidRDefault="00202E2A" w:rsidP="000D6388">
            <w:pPr>
              <w:pStyle w:val="TAC"/>
              <w:rPr>
                <w:rFonts w:eastAsia="SimSun"/>
              </w:rPr>
            </w:pPr>
          </w:p>
        </w:tc>
        <w:tc>
          <w:tcPr>
            <w:tcW w:w="214" w:type="pct"/>
            <w:vMerge/>
            <w:shd w:val="clear" w:color="auto" w:fill="auto"/>
            <w:vAlign w:val="center"/>
          </w:tcPr>
          <w:p w14:paraId="4EA8373C" w14:textId="77777777" w:rsidR="00202E2A" w:rsidRPr="001A1576" w:rsidRDefault="00202E2A" w:rsidP="000D6388">
            <w:pPr>
              <w:pStyle w:val="TAC"/>
              <w:rPr>
                <w:rFonts w:eastAsia="SimSun"/>
              </w:rPr>
            </w:pPr>
          </w:p>
        </w:tc>
        <w:tc>
          <w:tcPr>
            <w:tcW w:w="569" w:type="pct"/>
            <w:shd w:val="clear" w:color="auto" w:fill="auto"/>
            <w:tcMar>
              <w:left w:w="45" w:type="dxa"/>
              <w:right w:w="45" w:type="dxa"/>
            </w:tcMar>
          </w:tcPr>
          <w:p w14:paraId="265BC992" w14:textId="77777777" w:rsidR="00202E2A" w:rsidRPr="001A1576" w:rsidRDefault="00202E2A" w:rsidP="000D6388">
            <w:pPr>
              <w:pStyle w:val="TAC"/>
              <w:rPr>
                <w:rFonts w:eastAsia="SimSun"/>
              </w:rPr>
            </w:pPr>
            <w:r w:rsidRPr="001A1576">
              <w:rPr>
                <w:rFonts w:eastAsia="SimSun"/>
              </w:rPr>
              <w:t>256 QAM</w:t>
            </w:r>
          </w:p>
        </w:tc>
        <w:tc>
          <w:tcPr>
            <w:tcW w:w="775" w:type="pct"/>
            <w:shd w:val="clear" w:color="auto" w:fill="auto"/>
            <w:tcMar>
              <w:left w:w="45" w:type="dxa"/>
              <w:right w:w="45" w:type="dxa"/>
            </w:tcMar>
            <w:vAlign w:val="center"/>
          </w:tcPr>
          <w:p w14:paraId="2A50B889" w14:textId="77777777" w:rsidR="00202E2A" w:rsidRPr="001A1576" w:rsidRDefault="00202E2A" w:rsidP="000D6388">
            <w:pPr>
              <w:pStyle w:val="TAC"/>
              <w:rPr>
                <w:rFonts w:eastAsia="SimSun"/>
              </w:rPr>
            </w:pPr>
            <w:r w:rsidRPr="001A1576">
              <w:rPr>
                <w:rFonts w:eastAsia="SimSun"/>
              </w:rPr>
              <w:t>Outer_Full</w:t>
            </w:r>
          </w:p>
        </w:tc>
        <w:tc>
          <w:tcPr>
            <w:tcW w:w="531" w:type="pct"/>
            <w:shd w:val="clear" w:color="auto" w:fill="auto"/>
            <w:vAlign w:val="center"/>
          </w:tcPr>
          <w:p w14:paraId="75C43915" w14:textId="77777777" w:rsidR="00202E2A" w:rsidRPr="001A1576" w:rsidRDefault="00202E2A" w:rsidP="000D6388">
            <w:pPr>
              <w:pStyle w:val="TAC"/>
              <w:rPr>
                <w:rFonts w:eastAsia="SimSun"/>
              </w:rPr>
            </w:pPr>
            <w:r w:rsidRPr="001A1576">
              <w:rPr>
                <w:rFonts w:eastAsia="SimSun"/>
              </w:rPr>
              <w:t>Edge_1RB_Right</w:t>
            </w:r>
          </w:p>
        </w:tc>
        <w:tc>
          <w:tcPr>
            <w:tcW w:w="595" w:type="pct"/>
            <w:shd w:val="clear" w:color="auto" w:fill="auto"/>
            <w:vAlign w:val="center"/>
          </w:tcPr>
          <w:p w14:paraId="03CEC841" w14:textId="77777777" w:rsidR="00202E2A" w:rsidRPr="001A1576" w:rsidRDefault="00202E2A" w:rsidP="000D6388">
            <w:pPr>
              <w:pStyle w:val="TAC"/>
              <w:rPr>
                <w:rFonts w:eastAsia="SimSun"/>
              </w:rPr>
            </w:pPr>
            <w:r w:rsidRPr="001A1576">
              <w:rPr>
                <w:rFonts w:eastAsia="SimSun"/>
              </w:rPr>
              <w:t>Edge_1RB_Left</w:t>
            </w:r>
          </w:p>
        </w:tc>
      </w:tr>
      <w:tr w:rsidR="00202E2A" w:rsidRPr="001A1576" w14:paraId="7F10E4DB" w14:textId="77777777" w:rsidTr="000D6388">
        <w:tc>
          <w:tcPr>
            <w:tcW w:w="335" w:type="pct"/>
            <w:shd w:val="clear" w:color="auto" w:fill="auto"/>
            <w:tcMar>
              <w:left w:w="45" w:type="dxa"/>
              <w:right w:w="45" w:type="dxa"/>
            </w:tcMar>
            <w:vAlign w:val="bottom"/>
          </w:tcPr>
          <w:p w14:paraId="2484EA1A" w14:textId="77777777" w:rsidR="00202E2A" w:rsidRPr="001A1576" w:rsidRDefault="00202E2A" w:rsidP="000D6388">
            <w:pPr>
              <w:pStyle w:val="TAC"/>
              <w:rPr>
                <w:rFonts w:eastAsia="SimSun"/>
              </w:rPr>
            </w:pPr>
            <w:r w:rsidRPr="001A1576">
              <w:rPr>
                <w:rFonts w:eastAsia="SimSun"/>
              </w:rPr>
              <w:t>245-247</w:t>
            </w:r>
          </w:p>
        </w:tc>
        <w:tc>
          <w:tcPr>
            <w:tcW w:w="427" w:type="pct"/>
            <w:shd w:val="clear" w:color="auto" w:fill="auto"/>
            <w:tcMar>
              <w:left w:w="45" w:type="dxa"/>
              <w:right w:w="45" w:type="dxa"/>
            </w:tcMar>
            <w:vAlign w:val="center"/>
          </w:tcPr>
          <w:p w14:paraId="1A15A15E" w14:textId="77777777" w:rsidR="00202E2A" w:rsidRPr="001A1576" w:rsidRDefault="00202E2A" w:rsidP="000D6388">
            <w:pPr>
              <w:pStyle w:val="TAC"/>
              <w:rPr>
                <w:rFonts w:eastAsia="SimSun"/>
              </w:rPr>
            </w:pPr>
            <w:r w:rsidRPr="001A1576">
              <w:rPr>
                <w:rFonts w:eastAsia="SimSun"/>
              </w:rPr>
              <w:t>2000</w:t>
            </w:r>
          </w:p>
        </w:tc>
        <w:tc>
          <w:tcPr>
            <w:tcW w:w="423" w:type="pct"/>
            <w:shd w:val="clear" w:color="auto" w:fill="auto"/>
            <w:tcMar>
              <w:left w:w="45" w:type="dxa"/>
              <w:right w:w="45" w:type="dxa"/>
            </w:tcMar>
            <w:vAlign w:val="center"/>
          </w:tcPr>
          <w:p w14:paraId="4ADC5649" w14:textId="77777777" w:rsidR="00202E2A" w:rsidRPr="001A1576" w:rsidRDefault="00202E2A" w:rsidP="000D6388">
            <w:pPr>
              <w:pStyle w:val="TAC"/>
              <w:rPr>
                <w:rFonts w:eastAsia="SimSun"/>
              </w:rPr>
            </w:pPr>
            <w:r w:rsidRPr="001A1576">
              <w:rPr>
                <w:rFonts w:eastAsia="SimSun"/>
              </w:rPr>
              <w:t>10</w:t>
            </w:r>
          </w:p>
        </w:tc>
        <w:tc>
          <w:tcPr>
            <w:tcW w:w="399" w:type="pct"/>
            <w:shd w:val="clear" w:color="auto" w:fill="auto"/>
            <w:tcMar>
              <w:left w:w="45" w:type="dxa"/>
              <w:right w:w="45" w:type="dxa"/>
            </w:tcMar>
            <w:vAlign w:val="center"/>
          </w:tcPr>
          <w:p w14:paraId="01E6FEC6" w14:textId="77777777" w:rsidR="00202E2A" w:rsidRPr="001A1576" w:rsidRDefault="00202E2A" w:rsidP="000D6388">
            <w:pPr>
              <w:pStyle w:val="TAC"/>
              <w:rPr>
                <w:rFonts w:eastAsia="SimSun"/>
              </w:rPr>
            </w:pPr>
            <w:r w:rsidRPr="001A1576">
              <w:rPr>
                <w:rFonts w:eastAsia="SimSun"/>
              </w:rPr>
              <w:t>Default</w:t>
            </w:r>
          </w:p>
        </w:tc>
        <w:tc>
          <w:tcPr>
            <w:tcW w:w="728" w:type="pct"/>
            <w:tcBorders>
              <w:top w:val="nil"/>
              <w:bottom w:val="nil"/>
            </w:tcBorders>
            <w:shd w:val="clear" w:color="auto" w:fill="auto"/>
            <w:tcMar>
              <w:left w:w="45" w:type="dxa"/>
              <w:right w:w="45" w:type="dxa"/>
            </w:tcMar>
            <w:vAlign w:val="center"/>
          </w:tcPr>
          <w:p w14:paraId="15C893A6" w14:textId="77777777" w:rsidR="00202E2A" w:rsidRPr="001A1576" w:rsidRDefault="00202E2A" w:rsidP="000D6388">
            <w:pPr>
              <w:pStyle w:val="TAC"/>
              <w:rPr>
                <w:rFonts w:eastAsia="SimSun"/>
              </w:rPr>
            </w:pPr>
          </w:p>
        </w:tc>
        <w:tc>
          <w:tcPr>
            <w:tcW w:w="214" w:type="pct"/>
            <w:vMerge/>
            <w:shd w:val="clear" w:color="auto" w:fill="auto"/>
            <w:vAlign w:val="center"/>
          </w:tcPr>
          <w:p w14:paraId="4AD5171B" w14:textId="77777777" w:rsidR="00202E2A" w:rsidRPr="001A1576" w:rsidRDefault="00202E2A" w:rsidP="000D6388">
            <w:pPr>
              <w:pStyle w:val="TAC"/>
              <w:rPr>
                <w:rFonts w:eastAsia="SimSun"/>
              </w:rPr>
            </w:pPr>
          </w:p>
        </w:tc>
        <w:tc>
          <w:tcPr>
            <w:tcW w:w="569" w:type="pct"/>
            <w:shd w:val="clear" w:color="auto" w:fill="auto"/>
            <w:tcMar>
              <w:left w:w="45" w:type="dxa"/>
              <w:right w:w="45" w:type="dxa"/>
            </w:tcMar>
          </w:tcPr>
          <w:p w14:paraId="6BE44272" w14:textId="77777777" w:rsidR="00202E2A" w:rsidRPr="001A1576" w:rsidRDefault="00202E2A" w:rsidP="000D6388">
            <w:pPr>
              <w:pStyle w:val="TAC"/>
              <w:rPr>
                <w:rFonts w:eastAsia="SimSun"/>
              </w:rPr>
            </w:pPr>
            <w:r w:rsidRPr="001A1576">
              <w:rPr>
                <w:rFonts w:eastAsia="SimSun"/>
              </w:rPr>
              <w:t>256 QAM</w:t>
            </w:r>
          </w:p>
        </w:tc>
        <w:tc>
          <w:tcPr>
            <w:tcW w:w="775" w:type="pct"/>
            <w:shd w:val="clear" w:color="auto" w:fill="auto"/>
            <w:tcMar>
              <w:left w:w="45" w:type="dxa"/>
              <w:right w:w="45" w:type="dxa"/>
            </w:tcMar>
            <w:vAlign w:val="center"/>
          </w:tcPr>
          <w:p w14:paraId="2ED5EEE0" w14:textId="77777777" w:rsidR="00202E2A" w:rsidRPr="001A1576" w:rsidRDefault="00202E2A" w:rsidP="000D6388">
            <w:pPr>
              <w:pStyle w:val="TAC"/>
              <w:rPr>
                <w:rFonts w:eastAsia="SimSun"/>
              </w:rPr>
            </w:pPr>
            <w:r w:rsidRPr="001A1576">
              <w:rPr>
                <w:rFonts w:eastAsia="SimSun"/>
              </w:rPr>
              <w:t>Edge_1RB_Right</w:t>
            </w:r>
          </w:p>
        </w:tc>
        <w:tc>
          <w:tcPr>
            <w:tcW w:w="531" w:type="pct"/>
            <w:shd w:val="clear" w:color="auto" w:fill="auto"/>
            <w:vAlign w:val="center"/>
          </w:tcPr>
          <w:p w14:paraId="6039CABC" w14:textId="77777777" w:rsidR="00202E2A" w:rsidRPr="001A1576" w:rsidRDefault="00202E2A" w:rsidP="000D6388">
            <w:pPr>
              <w:pStyle w:val="TAC"/>
              <w:rPr>
                <w:rFonts w:eastAsia="SimSun"/>
              </w:rPr>
            </w:pPr>
            <w:r w:rsidRPr="001A1576">
              <w:rPr>
                <w:rFonts w:eastAsia="SimSun"/>
              </w:rPr>
              <w:t>Edge_1RB_Left</w:t>
            </w:r>
          </w:p>
        </w:tc>
        <w:tc>
          <w:tcPr>
            <w:tcW w:w="595" w:type="pct"/>
            <w:shd w:val="clear" w:color="auto" w:fill="auto"/>
            <w:vAlign w:val="center"/>
          </w:tcPr>
          <w:p w14:paraId="24237374" w14:textId="77777777" w:rsidR="00202E2A" w:rsidRPr="001A1576" w:rsidRDefault="00202E2A" w:rsidP="000D6388">
            <w:pPr>
              <w:pStyle w:val="TAC"/>
              <w:rPr>
                <w:rFonts w:eastAsia="SimSun"/>
              </w:rPr>
            </w:pPr>
            <w:r w:rsidRPr="001A1576">
              <w:rPr>
                <w:rFonts w:eastAsia="SimSun"/>
              </w:rPr>
              <w:t>37@0</w:t>
            </w:r>
          </w:p>
        </w:tc>
      </w:tr>
      <w:tr w:rsidR="00202E2A" w:rsidRPr="001A1576" w14:paraId="50910116" w14:textId="77777777" w:rsidTr="000D6388">
        <w:tc>
          <w:tcPr>
            <w:tcW w:w="335" w:type="pct"/>
            <w:shd w:val="clear" w:color="auto" w:fill="auto"/>
            <w:tcMar>
              <w:left w:w="45" w:type="dxa"/>
              <w:right w:w="45" w:type="dxa"/>
            </w:tcMar>
            <w:vAlign w:val="bottom"/>
          </w:tcPr>
          <w:p w14:paraId="46289CD8" w14:textId="77777777" w:rsidR="00202E2A" w:rsidRPr="001A1576" w:rsidRDefault="00202E2A" w:rsidP="000D6388">
            <w:pPr>
              <w:pStyle w:val="TAC"/>
              <w:rPr>
                <w:rFonts w:eastAsia="SimSun"/>
              </w:rPr>
            </w:pPr>
            <w:r w:rsidRPr="001A1576">
              <w:rPr>
                <w:rFonts w:eastAsia="SimSun"/>
              </w:rPr>
              <w:t>248</w:t>
            </w:r>
          </w:p>
        </w:tc>
        <w:tc>
          <w:tcPr>
            <w:tcW w:w="427" w:type="pct"/>
            <w:shd w:val="clear" w:color="auto" w:fill="auto"/>
            <w:tcMar>
              <w:left w:w="45" w:type="dxa"/>
              <w:right w:w="45" w:type="dxa"/>
            </w:tcMar>
            <w:vAlign w:val="center"/>
          </w:tcPr>
          <w:p w14:paraId="1F15EAE7" w14:textId="77777777" w:rsidR="00202E2A" w:rsidRPr="001A1576" w:rsidRDefault="00202E2A" w:rsidP="000D6388">
            <w:pPr>
              <w:pStyle w:val="TAC"/>
              <w:rPr>
                <w:rFonts w:eastAsia="SimSun"/>
              </w:rPr>
            </w:pPr>
            <w:r w:rsidRPr="001A1576">
              <w:rPr>
                <w:rFonts w:eastAsia="SimSun"/>
              </w:rPr>
              <w:t>2000</w:t>
            </w:r>
          </w:p>
        </w:tc>
        <w:tc>
          <w:tcPr>
            <w:tcW w:w="423" w:type="pct"/>
            <w:shd w:val="clear" w:color="auto" w:fill="auto"/>
            <w:tcMar>
              <w:left w:w="45" w:type="dxa"/>
              <w:right w:w="45" w:type="dxa"/>
            </w:tcMar>
            <w:vAlign w:val="center"/>
          </w:tcPr>
          <w:p w14:paraId="26E170FE" w14:textId="77777777" w:rsidR="00202E2A" w:rsidRPr="001A1576" w:rsidRDefault="00202E2A" w:rsidP="000D6388">
            <w:pPr>
              <w:pStyle w:val="TAC"/>
              <w:rPr>
                <w:rFonts w:eastAsia="SimSun"/>
              </w:rPr>
            </w:pPr>
            <w:r w:rsidRPr="001A1576">
              <w:rPr>
                <w:rFonts w:eastAsia="SimSun"/>
              </w:rPr>
              <w:t>10</w:t>
            </w:r>
          </w:p>
        </w:tc>
        <w:tc>
          <w:tcPr>
            <w:tcW w:w="399" w:type="pct"/>
            <w:shd w:val="clear" w:color="auto" w:fill="auto"/>
            <w:tcMar>
              <w:left w:w="45" w:type="dxa"/>
              <w:right w:w="45" w:type="dxa"/>
            </w:tcMar>
            <w:vAlign w:val="center"/>
          </w:tcPr>
          <w:p w14:paraId="31B88848" w14:textId="77777777" w:rsidR="00202E2A" w:rsidRPr="001A1576" w:rsidRDefault="00202E2A" w:rsidP="000D6388">
            <w:pPr>
              <w:pStyle w:val="TAC"/>
              <w:rPr>
                <w:rFonts w:eastAsia="SimSun"/>
              </w:rPr>
            </w:pPr>
            <w:r w:rsidRPr="001A1576">
              <w:rPr>
                <w:rFonts w:eastAsia="SimSun"/>
              </w:rPr>
              <w:t>Default</w:t>
            </w:r>
          </w:p>
        </w:tc>
        <w:tc>
          <w:tcPr>
            <w:tcW w:w="728" w:type="pct"/>
            <w:tcBorders>
              <w:top w:val="nil"/>
              <w:bottom w:val="nil"/>
            </w:tcBorders>
            <w:shd w:val="clear" w:color="auto" w:fill="auto"/>
            <w:tcMar>
              <w:left w:w="45" w:type="dxa"/>
              <w:right w:w="45" w:type="dxa"/>
            </w:tcMar>
            <w:vAlign w:val="center"/>
          </w:tcPr>
          <w:p w14:paraId="0F50FAFD" w14:textId="77777777" w:rsidR="00202E2A" w:rsidRPr="001A1576" w:rsidRDefault="00202E2A" w:rsidP="000D6388">
            <w:pPr>
              <w:pStyle w:val="TAC"/>
              <w:rPr>
                <w:rFonts w:eastAsia="SimSun"/>
              </w:rPr>
            </w:pPr>
          </w:p>
        </w:tc>
        <w:tc>
          <w:tcPr>
            <w:tcW w:w="214" w:type="pct"/>
            <w:vMerge/>
            <w:shd w:val="clear" w:color="auto" w:fill="auto"/>
            <w:vAlign w:val="center"/>
          </w:tcPr>
          <w:p w14:paraId="30B984AB" w14:textId="77777777" w:rsidR="00202E2A" w:rsidRPr="001A1576" w:rsidRDefault="00202E2A" w:rsidP="000D6388">
            <w:pPr>
              <w:pStyle w:val="TAC"/>
              <w:rPr>
                <w:rFonts w:eastAsia="SimSun"/>
              </w:rPr>
            </w:pPr>
          </w:p>
        </w:tc>
        <w:tc>
          <w:tcPr>
            <w:tcW w:w="569" w:type="pct"/>
            <w:shd w:val="clear" w:color="auto" w:fill="auto"/>
            <w:tcMar>
              <w:left w:w="45" w:type="dxa"/>
              <w:right w:w="45" w:type="dxa"/>
            </w:tcMar>
          </w:tcPr>
          <w:p w14:paraId="582355E8" w14:textId="77777777" w:rsidR="00202E2A" w:rsidRPr="001A1576" w:rsidRDefault="00202E2A" w:rsidP="000D6388">
            <w:pPr>
              <w:pStyle w:val="TAC"/>
              <w:rPr>
                <w:rFonts w:eastAsia="SimSun"/>
              </w:rPr>
            </w:pPr>
            <w:r w:rsidRPr="001A1576">
              <w:rPr>
                <w:rFonts w:eastAsia="SimSun"/>
              </w:rPr>
              <w:t>256 QAM</w:t>
            </w:r>
          </w:p>
        </w:tc>
        <w:tc>
          <w:tcPr>
            <w:tcW w:w="775" w:type="pct"/>
            <w:shd w:val="clear" w:color="auto" w:fill="auto"/>
            <w:tcMar>
              <w:left w:w="45" w:type="dxa"/>
              <w:right w:w="45" w:type="dxa"/>
            </w:tcMar>
            <w:vAlign w:val="center"/>
          </w:tcPr>
          <w:p w14:paraId="5EA3918D" w14:textId="77777777" w:rsidR="00202E2A" w:rsidRPr="001A1576" w:rsidRDefault="00202E2A" w:rsidP="000D6388">
            <w:pPr>
              <w:pStyle w:val="TAC"/>
              <w:rPr>
                <w:rFonts w:eastAsia="SimSun"/>
              </w:rPr>
            </w:pPr>
            <w:r w:rsidRPr="001A1576">
              <w:rPr>
                <w:rFonts w:eastAsia="SimSun"/>
              </w:rPr>
              <w:t>Outer_Full</w:t>
            </w:r>
          </w:p>
        </w:tc>
        <w:tc>
          <w:tcPr>
            <w:tcW w:w="531" w:type="pct"/>
            <w:shd w:val="clear" w:color="auto" w:fill="auto"/>
            <w:vAlign w:val="center"/>
          </w:tcPr>
          <w:p w14:paraId="4413BA1F" w14:textId="77777777" w:rsidR="00202E2A" w:rsidRPr="001A1576" w:rsidRDefault="00202E2A" w:rsidP="000D6388">
            <w:pPr>
              <w:pStyle w:val="TAC"/>
              <w:rPr>
                <w:rFonts w:eastAsia="SimSun"/>
              </w:rPr>
            </w:pPr>
            <w:r w:rsidRPr="001A1576">
              <w:rPr>
                <w:rFonts w:eastAsia="SimSun"/>
              </w:rPr>
              <w:t>N/A</w:t>
            </w:r>
          </w:p>
        </w:tc>
        <w:tc>
          <w:tcPr>
            <w:tcW w:w="595" w:type="pct"/>
            <w:shd w:val="clear" w:color="auto" w:fill="auto"/>
            <w:vAlign w:val="center"/>
          </w:tcPr>
          <w:p w14:paraId="43D80051" w14:textId="77777777" w:rsidR="00202E2A" w:rsidRPr="001A1576" w:rsidRDefault="00202E2A" w:rsidP="000D6388">
            <w:pPr>
              <w:pStyle w:val="TAC"/>
              <w:rPr>
                <w:rFonts w:eastAsia="SimSun"/>
              </w:rPr>
            </w:pPr>
            <w:r w:rsidRPr="001A1576">
              <w:rPr>
                <w:rFonts w:eastAsia="SimSun"/>
              </w:rPr>
              <w:t>N/A</w:t>
            </w:r>
          </w:p>
        </w:tc>
      </w:tr>
      <w:tr w:rsidR="00202E2A" w:rsidRPr="001A1576" w14:paraId="08D32D5D" w14:textId="77777777" w:rsidTr="000D6388">
        <w:tc>
          <w:tcPr>
            <w:tcW w:w="335" w:type="pct"/>
            <w:shd w:val="clear" w:color="auto" w:fill="auto"/>
            <w:tcMar>
              <w:left w:w="45" w:type="dxa"/>
              <w:right w:w="45" w:type="dxa"/>
            </w:tcMar>
            <w:vAlign w:val="bottom"/>
          </w:tcPr>
          <w:p w14:paraId="65E384C7" w14:textId="77777777" w:rsidR="00202E2A" w:rsidRPr="001A1576" w:rsidRDefault="00202E2A" w:rsidP="000D6388">
            <w:pPr>
              <w:pStyle w:val="TAC"/>
              <w:rPr>
                <w:rFonts w:eastAsia="SimSun"/>
              </w:rPr>
            </w:pPr>
            <w:r w:rsidRPr="001A1576">
              <w:rPr>
                <w:rFonts w:eastAsia="SimSun"/>
              </w:rPr>
              <w:t>250-252</w:t>
            </w:r>
          </w:p>
        </w:tc>
        <w:tc>
          <w:tcPr>
            <w:tcW w:w="427" w:type="pct"/>
            <w:shd w:val="clear" w:color="auto" w:fill="auto"/>
            <w:tcMar>
              <w:left w:w="45" w:type="dxa"/>
              <w:right w:w="45" w:type="dxa"/>
            </w:tcMar>
            <w:vAlign w:val="center"/>
          </w:tcPr>
          <w:p w14:paraId="6469B3B0" w14:textId="77777777" w:rsidR="00202E2A" w:rsidRPr="001A1576" w:rsidRDefault="00202E2A" w:rsidP="000D6388">
            <w:pPr>
              <w:pStyle w:val="TAC"/>
              <w:rPr>
                <w:rFonts w:eastAsia="SimSun"/>
              </w:rPr>
            </w:pPr>
            <w:r w:rsidRPr="001A1576">
              <w:rPr>
                <w:rFonts w:eastAsia="SimSun"/>
              </w:rPr>
              <w:t>1987.5</w:t>
            </w:r>
          </w:p>
        </w:tc>
        <w:tc>
          <w:tcPr>
            <w:tcW w:w="423" w:type="pct"/>
            <w:shd w:val="clear" w:color="auto" w:fill="auto"/>
            <w:tcMar>
              <w:left w:w="45" w:type="dxa"/>
              <w:right w:w="45" w:type="dxa"/>
            </w:tcMar>
            <w:vAlign w:val="center"/>
          </w:tcPr>
          <w:p w14:paraId="461F4845" w14:textId="77777777" w:rsidR="00202E2A" w:rsidRPr="001A1576" w:rsidRDefault="00202E2A" w:rsidP="000D6388">
            <w:pPr>
              <w:pStyle w:val="TAC"/>
              <w:rPr>
                <w:rFonts w:eastAsia="SimSun"/>
              </w:rPr>
            </w:pPr>
            <w:r w:rsidRPr="001A1576">
              <w:rPr>
                <w:rFonts w:eastAsia="SimSun"/>
              </w:rPr>
              <w:t>15</w:t>
            </w:r>
          </w:p>
        </w:tc>
        <w:tc>
          <w:tcPr>
            <w:tcW w:w="399" w:type="pct"/>
            <w:shd w:val="clear" w:color="auto" w:fill="auto"/>
            <w:tcMar>
              <w:left w:w="45" w:type="dxa"/>
              <w:right w:w="45" w:type="dxa"/>
            </w:tcMar>
            <w:vAlign w:val="center"/>
          </w:tcPr>
          <w:p w14:paraId="39245708" w14:textId="77777777" w:rsidR="00202E2A" w:rsidRPr="001A1576" w:rsidRDefault="00202E2A" w:rsidP="000D6388">
            <w:pPr>
              <w:pStyle w:val="TAC"/>
              <w:rPr>
                <w:rFonts w:eastAsia="SimSun"/>
              </w:rPr>
            </w:pPr>
            <w:r w:rsidRPr="001A1576">
              <w:rPr>
                <w:rFonts w:eastAsia="SimSun"/>
              </w:rPr>
              <w:t>Default</w:t>
            </w:r>
          </w:p>
        </w:tc>
        <w:tc>
          <w:tcPr>
            <w:tcW w:w="728" w:type="pct"/>
            <w:tcBorders>
              <w:top w:val="nil"/>
              <w:bottom w:val="nil"/>
            </w:tcBorders>
            <w:shd w:val="clear" w:color="auto" w:fill="auto"/>
            <w:tcMar>
              <w:left w:w="45" w:type="dxa"/>
              <w:right w:w="45" w:type="dxa"/>
            </w:tcMar>
            <w:vAlign w:val="center"/>
          </w:tcPr>
          <w:p w14:paraId="422BB130" w14:textId="77777777" w:rsidR="00202E2A" w:rsidRPr="001A1576" w:rsidRDefault="00202E2A" w:rsidP="000D6388">
            <w:pPr>
              <w:pStyle w:val="TAC"/>
              <w:rPr>
                <w:rFonts w:eastAsia="SimSun"/>
              </w:rPr>
            </w:pPr>
          </w:p>
        </w:tc>
        <w:tc>
          <w:tcPr>
            <w:tcW w:w="214" w:type="pct"/>
            <w:vMerge/>
            <w:shd w:val="clear" w:color="auto" w:fill="auto"/>
            <w:vAlign w:val="center"/>
          </w:tcPr>
          <w:p w14:paraId="21394BC4" w14:textId="77777777" w:rsidR="00202E2A" w:rsidRPr="001A1576" w:rsidRDefault="00202E2A" w:rsidP="000D6388">
            <w:pPr>
              <w:pStyle w:val="TAC"/>
              <w:rPr>
                <w:rFonts w:eastAsia="SimSun"/>
              </w:rPr>
            </w:pPr>
          </w:p>
        </w:tc>
        <w:tc>
          <w:tcPr>
            <w:tcW w:w="569" w:type="pct"/>
            <w:shd w:val="clear" w:color="auto" w:fill="auto"/>
            <w:tcMar>
              <w:left w:w="45" w:type="dxa"/>
              <w:right w:w="45" w:type="dxa"/>
            </w:tcMar>
          </w:tcPr>
          <w:p w14:paraId="2E1C6310" w14:textId="77777777" w:rsidR="00202E2A" w:rsidRPr="001A1576" w:rsidRDefault="00202E2A" w:rsidP="000D6388">
            <w:pPr>
              <w:pStyle w:val="TAC"/>
              <w:rPr>
                <w:rFonts w:eastAsia="SimSun"/>
              </w:rPr>
            </w:pPr>
            <w:r w:rsidRPr="001A1576">
              <w:rPr>
                <w:rFonts w:eastAsia="SimSun"/>
              </w:rPr>
              <w:t>256 QAM</w:t>
            </w:r>
          </w:p>
        </w:tc>
        <w:tc>
          <w:tcPr>
            <w:tcW w:w="775" w:type="pct"/>
            <w:shd w:val="clear" w:color="auto" w:fill="auto"/>
            <w:tcMar>
              <w:left w:w="45" w:type="dxa"/>
              <w:right w:w="45" w:type="dxa"/>
            </w:tcMar>
            <w:vAlign w:val="center"/>
          </w:tcPr>
          <w:p w14:paraId="121133E2" w14:textId="77777777" w:rsidR="00202E2A" w:rsidRPr="001A1576" w:rsidRDefault="00202E2A" w:rsidP="000D6388">
            <w:pPr>
              <w:pStyle w:val="TAC"/>
              <w:rPr>
                <w:rFonts w:eastAsia="SimSun"/>
              </w:rPr>
            </w:pPr>
            <w:r w:rsidRPr="001A1576">
              <w:rPr>
                <w:rFonts w:eastAsia="SimSun"/>
              </w:rPr>
              <w:t>Outer_Full</w:t>
            </w:r>
          </w:p>
        </w:tc>
        <w:tc>
          <w:tcPr>
            <w:tcW w:w="531" w:type="pct"/>
            <w:shd w:val="clear" w:color="auto" w:fill="auto"/>
            <w:vAlign w:val="center"/>
          </w:tcPr>
          <w:p w14:paraId="39001B20" w14:textId="77777777" w:rsidR="00202E2A" w:rsidRPr="001A1576" w:rsidRDefault="00202E2A" w:rsidP="000D6388">
            <w:pPr>
              <w:pStyle w:val="TAC"/>
              <w:rPr>
                <w:rFonts w:eastAsia="SimSun"/>
              </w:rPr>
            </w:pPr>
            <w:r w:rsidRPr="001A1576">
              <w:rPr>
                <w:rFonts w:eastAsia="SimSun"/>
              </w:rPr>
              <w:t>Edge_1RB_Right</w:t>
            </w:r>
          </w:p>
        </w:tc>
        <w:tc>
          <w:tcPr>
            <w:tcW w:w="595" w:type="pct"/>
            <w:shd w:val="clear" w:color="auto" w:fill="auto"/>
            <w:vAlign w:val="center"/>
          </w:tcPr>
          <w:p w14:paraId="541D730A" w14:textId="77777777" w:rsidR="00202E2A" w:rsidRPr="001A1576" w:rsidRDefault="00202E2A" w:rsidP="000D6388">
            <w:pPr>
              <w:pStyle w:val="TAC"/>
              <w:rPr>
                <w:rFonts w:eastAsia="SimSun"/>
              </w:rPr>
            </w:pPr>
            <w:r w:rsidRPr="001A1576">
              <w:rPr>
                <w:rFonts w:eastAsia="SimSun"/>
              </w:rPr>
              <w:t>Edge_1RB_Left</w:t>
            </w:r>
          </w:p>
        </w:tc>
      </w:tr>
      <w:tr w:rsidR="00202E2A" w:rsidRPr="001A1576" w14:paraId="6E655226" w14:textId="77777777" w:rsidTr="000D6388">
        <w:tc>
          <w:tcPr>
            <w:tcW w:w="335" w:type="pct"/>
            <w:shd w:val="clear" w:color="auto" w:fill="auto"/>
            <w:tcMar>
              <w:left w:w="45" w:type="dxa"/>
              <w:right w:w="45" w:type="dxa"/>
            </w:tcMar>
            <w:vAlign w:val="bottom"/>
          </w:tcPr>
          <w:p w14:paraId="287FFD63" w14:textId="77777777" w:rsidR="00202E2A" w:rsidRPr="001A1576" w:rsidRDefault="00202E2A" w:rsidP="000D6388">
            <w:pPr>
              <w:pStyle w:val="TAC"/>
              <w:rPr>
                <w:rFonts w:eastAsia="SimSun"/>
              </w:rPr>
            </w:pPr>
            <w:r w:rsidRPr="001A1576">
              <w:rPr>
                <w:rFonts w:eastAsia="SimSun"/>
              </w:rPr>
              <w:t>253-255</w:t>
            </w:r>
          </w:p>
        </w:tc>
        <w:tc>
          <w:tcPr>
            <w:tcW w:w="427" w:type="pct"/>
            <w:shd w:val="clear" w:color="auto" w:fill="auto"/>
            <w:tcMar>
              <w:left w:w="45" w:type="dxa"/>
              <w:right w:w="45" w:type="dxa"/>
            </w:tcMar>
            <w:vAlign w:val="center"/>
          </w:tcPr>
          <w:p w14:paraId="51288612" w14:textId="77777777" w:rsidR="00202E2A" w:rsidRPr="001A1576" w:rsidRDefault="00202E2A" w:rsidP="000D6388">
            <w:pPr>
              <w:pStyle w:val="TAC"/>
              <w:rPr>
                <w:rFonts w:eastAsia="SimSun"/>
              </w:rPr>
            </w:pPr>
            <w:r w:rsidRPr="001A1576">
              <w:rPr>
                <w:rFonts w:eastAsia="SimSun"/>
              </w:rPr>
              <w:t>1997.5</w:t>
            </w:r>
          </w:p>
        </w:tc>
        <w:tc>
          <w:tcPr>
            <w:tcW w:w="423" w:type="pct"/>
            <w:shd w:val="clear" w:color="auto" w:fill="auto"/>
            <w:tcMar>
              <w:left w:w="45" w:type="dxa"/>
              <w:right w:w="45" w:type="dxa"/>
            </w:tcMar>
            <w:vAlign w:val="center"/>
          </w:tcPr>
          <w:p w14:paraId="1AAC48D8" w14:textId="77777777" w:rsidR="00202E2A" w:rsidRPr="001A1576" w:rsidRDefault="00202E2A" w:rsidP="000D6388">
            <w:pPr>
              <w:pStyle w:val="TAC"/>
              <w:rPr>
                <w:rFonts w:eastAsia="SimSun"/>
              </w:rPr>
            </w:pPr>
            <w:r w:rsidRPr="001A1576">
              <w:rPr>
                <w:rFonts w:eastAsia="SimSun"/>
              </w:rPr>
              <w:t>15</w:t>
            </w:r>
          </w:p>
        </w:tc>
        <w:tc>
          <w:tcPr>
            <w:tcW w:w="399" w:type="pct"/>
            <w:shd w:val="clear" w:color="auto" w:fill="auto"/>
            <w:tcMar>
              <w:left w:w="45" w:type="dxa"/>
              <w:right w:w="45" w:type="dxa"/>
            </w:tcMar>
            <w:vAlign w:val="center"/>
          </w:tcPr>
          <w:p w14:paraId="5E7333F3" w14:textId="77777777" w:rsidR="00202E2A" w:rsidRPr="001A1576" w:rsidRDefault="00202E2A" w:rsidP="000D6388">
            <w:pPr>
              <w:pStyle w:val="TAC"/>
              <w:rPr>
                <w:rFonts w:eastAsia="SimSun"/>
              </w:rPr>
            </w:pPr>
            <w:r w:rsidRPr="001A1576">
              <w:rPr>
                <w:rFonts w:eastAsia="SimSun"/>
              </w:rPr>
              <w:t>Default</w:t>
            </w:r>
          </w:p>
        </w:tc>
        <w:tc>
          <w:tcPr>
            <w:tcW w:w="728" w:type="pct"/>
            <w:tcBorders>
              <w:top w:val="nil"/>
              <w:bottom w:val="nil"/>
            </w:tcBorders>
            <w:shd w:val="clear" w:color="auto" w:fill="auto"/>
            <w:tcMar>
              <w:left w:w="45" w:type="dxa"/>
              <w:right w:w="45" w:type="dxa"/>
            </w:tcMar>
            <w:vAlign w:val="center"/>
          </w:tcPr>
          <w:p w14:paraId="049CD4F0" w14:textId="77777777" w:rsidR="00202E2A" w:rsidRPr="001A1576" w:rsidRDefault="00202E2A" w:rsidP="000D6388">
            <w:pPr>
              <w:pStyle w:val="TAC"/>
              <w:rPr>
                <w:rFonts w:eastAsia="SimSun"/>
              </w:rPr>
            </w:pPr>
          </w:p>
        </w:tc>
        <w:tc>
          <w:tcPr>
            <w:tcW w:w="214" w:type="pct"/>
            <w:vMerge/>
            <w:shd w:val="clear" w:color="auto" w:fill="auto"/>
            <w:vAlign w:val="center"/>
          </w:tcPr>
          <w:p w14:paraId="0FA19EA2" w14:textId="77777777" w:rsidR="00202E2A" w:rsidRPr="001A1576" w:rsidRDefault="00202E2A" w:rsidP="000D6388">
            <w:pPr>
              <w:pStyle w:val="TAC"/>
              <w:rPr>
                <w:rFonts w:eastAsia="SimSun"/>
              </w:rPr>
            </w:pPr>
          </w:p>
        </w:tc>
        <w:tc>
          <w:tcPr>
            <w:tcW w:w="569" w:type="pct"/>
            <w:shd w:val="clear" w:color="auto" w:fill="auto"/>
            <w:tcMar>
              <w:left w:w="45" w:type="dxa"/>
              <w:right w:w="45" w:type="dxa"/>
            </w:tcMar>
          </w:tcPr>
          <w:p w14:paraId="464F5D1B" w14:textId="77777777" w:rsidR="00202E2A" w:rsidRPr="001A1576" w:rsidRDefault="00202E2A" w:rsidP="000D6388">
            <w:pPr>
              <w:pStyle w:val="TAC"/>
              <w:rPr>
                <w:rFonts w:eastAsia="SimSun"/>
              </w:rPr>
            </w:pPr>
            <w:r w:rsidRPr="001A1576">
              <w:rPr>
                <w:rFonts w:eastAsia="SimSun"/>
              </w:rPr>
              <w:t>256 QAM</w:t>
            </w:r>
          </w:p>
        </w:tc>
        <w:tc>
          <w:tcPr>
            <w:tcW w:w="775" w:type="pct"/>
            <w:shd w:val="clear" w:color="auto" w:fill="auto"/>
            <w:tcMar>
              <w:left w:w="45" w:type="dxa"/>
              <w:right w:w="45" w:type="dxa"/>
            </w:tcMar>
            <w:vAlign w:val="center"/>
          </w:tcPr>
          <w:p w14:paraId="6DB3ADBF" w14:textId="77777777" w:rsidR="00202E2A" w:rsidRPr="001A1576" w:rsidRDefault="00202E2A" w:rsidP="000D6388">
            <w:pPr>
              <w:pStyle w:val="TAC"/>
              <w:rPr>
                <w:rFonts w:eastAsia="SimSun"/>
              </w:rPr>
            </w:pPr>
            <w:r w:rsidRPr="001A1576">
              <w:rPr>
                <w:rFonts w:eastAsia="SimSun"/>
              </w:rPr>
              <w:t>Edge_1RB_Right</w:t>
            </w:r>
          </w:p>
        </w:tc>
        <w:tc>
          <w:tcPr>
            <w:tcW w:w="531" w:type="pct"/>
            <w:shd w:val="clear" w:color="auto" w:fill="auto"/>
            <w:vAlign w:val="center"/>
          </w:tcPr>
          <w:p w14:paraId="211D6988" w14:textId="77777777" w:rsidR="00202E2A" w:rsidRPr="001A1576" w:rsidRDefault="00202E2A" w:rsidP="000D6388">
            <w:pPr>
              <w:pStyle w:val="TAC"/>
              <w:rPr>
                <w:rFonts w:eastAsia="SimSun"/>
              </w:rPr>
            </w:pPr>
            <w:r w:rsidRPr="001A1576">
              <w:rPr>
                <w:rFonts w:eastAsia="SimSun"/>
              </w:rPr>
              <w:t>Edge_1RB_Left</w:t>
            </w:r>
          </w:p>
        </w:tc>
        <w:tc>
          <w:tcPr>
            <w:tcW w:w="595" w:type="pct"/>
            <w:shd w:val="clear" w:color="auto" w:fill="auto"/>
            <w:vAlign w:val="center"/>
          </w:tcPr>
          <w:p w14:paraId="006644AD" w14:textId="77777777" w:rsidR="00202E2A" w:rsidRPr="001A1576" w:rsidRDefault="00202E2A" w:rsidP="000D6388">
            <w:pPr>
              <w:pStyle w:val="TAC"/>
              <w:rPr>
                <w:rFonts w:eastAsia="SimSun"/>
              </w:rPr>
            </w:pPr>
            <w:r w:rsidRPr="001A1576">
              <w:rPr>
                <w:rFonts w:eastAsia="SimSun"/>
              </w:rPr>
              <w:t>51@0</w:t>
            </w:r>
          </w:p>
        </w:tc>
      </w:tr>
      <w:tr w:rsidR="00202E2A" w:rsidRPr="001A1576" w14:paraId="5B6EADE6" w14:textId="77777777" w:rsidTr="000D6388">
        <w:tc>
          <w:tcPr>
            <w:tcW w:w="335" w:type="pct"/>
            <w:shd w:val="clear" w:color="auto" w:fill="auto"/>
            <w:tcMar>
              <w:left w:w="45" w:type="dxa"/>
              <w:right w:w="45" w:type="dxa"/>
            </w:tcMar>
            <w:vAlign w:val="bottom"/>
          </w:tcPr>
          <w:p w14:paraId="400D6994" w14:textId="77777777" w:rsidR="00202E2A" w:rsidRPr="001A1576" w:rsidRDefault="00202E2A" w:rsidP="000D6388">
            <w:pPr>
              <w:pStyle w:val="TAC"/>
              <w:rPr>
                <w:rFonts w:eastAsia="SimSun"/>
              </w:rPr>
            </w:pPr>
            <w:r w:rsidRPr="001A1576">
              <w:rPr>
                <w:rFonts w:eastAsia="SimSun"/>
              </w:rPr>
              <w:t>256</w:t>
            </w:r>
          </w:p>
        </w:tc>
        <w:tc>
          <w:tcPr>
            <w:tcW w:w="427" w:type="pct"/>
            <w:shd w:val="clear" w:color="auto" w:fill="auto"/>
            <w:tcMar>
              <w:left w:w="45" w:type="dxa"/>
              <w:right w:w="45" w:type="dxa"/>
            </w:tcMar>
            <w:vAlign w:val="center"/>
          </w:tcPr>
          <w:p w14:paraId="5D9818AC" w14:textId="77777777" w:rsidR="00202E2A" w:rsidRPr="001A1576" w:rsidRDefault="00202E2A" w:rsidP="000D6388">
            <w:pPr>
              <w:pStyle w:val="TAC"/>
              <w:rPr>
                <w:rFonts w:eastAsia="SimSun"/>
              </w:rPr>
            </w:pPr>
            <w:r w:rsidRPr="001A1576">
              <w:rPr>
                <w:rFonts w:eastAsia="SimSun"/>
              </w:rPr>
              <w:t>1997.5</w:t>
            </w:r>
          </w:p>
        </w:tc>
        <w:tc>
          <w:tcPr>
            <w:tcW w:w="423" w:type="pct"/>
            <w:shd w:val="clear" w:color="auto" w:fill="auto"/>
            <w:tcMar>
              <w:left w:w="45" w:type="dxa"/>
              <w:right w:w="45" w:type="dxa"/>
            </w:tcMar>
            <w:vAlign w:val="center"/>
          </w:tcPr>
          <w:p w14:paraId="2EF76A62" w14:textId="77777777" w:rsidR="00202E2A" w:rsidRPr="001A1576" w:rsidRDefault="00202E2A" w:rsidP="000D6388">
            <w:pPr>
              <w:pStyle w:val="TAC"/>
              <w:rPr>
                <w:rFonts w:eastAsia="SimSun"/>
              </w:rPr>
            </w:pPr>
            <w:r w:rsidRPr="001A1576">
              <w:rPr>
                <w:rFonts w:eastAsia="SimSun"/>
              </w:rPr>
              <w:t>15</w:t>
            </w:r>
          </w:p>
        </w:tc>
        <w:tc>
          <w:tcPr>
            <w:tcW w:w="399" w:type="pct"/>
            <w:shd w:val="clear" w:color="auto" w:fill="auto"/>
            <w:tcMar>
              <w:left w:w="45" w:type="dxa"/>
              <w:right w:w="45" w:type="dxa"/>
            </w:tcMar>
            <w:vAlign w:val="center"/>
          </w:tcPr>
          <w:p w14:paraId="64B8FAA8" w14:textId="77777777" w:rsidR="00202E2A" w:rsidRPr="001A1576" w:rsidRDefault="00202E2A" w:rsidP="000D6388">
            <w:pPr>
              <w:pStyle w:val="TAC"/>
              <w:rPr>
                <w:rFonts w:eastAsia="SimSun"/>
              </w:rPr>
            </w:pPr>
            <w:r w:rsidRPr="001A1576">
              <w:rPr>
                <w:rFonts w:eastAsia="SimSun"/>
              </w:rPr>
              <w:t>Default</w:t>
            </w:r>
          </w:p>
        </w:tc>
        <w:tc>
          <w:tcPr>
            <w:tcW w:w="728" w:type="pct"/>
            <w:tcBorders>
              <w:top w:val="nil"/>
              <w:bottom w:val="nil"/>
            </w:tcBorders>
            <w:shd w:val="clear" w:color="auto" w:fill="auto"/>
            <w:tcMar>
              <w:left w:w="45" w:type="dxa"/>
              <w:right w:w="45" w:type="dxa"/>
            </w:tcMar>
            <w:vAlign w:val="center"/>
          </w:tcPr>
          <w:p w14:paraId="2774DCB2" w14:textId="77777777" w:rsidR="00202E2A" w:rsidRPr="001A1576" w:rsidRDefault="00202E2A" w:rsidP="000D6388">
            <w:pPr>
              <w:pStyle w:val="TAC"/>
              <w:rPr>
                <w:rFonts w:eastAsia="SimSun"/>
              </w:rPr>
            </w:pPr>
          </w:p>
        </w:tc>
        <w:tc>
          <w:tcPr>
            <w:tcW w:w="214" w:type="pct"/>
            <w:vMerge/>
            <w:shd w:val="clear" w:color="auto" w:fill="auto"/>
            <w:vAlign w:val="center"/>
          </w:tcPr>
          <w:p w14:paraId="49434E16" w14:textId="77777777" w:rsidR="00202E2A" w:rsidRPr="001A1576" w:rsidRDefault="00202E2A" w:rsidP="000D6388">
            <w:pPr>
              <w:pStyle w:val="TAC"/>
              <w:rPr>
                <w:rFonts w:eastAsia="SimSun"/>
              </w:rPr>
            </w:pPr>
          </w:p>
        </w:tc>
        <w:tc>
          <w:tcPr>
            <w:tcW w:w="569" w:type="pct"/>
            <w:shd w:val="clear" w:color="auto" w:fill="auto"/>
            <w:tcMar>
              <w:left w:w="45" w:type="dxa"/>
              <w:right w:w="45" w:type="dxa"/>
            </w:tcMar>
          </w:tcPr>
          <w:p w14:paraId="36178F63" w14:textId="77777777" w:rsidR="00202E2A" w:rsidRPr="001A1576" w:rsidRDefault="00202E2A" w:rsidP="000D6388">
            <w:pPr>
              <w:pStyle w:val="TAC"/>
              <w:rPr>
                <w:rFonts w:eastAsia="SimSun"/>
              </w:rPr>
            </w:pPr>
            <w:r w:rsidRPr="001A1576">
              <w:rPr>
                <w:rFonts w:eastAsia="SimSun"/>
              </w:rPr>
              <w:t>256 QAM</w:t>
            </w:r>
          </w:p>
        </w:tc>
        <w:tc>
          <w:tcPr>
            <w:tcW w:w="775" w:type="pct"/>
            <w:shd w:val="clear" w:color="auto" w:fill="auto"/>
            <w:tcMar>
              <w:left w:w="45" w:type="dxa"/>
              <w:right w:w="45" w:type="dxa"/>
            </w:tcMar>
            <w:vAlign w:val="center"/>
          </w:tcPr>
          <w:p w14:paraId="40E4AA4C" w14:textId="77777777" w:rsidR="00202E2A" w:rsidRPr="001A1576" w:rsidRDefault="00202E2A" w:rsidP="000D6388">
            <w:pPr>
              <w:pStyle w:val="TAC"/>
              <w:rPr>
                <w:rFonts w:eastAsia="SimSun"/>
              </w:rPr>
            </w:pPr>
            <w:r w:rsidRPr="001A1576">
              <w:rPr>
                <w:rFonts w:eastAsia="SimSun"/>
              </w:rPr>
              <w:t>Outer_Full</w:t>
            </w:r>
          </w:p>
        </w:tc>
        <w:tc>
          <w:tcPr>
            <w:tcW w:w="531" w:type="pct"/>
            <w:shd w:val="clear" w:color="auto" w:fill="auto"/>
            <w:vAlign w:val="center"/>
          </w:tcPr>
          <w:p w14:paraId="1F65FD94" w14:textId="77777777" w:rsidR="00202E2A" w:rsidRPr="001A1576" w:rsidRDefault="00202E2A" w:rsidP="000D6388">
            <w:pPr>
              <w:pStyle w:val="TAC"/>
              <w:rPr>
                <w:rFonts w:eastAsia="SimSun"/>
              </w:rPr>
            </w:pPr>
            <w:r w:rsidRPr="001A1576">
              <w:rPr>
                <w:rFonts w:eastAsia="SimSun"/>
              </w:rPr>
              <w:t>N/A</w:t>
            </w:r>
          </w:p>
        </w:tc>
        <w:tc>
          <w:tcPr>
            <w:tcW w:w="595" w:type="pct"/>
            <w:shd w:val="clear" w:color="auto" w:fill="auto"/>
            <w:vAlign w:val="center"/>
          </w:tcPr>
          <w:p w14:paraId="26BDD3AF" w14:textId="77777777" w:rsidR="00202E2A" w:rsidRPr="001A1576" w:rsidRDefault="00202E2A" w:rsidP="000D6388">
            <w:pPr>
              <w:pStyle w:val="TAC"/>
              <w:rPr>
                <w:rFonts w:eastAsia="SimSun"/>
              </w:rPr>
            </w:pPr>
            <w:r w:rsidRPr="001A1576">
              <w:rPr>
                <w:rFonts w:eastAsia="SimSun"/>
              </w:rPr>
              <w:t>N/A</w:t>
            </w:r>
          </w:p>
        </w:tc>
      </w:tr>
      <w:tr w:rsidR="00202E2A" w:rsidRPr="001A1576" w14:paraId="103B7999" w14:textId="77777777" w:rsidTr="000D6388">
        <w:tc>
          <w:tcPr>
            <w:tcW w:w="335" w:type="pct"/>
            <w:shd w:val="clear" w:color="auto" w:fill="auto"/>
            <w:tcMar>
              <w:left w:w="45" w:type="dxa"/>
              <w:right w:w="45" w:type="dxa"/>
            </w:tcMar>
            <w:vAlign w:val="bottom"/>
          </w:tcPr>
          <w:p w14:paraId="40123BC7" w14:textId="77777777" w:rsidR="00202E2A" w:rsidRPr="001A1576" w:rsidRDefault="00202E2A" w:rsidP="000D6388">
            <w:pPr>
              <w:pStyle w:val="TAC"/>
              <w:rPr>
                <w:rFonts w:eastAsia="SimSun"/>
              </w:rPr>
            </w:pPr>
            <w:r w:rsidRPr="001A1576">
              <w:rPr>
                <w:rFonts w:eastAsia="SimSun"/>
              </w:rPr>
              <w:t>257-259</w:t>
            </w:r>
          </w:p>
        </w:tc>
        <w:tc>
          <w:tcPr>
            <w:tcW w:w="427" w:type="pct"/>
            <w:shd w:val="clear" w:color="auto" w:fill="auto"/>
            <w:tcMar>
              <w:left w:w="45" w:type="dxa"/>
              <w:right w:w="45" w:type="dxa"/>
            </w:tcMar>
            <w:vAlign w:val="center"/>
          </w:tcPr>
          <w:p w14:paraId="168C185D" w14:textId="77777777" w:rsidR="00202E2A" w:rsidRPr="001A1576" w:rsidRDefault="00202E2A" w:rsidP="000D6388">
            <w:pPr>
              <w:pStyle w:val="TAC"/>
              <w:rPr>
                <w:rFonts w:eastAsia="SimSun"/>
              </w:rPr>
            </w:pPr>
            <w:r w:rsidRPr="001A1576">
              <w:rPr>
                <w:rFonts w:eastAsia="SimSun"/>
              </w:rPr>
              <w:t>1990</w:t>
            </w:r>
          </w:p>
        </w:tc>
        <w:tc>
          <w:tcPr>
            <w:tcW w:w="423" w:type="pct"/>
            <w:shd w:val="clear" w:color="auto" w:fill="auto"/>
            <w:tcMar>
              <w:left w:w="45" w:type="dxa"/>
              <w:right w:w="45" w:type="dxa"/>
            </w:tcMar>
            <w:vAlign w:val="center"/>
          </w:tcPr>
          <w:p w14:paraId="178F5DD0" w14:textId="77777777" w:rsidR="00202E2A" w:rsidRPr="001A1576" w:rsidRDefault="00202E2A" w:rsidP="000D6388">
            <w:pPr>
              <w:pStyle w:val="TAC"/>
              <w:rPr>
                <w:rFonts w:eastAsia="SimSun"/>
              </w:rPr>
            </w:pPr>
            <w:r w:rsidRPr="001A1576">
              <w:rPr>
                <w:rFonts w:eastAsia="SimSun"/>
              </w:rPr>
              <w:t>20</w:t>
            </w:r>
          </w:p>
        </w:tc>
        <w:tc>
          <w:tcPr>
            <w:tcW w:w="399" w:type="pct"/>
            <w:shd w:val="clear" w:color="auto" w:fill="auto"/>
            <w:tcMar>
              <w:left w:w="45" w:type="dxa"/>
              <w:right w:w="45" w:type="dxa"/>
            </w:tcMar>
            <w:vAlign w:val="center"/>
          </w:tcPr>
          <w:p w14:paraId="720EA69D" w14:textId="77777777" w:rsidR="00202E2A" w:rsidRPr="001A1576" w:rsidRDefault="00202E2A" w:rsidP="000D6388">
            <w:pPr>
              <w:pStyle w:val="TAC"/>
              <w:rPr>
                <w:rFonts w:eastAsia="SimSun"/>
              </w:rPr>
            </w:pPr>
            <w:r w:rsidRPr="001A1576">
              <w:rPr>
                <w:rFonts w:eastAsia="SimSun"/>
              </w:rPr>
              <w:t>Default</w:t>
            </w:r>
          </w:p>
        </w:tc>
        <w:tc>
          <w:tcPr>
            <w:tcW w:w="728" w:type="pct"/>
            <w:tcBorders>
              <w:top w:val="nil"/>
              <w:bottom w:val="nil"/>
            </w:tcBorders>
            <w:shd w:val="clear" w:color="auto" w:fill="auto"/>
            <w:tcMar>
              <w:left w:w="45" w:type="dxa"/>
              <w:right w:w="45" w:type="dxa"/>
            </w:tcMar>
            <w:vAlign w:val="center"/>
          </w:tcPr>
          <w:p w14:paraId="371ABBC3" w14:textId="77777777" w:rsidR="00202E2A" w:rsidRPr="001A1576" w:rsidRDefault="00202E2A" w:rsidP="000D6388">
            <w:pPr>
              <w:pStyle w:val="TAC"/>
              <w:rPr>
                <w:rFonts w:eastAsia="SimSun"/>
              </w:rPr>
            </w:pPr>
          </w:p>
        </w:tc>
        <w:tc>
          <w:tcPr>
            <w:tcW w:w="214" w:type="pct"/>
            <w:vMerge/>
            <w:shd w:val="clear" w:color="auto" w:fill="auto"/>
            <w:vAlign w:val="center"/>
          </w:tcPr>
          <w:p w14:paraId="17A202E1" w14:textId="77777777" w:rsidR="00202E2A" w:rsidRPr="001A1576" w:rsidRDefault="00202E2A" w:rsidP="000D6388">
            <w:pPr>
              <w:pStyle w:val="TAC"/>
              <w:rPr>
                <w:rFonts w:eastAsia="SimSun"/>
              </w:rPr>
            </w:pPr>
          </w:p>
        </w:tc>
        <w:tc>
          <w:tcPr>
            <w:tcW w:w="569" w:type="pct"/>
            <w:shd w:val="clear" w:color="auto" w:fill="auto"/>
            <w:tcMar>
              <w:left w:w="45" w:type="dxa"/>
              <w:right w:w="45" w:type="dxa"/>
            </w:tcMar>
          </w:tcPr>
          <w:p w14:paraId="3D553FD0" w14:textId="77777777" w:rsidR="00202E2A" w:rsidRPr="001A1576" w:rsidRDefault="00202E2A" w:rsidP="000D6388">
            <w:pPr>
              <w:pStyle w:val="TAC"/>
              <w:rPr>
                <w:rFonts w:eastAsia="SimSun"/>
              </w:rPr>
            </w:pPr>
            <w:r w:rsidRPr="001A1576">
              <w:rPr>
                <w:rFonts w:eastAsia="SimSun"/>
              </w:rPr>
              <w:t>256 QAM</w:t>
            </w:r>
          </w:p>
        </w:tc>
        <w:tc>
          <w:tcPr>
            <w:tcW w:w="775" w:type="pct"/>
            <w:shd w:val="clear" w:color="auto" w:fill="auto"/>
            <w:tcMar>
              <w:left w:w="45" w:type="dxa"/>
              <w:right w:w="45" w:type="dxa"/>
            </w:tcMar>
            <w:vAlign w:val="center"/>
          </w:tcPr>
          <w:p w14:paraId="0A7DF2BF" w14:textId="77777777" w:rsidR="00202E2A" w:rsidRPr="001A1576" w:rsidRDefault="00202E2A" w:rsidP="000D6388">
            <w:pPr>
              <w:pStyle w:val="TAC"/>
              <w:rPr>
                <w:rFonts w:eastAsia="SimSun"/>
              </w:rPr>
            </w:pPr>
            <w:r w:rsidRPr="001A1576">
              <w:rPr>
                <w:rFonts w:eastAsia="SimSun"/>
              </w:rPr>
              <w:t>Edge_1RB_Right</w:t>
            </w:r>
          </w:p>
        </w:tc>
        <w:tc>
          <w:tcPr>
            <w:tcW w:w="531" w:type="pct"/>
            <w:shd w:val="clear" w:color="auto" w:fill="auto"/>
            <w:vAlign w:val="center"/>
          </w:tcPr>
          <w:p w14:paraId="1CD6373F" w14:textId="77777777" w:rsidR="00202E2A" w:rsidRPr="001A1576" w:rsidRDefault="00202E2A" w:rsidP="000D6388">
            <w:pPr>
              <w:pStyle w:val="TAC"/>
              <w:rPr>
                <w:rFonts w:eastAsia="SimSun"/>
              </w:rPr>
            </w:pPr>
            <w:r w:rsidRPr="001A1576">
              <w:rPr>
                <w:rFonts w:eastAsia="SimSun"/>
              </w:rPr>
              <w:t>Edge_1RB_Left</w:t>
            </w:r>
          </w:p>
        </w:tc>
        <w:tc>
          <w:tcPr>
            <w:tcW w:w="595" w:type="pct"/>
            <w:shd w:val="clear" w:color="auto" w:fill="auto"/>
            <w:vAlign w:val="center"/>
          </w:tcPr>
          <w:p w14:paraId="611225A8" w14:textId="77777777" w:rsidR="00202E2A" w:rsidRPr="001A1576" w:rsidRDefault="00202E2A" w:rsidP="000D6388">
            <w:pPr>
              <w:pStyle w:val="TAC"/>
              <w:rPr>
                <w:rFonts w:eastAsia="SimSun"/>
              </w:rPr>
            </w:pPr>
            <w:r w:rsidRPr="001A1576">
              <w:rPr>
                <w:rFonts w:eastAsia="SimSun"/>
              </w:rPr>
              <w:t>74@0</w:t>
            </w:r>
          </w:p>
        </w:tc>
      </w:tr>
      <w:tr w:rsidR="00202E2A" w:rsidRPr="001A1576" w14:paraId="71FDA5A8" w14:textId="77777777" w:rsidTr="000D6388">
        <w:tc>
          <w:tcPr>
            <w:tcW w:w="335" w:type="pct"/>
            <w:shd w:val="clear" w:color="auto" w:fill="auto"/>
            <w:tcMar>
              <w:left w:w="45" w:type="dxa"/>
              <w:right w:w="45" w:type="dxa"/>
            </w:tcMar>
            <w:vAlign w:val="bottom"/>
          </w:tcPr>
          <w:p w14:paraId="54B494B5" w14:textId="77777777" w:rsidR="00202E2A" w:rsidRPr="001A1576" w:rsidRDefault="00202E2A" w:rsidP="000D6388">
            <w:pPr>
              <w:pStyle w:val="TAC"/>
              <w:rPr>
                <w:rFonts w:eastAsia="SimSun"/>
              </w:rPr>
            </w:pPr>
            <w:r w:rsidRPr="001A1576">
              <w:rPr>
                <w:rFonts w:eastAsia="SimSun"/>
              </w:rPr>
              <w:t>260</w:t>
            </w:r>
          </w:p>
        </w:tc>
        <w:tc>
          <w:tcPr>
            <w:tcW w:w="427" w:type="pct"/>
            <w:shd w:val="clear" w:color="auto" w:fill="auto"/>
            <w:tcMar>
              <w:left w:w="45" w:type="dxa"/>
              <w:right w:w="45" w:type="dxa"/>
            </w:tcMar>
            <w:vAlign w:val="center"/>
          </w:tcPr>
          <w:p w14:paraId="2EB9D173" w14:textId="77777777" w:rsidR="00202E2A" w:rsidRPr="001A1576" w:rsidRDefault="00202E2A" w:rsidP="000D6388">
            <w:pPr>
              <w:pStyle w:val="TAC"/>
              <w:rPr>
                <w:rFonts w:eastAsia="SimSun"/>
              </w:rPr>
            </w:pPr>
            <w:r w:rsidRPr="001A1576">
              <w:rPr>
                <w:rFonts w:eastAsia="SimSun"/>
              </w:rPr>
              <w:t>1990</w:t>
            </w:r>
          </w:p>
        </w:tc>
        <w:tc>
          <w:tcPr>
            <w:tcW w:w="423" w:type="pct"/>
            <w:shd w:val="clear" w:color="auto" w:fill="auto"/>
            <w:tcMar>
              <w:left w:w="45" w:type="dxa"/>
              <w:right w:w="45" w:type="dxa"/>
            </w:tcMar>
            <w:vAlign w:val="center"/>
          </w:tcPr>
          <w:p w14:paraId="29A4FF9F" w14:textId="77777777" w:rsidR="00202E2A" w:rsidRPr="001A1576" w:rsidRDefault="00202E2A" w:rsidP="000D6388">
            <w:pPr>
              <w:pStyle w:val="TAC"/>
              <w:rPr>
                <w:rFonts w:eastAsia="SimSun"/>
              </w:rPr>
            </w:pPr>
            <w:r w:rsidRPr="001A1576">
              <w:rPr>
                <w:rFonts w:eastAsia="SimSun"/>
              </w:rPr>
              <w:t>20</w:t>
            </w:r>
          </w:p>
        </w:tc>
        <w:tc>
          <w:tcPr>
            <w:tcW w:w="399" w:type="pct"/>
            <w:shd w:val="clear" w:color="auto" w:fill="auto"/>
            <w:tcMar>
              <w:left w:w="45" w:type="dxa"/>
              <w:right w:w="45" w:type="dxa"/>
            </w:tcMar>
            <w:vAlign w:val="center"/>
          </w:tcPr>
          <w:p w14:paraId="39EF3E3E" w14:textId="77777777" w:rsidR="00202E2A" w:rsidRPr="001A1576" w:rsidRDefault="00202E2A" w:rsidP="000D6388">
            <w:pPr>
              <w:pStyle w:val="TAC"/>
              <w:rPr>
                <w:rFonts w:eastAsia="SimSun"/>
              </w:rPr>
            </w:pPr>
            <w:r w:rsidRPr="001A1576">
              <w:rPr>
                <w:rFonts w:eastAsia="SimSun"/>
              </w:rPr>
              <w:t>Default</w:t>
            </w:r>
          </w:p>
        </w:tc>
        <w:tc>
          <w:tcPr>
            <w:tcW w:w="728" w:type="pct"/>
            <w:tcBorders>
              <w:top w:val="nil"/>
              <w:bottom w:val="nil"/>
            </w:tcBorders>
            <w:shd w:val="clear" w:color="auto" w:fill="auto"/>
            <w:tcMar>
              <w:left w:w="45" w:type="dxa"/>
              <w:right w:w="45" w:type="dxa"/>
            </w:tcMar>
            <w:vAlign w:val="center"/>
          </w:tcPr>
          <w:p w14:paraId="2A33B54E" w14:textId="77777777" w:rsidR="00202E2A" w:rsidRPr="001A1576" w:rsidRDefault="00202E2A" w:rsidP="000D6388">
            <w:pPr>
              <w:pStyle w:val="TAC"/>
              <w:rPr>
                <w:rFonts w:eastAsia="SimSun"/>
              </w:rPr>
            </w:pPr>
          </w:p>
        </w:tc>
        <w:tc>
          <w:tcPr>
            <w:tcW w:w="214" w:type="pct"/>
            <w:vMerge/>
            <w:shd w:val="clear" w:color="auto" w:fill="auto"/>
            <w:vAlign w:val="center"/>
          </w:tcPr>
          <w:p w14:paraId="1CBF3094" w14:textId="77777777" w:rsidR="00202E2A" w:rsidRPr="001A1576" w:rsidRDefault="00202E2A" w:rsidP="000D6388">
            <w:pPr>
              <w:pStyle w:val="TAC"/>
              <w:rPr>
                <w:rFonts w:eastAsia="SimSun"/>
              </w:rPr>
            </w:pPr>
          </w:p>
        </w:tc>
        <w:tc>
          <w:tcPr>
            <w:tcW w:w="569" w:type="pct"/>
            <w:shd w:val="clear" w:color="auto" w:fill="auto"/>
            <w:tcMar>
              <w:left w:w="45" w:type="dxa"/>
              <w:right w:w="45" w:type="dxa"/>
            </w:tcMar>
          </w:tcPr>
          <w:p w14:paraId="6DB75CED" w14:textId="77777777" w:rsidR="00202E2A" w:rsidRPr="001A1576" w:rsidRDefault="00202E2A" w:rsidP="000D6388">
            <w:pPr>
              <w:pStyle w:val="TAC"/>
              <w:rPr>
                <w:rFonts w:eastAsia="SimSun"/>
              </w:rPr>
            </w:pPr>
            <w:r w:rsidRPr="001A1576">
              <w:rPr>
                <w:rFonts w:eastAsia="SimSun"/>
              </w:rPr>
              <w:t>256 QAM</w:t>
            </w:r>
          </w:p>
        </w:tc>
        <w:tc>
          <w:tcPr>
            <w:tcW w:w="775" w:type="pct"/>
            <w:shd w:val="clear" w:color="auto" w:fill="auto"/>
            <w:tcMar>
              <w:left w:w="45" w:type="dxa"/>
              <w:right w:w="45" w:type="dxa"/>
            </w:tcMar>
            <w:vAlign w:val="center"/>
          </w:tcPr>
          <w:p w14:paraId="2E74F506" w14:textId="77777777" w:rsidR="00202E2A" w:rsidRPr="001A1576" w:rsidRDefault="00202E2A" w:rsidP="000D6388">
            <w:pPr>
              <w:pStyle w:val="TAC"/>
              <w:rPr>
                <w:rFonts w:eastAsia="SimSun"/>
              </w:rPr>
            </w:pPr>
            <w:r w:rsidRPr="001A1576">
              <w:rPr>
                <w:rFonts w:eastAsia="SimSun"/>
              </w:rPr>
              <w:t>Outer_Full</w:t>
            </w:r>
          </w:p>
        </w:tc>
        <w:tc>
          <w:tcPr>
            <w:tcW w:w="531" w:type="pct"/>
            <w:shd w:val="clear" w:color="auto" w:fill="auto"/>
            <w:vAlign w:val="center"/>
          </w:tcPr>
          <w:p w14:paraId="57E8A3A5" w14:textId="77777777" w:rsidR="00202E2A" w:rsidRPr="001A1576" w:rsidRDefault="00202E2A" w:rsidP="000D6388">
            <w:pPr>
              <w:pStyle w:val="TAC"/>
              <w:rPr>
                <w:rFonts w:eastAsia="SimSun"/>
              </w:rPr>
            </w:pPr>
            <w:r w:rsidRPr="001A1576">
              <w:rPr>
                <w:rFonts w:eastAsia="SimSun"/>
              </w:rPr>
              <w:t>N/A</w:t>
            </w:r>
          </w:p>
        </w:tc>
        <w:tc>
          <w:tcPr>
            <w:tcW w:w="595" w:type="pct"/>
            <w:shd w:val="clear" w:color="auto" w:fill="auto"/>
            <w:vAlign w:val="center"/>
          </w:tcPr>
          <w:p w14:paraId="12DAE130" w14:textId="77777777" w:rsidR="00202E2A" w:rsidRPr="001A1576" w:rsidRDefault="00202E2A" w:rsidP="000D6388">
            <w:pPr>
              <w:pStyle w:val="TAC"/>
              <w:rPr>
                <w:rFonts w:eastAsia="SimSun"/>
              </w:rPr>
            </w:pPr>
            <w:r w:rsidRPr="001A1576">
              <w:rPr>
                <w:rFonts w:eastAsia="SimSun"/>
              </w:rPr>
              <w:t>N/A</w:t>
            </w:r>
          </w:p>
        </w:tc>
      </w:tr>
      <w:tr w:rsidR="00202E2A" w:rsidRPr="001A1576" w14:paraId="7C22B3F4" w14:textId="77777777" w:rsidTr="000D6388">
        <w:tc>
          <w:tcPr>
            <w:tcW w:w="335" w:type="pct"/>
            <w:shd w:val="clear" w:color="auto" w:fill="auto"/>
            <w:tcMar>
              <w:left w:w="45" w:type="dxa"/>
              <w:right w:w="45" w:type="dxa"/>
            </w:tcMar>
            <w:vAlign w:val="bottom"/>
          </w:tcPr>
          <w:p w14:paraId="2AC91937" w14:textId="77777777" w:rsidR="00202E2A" w:rsidRPr="001A1576" w:rsidRDefault="00202E2A" w:rsidP="000D6388">
            <w:pPr>
              <w:pStyle w:val="TAC"/>
              <w:rPr>
                <w:rFonts w:eastAsia="SimSun"/>
              </w:rPr>
            </w:pPr>
            <w:r w:rsidRPr="001A1576">
              <w:rPr>
                <w:rFonts w:eastAsia="SimSun"/>
              </w:rPr>
              <w:t>261-263</w:t>
            </w:r>
          </w:p>
        </w:tc>
        <w:tc>
          <w:tcPr>
            <w:tcW w:w="427" w:type="pct"/>
            <w:shd w:val="clear" w:color="auto" w:fill="auto"/>
            <w:tcMar>
              <w:left w:w="45" w:type="dxa"/>
              <w:right w:w="45" w:type="dxa"/>
            </w:tcMar>
            <w:vAlign w:val="center"/>
          </w:tcPr>
          <w:p w14:paraId="7FD91E21" w14:textId="77777777" w:rsidR="00202E2A" w:rsidRPr="001A1576" w:rsidRDefault="00202E2A" w:rsidP="000D6388">
            <w:pPr>
              <w:pStyle w:val="TAC"/>
              <w:rPr>
                <w:rFonts w:eastAsia="SimSun"/>
              </w:rPr>
            </w:pPr>
            <w:r w:rsidRPr="001A1576">
              <w:rPr>
                <w:rFonts w:eastAsia="SimSun"/>
              </w:rPr>
              <w:t>1995</w:t>
            </w:r>
          </w:p>
        </w:tc>
        <w:tc>
          <w:tcPr>
            <w:tcW w:w="423" w:type="pct"/>
            <w:shd w:val="clear" w:color="auto" w:fill="auto"/>
            <w:tcMar>
              <w:left w:w="45" w:type="dxa"/>
              <w:right w:w="45" w:type="dxa"/>
            </w:tcMar>
            <w:vAlign w:val="center"/>
          </w:tcPr>
          <w:p w14:paraId="4765DF4F" w14:textId="77777777" w:rsidR="00202E2A" w:rsidRPr="001A1576" w:rsidRDefault="00202E2A" w:rsidP="000D6388">
            <w:pPr>
              <w:pStyle w:val="TAC"/>
              <w:rPr>
                <w:rFonts w:eastAsia="SimSun"/>
              </w:rPr>
            </w:pPr>
            <w:r w:rsidRPr="001A1576">
              <w:rPr>
                <w:rFonts w:eastAsia="SimSun"/>
              </w:rPr>
              <w:t>20</w:t>
            </w:r>
          </w:p>
        </w:tc>
        <w:tc>
          <w:tcPr>
            <w:tcW w:w="399" w:type="pct"/>
            <w:shd w:val="clear" w:color="auto" w:fill="auto"/>
            <w:tcMar>
              <w:left w:w="45" w:type="dxa"/>
              <w:right w:w="45" w:type="dxa"/>
            </w:tcMar>
            <w:vAlign w:val="center"/>
          </w:tcPr>
          <w:p w14:paraId="2A34B557" w14:textId="77777777" w:rsidR="00202E2A" w:rsidRPr="001A1576" w:rsidRDefault="00202E2A" w:rsidP="000D6388">
            <w:pPr>
              <w:pStyle w:val="TAC"/>
              <w:rPr>
                <w:rFonts w:eastAsia="SimSun"/>
              </w:rPr>
            </w:pPr>
            <w:r w:rsidRPr="001A1576">
              <w:rPr>
                <w:rFonts w:eastAsia="SimSun"/>
              </w:rPr>
              <w:t>Default</w:t>
            </w:r>
          </w:p>
        </w:tc>
        <w:tc>
          <w:tcPr>
            <w:tcW w:w="728" w:type="pct"/>
            <w:tcBorders>
              <w:top w:val="nil"/>
              <w:bottom w:val="nil"/>
            </w:tcBorders>
            <w:shd w:val="clear" w:color="auto" w:fill="auto"/>
            <w:tcMar>
              <w:left w:w="45" w:type="dxa"/>
              <w:right w:w="45" w:type="dxa"/>
            </w:tcMar>
            <w:vAlign w:val="center"/>
          </w:tcPr>
          <w:p w14:paraId="431D83B3" w14:textId="77777777" w:rsidR="00202E2A" w:rsidRPr="001A1576" w:rsidRDefault="00202E2A" w:rsidP="000D6388">
            <w:pPr>
              <w:pStyle w:val="TAC"/>
              <w:rPr>
                <w:rFonts w:eastAsia="SimSun"/>
              </w:rPr>
            </w:pPr>
          </w:p>
        </w:tc>
        <w:tc>
          <w:tcPr>
            <w:tcW w:w="214" w:type="pct"/>
            <w:vMerge/>
            <w:shd w:val="clear" w:color="auto" w:fill="auto"/>
            <w:vAlign w:val="center"/>
          </w:tcPr>
          <w:p w14:paraId="5E52539A" w14:textId="77777777" w:rsidR="00202E2A" w:rsidRPr="001A1576" w:rsidRDefault="00202E2A" w:rsidP="000D6388">
            <w:pPr>
              <w:pStyle w:val="TAC"/>
              <w:rPr>
                <w:rFonts w:eastAsia="SimSun"/>
              </w:rPr>
            </w:pPr>
          </w:p>
        </w:tc>
        <w:tc>
          <w:tcPr>
            <w:tcW w:w="569" w:type="pct"/>
            <w:shd w:val="clear" w:color="auto" w:fill="auto"/>
            <w:tcMar>
              <w:left w:w="45" w:type="dxa"/>
              <w:right w:w="45" w:type="dxa"/>
            </w:tcMar>
          </w:tcPr>
          <w:p w14:paraId="175E122A" w14:textId="77777777" w:rsidR="00202E2A" w:rsidRPr="001A1576" w:rsidRDefault="00202E2A" w:rsidP="000D6388">
            <w:pPr>
              <w:pStyle w:val="TAC"/>
              <w:rPr>
                <w:rFonts w:eastAsia="SimSun"/>
              </w:rPr>
            </w:pPr>
            <w:r w:rsidRPr="001A1576">
              <w:rPr>
                <w:rFonts w:eastAsia="SimSun"/>
              </w:rPr>
              <w:t>256 QAM</w:t>
            </w:r>
          </w:p>
        </w:tc>
        <w:tc>
          <w:tcPr>
            <w:tcW w:w="775" w:type="pct"/>
            <w:shd w:val="clear" w:color="auto" w:fill="auto"/>
            <w:tcMar>
              <w:left w:w="45" w:type="dxa"/>
              <w:right w:w="45" w:type="dxa"/>
            </w:tcMar>
            <w:vAlign w:val="center"/>
          </w:tcPr>
          <w:p w14:paraId="0EEB9939" w14:textId="77777777" w:rsidR="00202E2A" w:rsidRPr="001A1576" w:rsidRDefault="00202E2A" w:rsidP="000D6388">
            <w:pPr>
              <w:pStyle w:val="TAC"/>
              <w:rPr>
                <w:rFonts w:eastAsia="SimSun"/>
              </w:rPr>
            </w:pPr>
            <w:r w:rsidRPr="001A1576">
              <w:rPr>
                <w:rFonts w:eastAsia="SimSun"/>
              </w:rPr>
              <w:t>Edge_1RB_Right</w:t>
            </w:r>
          </w:p>
        </w:tc>
        <w:tc>
          <w:tcPr>
            <w:tcW w:w="531" w:type="pct"/>
            <w:shd w:val="clear" w:color="auto" w:fill="auto"/>
            <w:vAlign w:val="center"/>
          </w:tcPr>
          <w:p w14:paraId="7F61C983" w14:textId="77777777" w:rsidR="00202E2A" w:rsidRPr="001A1576" w:rsidRDefault="00202E2A" w:rsidP="000D6388">
            <w:pPr>
              <w:pStyle w:val="TAC"/>
              <w:rPr>
                <w:rFonts w:eastAsia="SimSun"/>
              </w:rPr>
            </w:pPr>
            <w:r w:rsidRPr="001A1576">
              <w:rPr>
                <w:rFonts w:eastAsia="SimSun"/>
              </w:rPr>
              <w:t>Edge_1RB_Left</w:t>
            </w:r>
          </w:p>
        </w:tc>
        <w:tc>
          <w:tcPr>
            <w:tcW w:w="595" w:type="pct"/>
            <w:shd w:val="clear" w:color="auto" w:fill="auto"/>
            <w:vAlign w:val="center"/>
          </w:tcPr>
          <w:p w14:paraId="657CB46D" w14:textId="77777777" w:rsidR="00202E2A" w:rsidRPr="001A1576" w:rsidRDefault="00202E2A" w:rsidP="000D6388">
            <w:pPr>
              <w:pStyle w:val="TAC"/>
              <w:rPr>
                <w:rFonts w:eastAsia="SimSun"/>
              </w:rPr>
            </w:pPr>
            <w:r w:rsidRPr="001A1576">
              <w:rPr>
                <w:rFonts w:eastAsia="SimSun"/>
              </w:rPr>
              <w:t>69@0</w:t>
            </w:r>
          </w:p>
        </w:tc>
      </w:tr>
      <w:tr w:rsidR="00202E2A" w:rsidRPr="001A1576" w14:paraId="01D42815" w14:textId="77777777" w:rsidTr="000D6388">
        <w:tc>
          <w:tcPr>
            <w:tcW w:w="335" w:type="pct"/>
            <w:shd w:val="clear" w:color="auto" w:fill="auto"/>
            <w:tcMar>
              <w:left w:w="45" w:type="dxa"/>
              <w:right w:w="45" w:type="dxa"/>
            </w:tcMar>
            <w:vAlign w:val="bottom"/>
          </w:tcPr>
          <w:p w14:paraId="5A5E893B" w14:textId="77777777" w:rsidR="00202E2A" w:rsidRPr="001A1576" w:rsidRDefault="00202E2A" w:rsidP="000D6388">
            <w:pPr>
              <w:pStyle w:val="TAC"/>
              <w:rPr>
                <w:rFonts w:eastAsia="SimSun"/>
              </w:rPr>
            </w:pPr>
            <w:r w:rsidRPr="001A1576">
              <w:rPr>
                <w:rFonts w:eastAsia="SimSun"/>
              </w:rPr>
              <w:t>264</w:t>
            </w:r>
          </w:p>
        </w:tc>
        <w:tc>
          <w:tcPr>
            <w:tcW w:w="427" w:type="pct"/>
            <w:shd w:val="clear" w:color="auto" w:fill="auto"/>
            <w:tcMar>
              <w:left w:w="45" w:type="dxa"/>
              <w:right w:w="45" w:type="dxa"/>
            </w:tcMar>
            <w:vAlign w:val="center"/>
          </w:tcPr>
          <w:p w14:paraId="77C3845B" w14:textId="77777777" w:rsidR="00202E2A" w:rsidRPr="001A1576" w:rsidRDefault="00202E2A" w:rsidP="000D6388">
            <w:pPr>
              <w:pStyle w:val="TAC"/>
              <w:rPr>
                <w:rFonts w:eastAsia="SimSun"/>
              </w:rPr>
            </w:pPr>
            <w:r w:rsidRPr="001A1576">
              <w:rPr>
                <w:rFonts w:eastAsia="SimSun"/>
              </w:rPr>
              <w:t>1995</w:t>
            </w:r>
          </w:p>
        </w:tc>
        <w:tc>
          <w:tcPr>
            <w:tcW w:w="423" w:type="pct"/>
            <w:shd w:val="clear" w:color="auto" w:fill="auto"/>
            <w:tcMar>
              <w:left w:w="45" w:type="dxa"/>
              <w:right w:w="45" w:type="dxa"/>
            </w:tcMar>
            <w:vAlign w:val="center"/>
          </w:tcPr>
          <w:p w14:paraId="22B994CA" w14:textId="77777777" w:rsidR="00202E2A" w:rsidRPr="001A1576" w:rsidRDefault="00202E2A" w:rsidP="000D6388">
            <w:pPr>
              <w:pStyle w:val="TAC"/>
              <w:rPr>
                <w:rFonts w:eastAsia="SimSun"/>
              </w:rPr>
            </w:pPr>
            <w:r w:rsidRPr="001A1576">
              <w:rPr>
                <w:rFonts w:eastAsia="SimSun"/>
              </w:rPr>
              <w:t>20</w:t>
            </w:r>
          </w:p>
        </w:tc>
        <w:tc>
          <w:tcPr>
            <w:tcW w:w="399" w:type="pct"/>
            <w:shd w:val="clear" w:color="auto" w:fill="auto"/>
            <w:tcMar>
              <w:left w:w="45" w:type="dxa"/>
              <w:right w:w="45" w:type="dxa"/>
            </w:tcMar>
            <w:vAlign w:val="center"/>
          </w:tcPr>
          <w:p w14:paraId="448DDB6E" w14:textId="77777777" w:rsidR="00202E2A" w:rsidRPr="001A1576" w:rsidRDefault="00202E2A" w:rsidP="000D6388">
            <w:pPr>
              <w:pStyle w:val="TAC"/>
              <w:rPr>
                <w:rFonts w:eastAsia="SimSun"/>
              </w:rPr>
            </w:pPr>
            <w:r w:rsidRPr="001A1576">
              <w:rPr>
                <w:rFonts w:eastAsia="SimSun"/>
              </w:rPr>
              <w:t>Default</w:t>
            </w:r>
          </w:p>
        </w:tc>
        <w:tc>
          <w:tcPr>
            <w:tcW w:w="728" w:type="pct"/>
            <w:tcBorders>
              <w:top w:val="nil"/>
              <w:bottom w:val="nil"/>
            </w:tcBorders>
            <w:shd w:val="clear" w:color="auto" w:fill="auto"/>
            <w:tcMar>
              <w:left w:w="45" w:type="dxa"/>
              <w:right w:w="45" w:type="dxa"/>
            </w:tcMar>
            <w:vAlign w:val="center"/>
          </w:tcPr>
          <w:p w14:paraId="1127E0D5" w14:textId="77777777" w:rsidR="00202E2A" w:rsidRPr="001A1576" w:rsidRDefault="00202E2A" w:rsidP="000D6388">
            <w:pPr>
              <w:pStyle w:val="TAC"/>
              <w:rPr>
                <w:rFonts w:eastAsia="SimSun"/>
              </w:rPr>
            </w:pPr>
          </w:p>
        </w:tc>
        <w:tc>
          <w:tcPr>
            <w:tcW w:w="214" w:type="pct"/>
            <w:vMerge/>
            <w:shd w:val="clear" w:color="auto" w:fill="auto"/>
            <w:vAlign w:val="center"/>
          </w:tcPr>
          <w:p w14:paraId="41E90500" w14:textId="77777777" w:rsidR="00202E2A" w:rsidRPr="001A1576" w:rsidRDefault="00202E2A" w:rsidP="000D6388">
            <w:pPr>
              <w:pStyle w:val="TAC"/>
              <w:rPr>
                <w:rFonts w:eastAsia="SimSun"/>
              </w:rPr>
            </w:pPr>
          </w:p>
        </w:tc>
        <w:tc>
          <w:tcPr>
            <w:tcW w:w="569" w:type="pct"/>
            <w:shd w:val="clear" w:color="auto" w:fill="auto"/>
            <w:tcMar>
              <w:left w:w="45" w:type="dxa"/>
              <w:right w:w="45" w:type="dxa"/>
            </w:tcMar>
          </w:tcPr>
          <w:p w14:paraId="23719EA1" w14:textId="77777777" w:rsidR="00202E2A" w:rsidRPr="001A1576" w:rsidRDefault="00202E2A" w:rsidP="000D6388">
            <w:pPr>
              <w:pStyle w:val="TAC"/>
              <w:rPr>
                <w:rFonts w:eastAsia="SimSun"/>
              </w:rPr>
            </w:pPr>
            <w:r w:rsidRPr="001A1576">
              <w:rPr>
                <w:rFonts w:eastAsia="SimSun"/>
              </w:rPr>
              <w:t>256 QAM</w:t>
            </w:r>
          </w:p>
        </w:tc>
        <w:tc>
          <w:tcPr>
            <w:tcW w:w="775" w:type="pct"/>
            <w:shd w:val="clear" w:color="auto" w:fill="auto"/>
            <w:tcMar>
              <w:left w:w="45" w:type="dxa"/>
              <w:right w:w="45" w:type="dxa"/>
            </w:tcMar>
            <w:vAlign w:val="center"/>
          </w:tcPr>
          <w:p w14:paraId="58DF40DB" w14:textId="77777777" w:rsidR="00202E2A" w:rsidRPr="001A1576" w:rsidRDefault="00202E2A" w:rsidP="000D6388">
            <w:pPr>
              <w:pStyle w:val="TAC"/>
              <w:rPr>
                <w:rFonts w:eastAsia="SimSun"/>
              </w:rPr>
            </w:pPr>
            <w:r w:rsidRPr="001A1576">
              <w:rPr>
                <w:rFonts w:eastAsia="SimSun"/>
              </w:rPr>
              <w:t>Outer_Full</w:t>
            </w:r>
          </w:p>
        </w:tc>
        <w:tc>
          <w:tcPr>
            <w:tcW w:w="531" w:type="pct"/>
            <w:shd w:val="clear" w:color="auto" w:fill="auto"/>
            <w:vAlign w:val="center"/>
          </w:tcPr>
          <w:p w14:paraId="07C7FE82" w14:textId="77777777" w:rsidR="00202E2A" w:rsidRPr="001A1576" w:rsidRDefault="00202E2A" w:rsidP="000D6388">
            <w:pPr>
              <w:pStyle w:val="TAC"/>
              <w:rPr>
                <w:rFonts w:eastAsia="SimSun"/>
              </w:rPr>
            </w:pPr>
            <w:r w:rsidRPr="001A1576">
              <w:rPr>
                <w:rFonts w:eastAsia="SimSun"/>
              </w:rPr>
              <w:t>N/A</w:t>
            </w:r>
          </w:p>
        </w:tc>
        <w:tc>
          <w:tcPr>
            <w:tcW w:w="595" w:type="pct"/>
            <w:shd w:val="clear" w:color="auto" w:fill="auto"/>
            <w:vAlign w:val="center"/>
          </w:tcPr>
          <w:p w14:paraId="1E7B78C0" w14:textId="77777777" w:rsidR="00202E2A" w:rsidRPr="001A1576" w:rsidRDefault="00202E2A" w:rsidP="000D6388">
            <w:pPr>
              <w:pStyle w:val="TAC"/>
              <w:rPr>
                <w:rFonts w:eastAsia="SimSun"/>
              </w:rPr>
            </w:pPr>
            <w:r w:rsidRPr="001A1576">
              <w:rPr>
                <w:rFonts w:eastAsia="SimSun"/>
              </w:rPr>
              <w:t>N/A</w:t>
            </w:r>
          </w:p>
        </w:tc>
      </w:tr>
      <w:tr w:rsidR="00202E2A" w:rsidRPr="001A1576" w14:paraId="310AB46F" w14:textId="77777777" w:rsidTr="000D6388">
        <w:tc>
          <w:tcPr>
            <w:tcW w:w="335" w:type="pct"/>
            <w:shd w:val="clear" w:color="auto" w:fill="auto"/>
            <w:tcMar>
              <w:left w:w="45" w:type="dxa"/>
              <w:right w:w="45" w:type="dxa"/>
            </w:tcMar>
            <w:vAlign w:val="bottom"/>
          </w:tcPr>
          <w:p w14:paraId="4312684C" w14:textId="77777777" w:rsidR="00202E2A" w:rsidRPr="001A1576" w:rsidRDefault="00202E2A" w:rsidP="000D6388">
            <w:pPr>
              <w:pStyle w:val="TAC"/>
              <w:rPr>
                <w:rFonts w:eastAsia="SimSun"/>
              </w:rPr>
            </w:pPr>
            <w:r w:rsidRPr="001A1576">
              <w:rPr>
                <w:rFonts w:eastAsia="SimSun"/>
              </w:rPr>
              <w:t>265</w:t>
            </w:r>
          </w:p>
        </w:tc>
        <w:tc>
          <w:tcPr>
            <w:tcW w:w="427" w:type="pct"/>
            <w:shd w:val="clear" w:color="auto" w:fill="auto"/>
            <w:tcMar>
              <w:left w:w="45" w:type="dxa"/>
              <w:right w:w="45" w:type="dxa"/>
            </w:tcMar>
            <w:vAlign w:val="center"/>
          </w:tcPr>
          <w:p w14:paraId="34380E12" w14:textId="77777777" w:rsidR="00202E2A" w:rsidRPr="001A1576" w:rsidRDefault="00202E2A" w:rsidP="000D6388">
            <w:pPr>
              <w:pStyle w:val="TAC"/>
              <w:rPr>
                <w:rFonts w:eastAsia="SimSun"/>
              </w:rPr>
            </w:pPr>
            <w:r w:rsidRPr="001A1576">
              <w:rPr>
                <w:rFonts w:eastAsia="SimSun"/>
              </w:rPr>
              <w:t>1992.5</w:t>
            </w:r>
          </w:p>
        </w:tc>
        <w:tc>
          <w:tcPr>
            <w:tcW w:w="423" w:type="pct"/>
            <w:shd w:val="clear" w:color="auto" w:fill="auto"/>
            <w:tcMar>
              <w:left w:w="45" w:type="dxa"/>
              <w:right w:w="45" w:type="dxa"/>
            </w:tcMar>
            <w:vAlign w:val="center"/>
          </w:tcPr>
          <w:p w14:paraId="65808694" w14:textId="77777777" w:rsidR="00202E2A" w:rsidRPr="001A1576" w:rsidRDefault="00202E2A" w:rsidP="000D6388">
            <w:pPr>
              <w:pStyle w:val="TAC"/>
              <w:rPr>
                <w:rFonts w:eastAsia="SimSun"/>
              </w:rPr>
            </w:pPr>
            <w:r w:rsidRPr="001A1576">
              <w:rPr>
                <w:rFonts w:eastAsia="SimSun"/>
              </w:rPr>
              <w:t>5</w:t>
            </w:r>
          </w:p>
        </w:tc>
        <w:tc>
          <w:tcPr>
            <w:tcW w:w="399" w:type="pct"/>
            <w:shd w:val="clear" w:color="auto" w:fill="auto"/>
            <w:tcMar>
              <w:left w:w="45" w:type="dxa"/>
              <w:right w:w="45" w:type="dxa"/>
            </w:tcMar>
          </w:tcPr>
          <w:p w14:paraId="0EB7C4E5" w14:textId="77777777" w:rsidR="00202E2A" w:rsidRPr="001A1576" w:rsidRDefault="00202E2A" w:rsidP="000D6388">
            <w:pPr>
              <w:pStyle w:val="TAC"/>
              <w:rPr>
                <w:rFonts w:eastAsia="SimSun"/>
              </w:rPr>
            </w:pPr>
            <w:r w:rsidRPr="001A1576">
              <w:rPr>
                <w:rFonts w:eastAsia="SimSun"/>
              </w:rPr>
              <w:t>Default</w:t>
            </w:r>
          </w:p>
        </w:tc>
        <w:tc>
          <w:tcPr>
            <w:tcW w:w="728" w:type="pct"/>
            <w:tcBorders>
              <w:top w:val="nil"/>
              <w:bottom w:val="nil"/>
            </w:tcBorders>
            <w:shd w:val="clear" w:color="auto" w:fill="auto"/>
            <w:tcMar>
              <w:left w:w="45" w:type="dxa"/>
              <w:right w:w="45" w:type="dxa"/>
            </w:tcMar>
            <w:vAlign w:val="center"/>
          </w:tcPr>
          <w:p w14:paraId="3B093299" w14:textId="77777777" w:rsidR="00202E2A" w:rsidRPr="001A1576" w:rsidRDefault="00202E2A" w:rsidP="000D6388">
            <w:pPr>
              <w:pStyle w:val="TAC"/>
              <w:rPr>
                <w:rFonts w:eastAsia="SimSun"/>
              </w:rPr>
            </w:pPr>
          </w:p>
        </w:tc>
        <w:tc>
          <w:tcPr>
            <w:tcW w:w="214" w:type="pct"/>
            <w:shd w:val="clear" w:color="auto" w:fill="auto"/>
            <w:vAlign w:val="center"/>
          </w:tcPr>
          <w:p w14:paraId="6AE6F444" w14:textId="77777777" w:rsidR="00202E2A" w:rsidRPr="001A1576" w:rsidRDefault="00202E2A" w:rsidP="000D6388">
            <w:pPr>
              <w:pStyle w:val="TAC"/>
              <w:rPr>
                <w:rFonts w:eastAsia="SimSun"/>
              </w:rPr>
            </w:pPr>
          </w:p>
        </w:tc>
        <w:tc>
          <w:tcPr>
            <w:tcW w:w="569" w:type="pct"/>
            <w:shd w:val="clear" w:color="auto" w:fill="auto"/>
            <w:tcMar>
              <w:left w:w="45" w:type="dxa"/>
              <w:right w:w="45" w:type="dxa"/>
            </w:tcMar>
          </w:tcPr>
          <w:p w14:paraId="3935C8FE" w14:textId="77777777" w:rsidR="00202E2A" w:rsidRPr="001A1576" w:rsidRDefault="00202E2A" w:rsidP="000D6388">
            <w:pPr>
              <w:pStyle w:val="TAC"/>
              <w:rPr>
                <w:rFonts w:eastAsia="SimSun"/>
              </w:rPr>
            </w:pPr>
            <w:r w:rsidRPr="001A1576">
              <w:rPr>
                <w:rFonts w:eastAsia="SimSun"/>
              </w:rPr>
              <w:t>QPSK</w:t>
            </w:r>
          </w:p>
        </w:tc>
        <w:tc>
          <w:tcPr>
            <w:tcW w:w="775" w:type="pct"/>
            <w:shd w:val="clear" w:color="auto" w:fill="auto"/>
            <w:tcMar>
              <w:left w:w="45" w:type="dxa"/>
              <w:right w:w="45" w:type="dxa"/>
            </w:tcMar>
            <w:vAlign w:val="center"/>
          </w:tcPr>
          <w:p w14:paraId="5F6C8E84" w14:textId="77777777" w:rsidR="00202E2A" w:rsidRPr="001A1576" w:rsidRDefault="00202E2A" w:rsidP="000D6388">
            <w:pPr>
              <w:pStyle w:val="TAC"/>
              <w:rPr>
                <w:rFonts w:eastAsia="SimSun"/>
              </w:rPr>
            </w:pPr>
            <w:r w:rsidRPr="001A1576">
              <w:rPr>
                <w:rFonts w:eastAsia="SimSun"/>
              </w:rPr>
              <w:t>Edge_1RB_Right</w:t>
            </w:r>
          </w:p>
        </w:tc>
        <w:tc>
          <w:tcPr>
            <w:tcW w:w="531" w:type="pct"/>
            <w:shd w:val="clear" w:color="auto" w:fill="auto"/>
            <w:vAlign w:val="center"/>
          </w:tcPr>
          <w:p w14:paraId="62A43A6A" w14:textId="77777777" w:rsidR="00202E2A" w:rsidRPr="001A1576" w:rsidRDefault="00202E2A" w:rsidP="000D6388">
            <w:pPr>
              <w:pStyle w:val="TAC"/>
              <w:rPr>
                <w:rFonts w:eastAsia="SimSun"/>
              </w:rPr>
            </w:pPr>
            <w:r w:rsidRPr="001A1576">
              <w:rPr>
                <w:rFonts w:eastAsia="SimSun"/>
              </w:rPr>
              <w:t>N/A</w:t>
            </w:r>
          </w:p>
        </w:tc>
        <w:tc>
          <w:tcPr>
            <w:tcW w:w="595" w:type="pct"/>
            <w:shd w:val="clear" w:color="auto" w:fill="auto"/>
            <w:vAlign w:val="center"/>
          </w:tcPr>
          <w:p w14:paraId="5161D3E4" w14:textId="77777777" w:rsidR="00202E2A" w:rsidRPr="001A1576" w:rsidRDefault="00202E2A" w:rsidP="000D6388">
            <w:pPr>
              <w:pStyle w:val="TAC"/>
              <w:rPr>
                <w:rFonts w:eastAsia="SimSun"/>
              </w:rPr>
            </w:pPr>
            <w:r w:rsidRPr="001A1576">
              <w:rPr>
                <w:rFonts w:eastAsia="SimSun"/>
              </w:rPr>
              <w:t>N/A</w:t>
            </w:r>
          </w:p>
        </w:tc>
      </w:tr>
      <w:tr w:rsidR="00202E2A" w:rsidRPr="001A1576" w14:paraId="24323170" w14:textId="77777777" w:rsidTr="000D6388">
        <w:tc>
          <w:tcPr>
            <w:tcW w:w="335" w:type="pct"/>
            <w:shd w:val="clear" w:color="auto" w:fill="auto"/>
            <w:tcMar>
              <w:left w:w="45" w:type="dxa"/>
              <w:right w:w="45" w:type="dxa"/>
            </w:tcMar>
            <w:vAlign w:val="bottom"/>
          </w:tcPr>
          <w:p w14:paraId="02B8E1AA" w14:textId="77777777" w:rsidR="00202E2A" w:rsidRPr="001A1576" w:rsidRDefault="00202E2A" w:rsidP="000D6388">
            <w:pPr>
              <w:pStyle w:val="TAC"/>
              <w:rPr>
                <w:rFonts w:eastAsia="SimSun"/>
              </w:rPr>
            </w:pPr>
            <w:r w:rsidRPr="001A1576">
              <w:rPr>
                <w:rFonts w:eastAsia="SimSun"/>
              </w:rPr>
              <w:t>266</w:t>
            </w:r>
          </w:p>
        </w:tc>
        <w:tc>
          <w:tcPr>
            <w:tcW w:w="427" w:type="pct"/>
            <w:shd w:val="clear" w:color="auto" w:fill="auto"/>
            <w:tcMar>
              <w:left w:w="45" w:type="dxa"/>
              <w:right w:w="45" w:type="dxa"/>
            </w:tcMar>
            <w:vAlign w:val="center"/>
          </w:tcPr>
          <w:p w14:paraId="09B5FA59" w14:textId="77777777" w:rsidR="00202E2A" w:rsidRPr="001A1576" w:rsidRDefault="00202E2A" w:rsidP="000D6388">
            <w:pPr>
              <w:pStyle w:val="TAC"/>
              <w:rPr>
                <w:rFonts w:eastAsia="SimSun"/>
              </w:rPr>
            </w:pPr>
            <w:r w:rsidRPr="001A1576">
              <w:rPr>
                <w:rFonts w:eastAsia="SimSun"/>
              </w:rPr>
              <w:t>1997.5</w:t>
            </w:r>
          </w:p>
        </w:tc>
        <w:tc>
          <w:tcPr>
            <w:tcW w:w="423" w:type="pct"/>
            <w:shd w:val="clear" w:color="auto" w:fill="auto"/>
            <w:tcMar>
              <w:left w:w="45" w:type="dxa"/>
              <w:right w:w="45" w:type="dxa"/>
            </w:tcMar>
            <w:vAlign w:val="center"/>
          </w:tcPr>
          <w:p w14:paraId="2551D5AB" w14:textId="77777777" w:rsidR="00202E2A" w:rsidRPr="001A1576" w:rsidRDefault="00202E2A" w:rsidP="000D6388">
            <w:pPr>
              <w:pStyle w:val="TAC"/>
              <w:rPr>
                <w:rFonts w:eastAsia="SimSun"/>
              </w:rPr>
            </w:pPr>
            <w:r w:rsidRPr="001A1576">
              <w:rPr>
                <w:rFonts w:eastAsia="SimSun"/>
              </w:rPr>
              <w:t>5</w:t>
            </w:r>
          </w:p>
        </w:tc>
        <w:tc>
          <w:tcPr>
            <w:tcW w:w="399" w:type="pct"/>
            <w:shd w:val="clear" w:color="auto" w:fill="auto"/>
            <w:tcMar>
              <w:left w:w="45" w:type="dxa"/>
              <w:right w:w="45" w:type="dxa"/>
            </w:tcMar>
          </w:tcPr>
          <w:p w14:paraId="4F7EC778" w14:textId="77777777" w:rsidR="00202E2A" w:rsidRPr="001A1576" w:rsidRDefault="00202E2A" w:rsidP="000D6388">
            <w:pPr>
              <w:pStyle w:val="TAC"/>
              <w:rPr>
                <w:rFonts w:eastAsia="SimSun"/>
              </w:rPr>
            </w:pPr>
            <w:r w:rsidRPr="001A1576">
              <w:rPr>
                <w:rFonts w:eastAsia="SimSun"/>
              </w:rPr>
              <w:t>Default</w:t>
            </w:r>
          </w:p>
        </w:tc>
        <w:tc>
          <w:tcPr>
            <w:tcW w:w="728" w:type="pct"/>
            <w:tcBorders>
              <w:top w:val="nil"/>
              <w:bottom w:val="nil"/>
            </w:tcBorders>
            <w:shd w:val="clear" w:color="auto" w:fill="auto"/>
            <w:tcMar>
              <w:left w:w="45" w:type="dxa"/>
              <w:right w:w="45" w:type="dxa"/>
            </w:tcMar>
            <w:vAlign w:val="center"/>
          </w:tcPr>
          <w:p w14:paraId="4DB726B0" w14:textId="77777777" w:rsidR="00202E2A" w:rsidRPr="001A1576" w:rsidRDefault="00202E2A" w:rsidP="000D6388">
            <w:pPr>
              <w:pStyle w:val="TAC"/>
              <w:rPr>
                <w:rFonts w:eastAsia="SimSun"/>
              </w:rPr>
            </w:pPr>
          </w:p>
        </w:tc>
        <w:tc>
          <w:tcPr>
            <w:tcW w:w="214" w:type="pct"/>
            <w:shd w:val="clear" w:color="auto" w:fill="auto"/>
            <w:vAlign w:val="center"/>
          </w:tcPr>
          <w:p w14:paraId="0654193D" w14:textId="77777777" w:rsidR="00202E2A" w:rsidRPr="001A1576" w:rsidRDefault="00202E2A" w:rsidP="000D6388">
            <w:pPr>
              <w:pStyle w:val="TAC"/>
              <w:rPr>
                <w:rFonts w:eastAsia="SimSun"/>
              </w:rPr>
            </w:pPr>
          </w:p>
        </w:tc>
        <w:tc>
          <w:tcPr>
            <w:tcW w:w="569" w:type="pct"/>
            <w:shd w:val="clear" w:color="auto" w:fill="auto"/>
            <w:tcMar>
              <w:left w:w="45" w:type="dxa"/>
              <w:right w:w="45" w:type="dxa"/>
            </w:tcMar>
          </w:tcPr>
          <w:p w14:paraId="6358F0D4" w14:textId="77777777" w:rsidR="00202E2A" w:rsidRPr="001A1576" w:rsidRDefault="00202E2A" w:rsidP="000D6388">
            <w:pPr>
              <w:pStyle w:val="TAC"/>
              <w:rPr>
                <w:rFonts w:eastAsia="SimSun"/>
              </w:rPr>
            </w:pPr>
            <w:r w:rsidRPr="001A1576">
              <w:rPr>
                <w:rFonts w:eastAsia="SimSun"/>
              </w:rPr>
              <w:t>16 QAM</w:t>
            </w:r>
          </w:p>
        </w:tc>
        <w:tc>
          <w:tcPr>
            <w:tcW w:w="775" w:type="pct"/>
            <w:shd w:val="clear" w:color="auto" w:fill="auto"/>
            <w:tcMar>
              <w:left w:w="45" w:type="dxa"/>
              <w:right w:w="45" w:type="dxa"/>
            </w:tcMar>
            <w:vAlign w:val="center"/>
          </w:tcPr>
          <w:p w14:paraId="661BF3A4" w14:textId="77777777" w:rsidR="00202E2A" w:rsidRPr="001A1576" w:rsidRDefault="00202E2A" w:rsidP="000D6388">
            <w:pPr>
              <w:pStyle w:val="TAC"/>
              <w:rPr>
                <w:rFonts w:eastAsia="SimSun"/>
              </w:rPr>
            </w:pPr>
            <w:r w:rsidRPr="001A1576">
              <w:rPr>
                <w:rFonts w:eastAsia="SimSun"/>
              </w:rPr>
              <w:t>Edge_1RB_Right</w:t>
            </w:r>
          </w:p>
        </w:tc>
        <w:tc>
          <w:tcPr>
            <w:tcW w:w="531" w:type="pct"/>
            <w:shd w:val="clear" w:color="auto" w:fill="auto"/>
            <w:vAlign w:val="center"/>
          </w:tcPr>
          <w:p w14:paraId="595ED9BB" w14:textId="77777777" w:rsidR="00202E2A" w:rsidRPr="001A1576" w:rsidRDefault="00202E2A" w:rsidP="000D6388">
            <w:pPr>
              <w:pStyle w:val="TAC"/>
              <w:rPr>
                <w:rFonts w:eastAsia="SimSun"/>
              </w:rPr>
            </w:pPr>
            <w:r w:rsidRPr="001A1576">
              <w:rPr>
                <w:rFonts w:eastAsia="SimSun"/>
              </w:rPr>
              <w:t>N/A</w:t>
            </w:r>
          </w:p>
        </w:tc>
        <w:tc>
          <w:tcPr>
            <w:tcW w:w="595" w:type="pct"/>
            <w:shd w:val="clear" w:color="auto" w:fill="auto"/>
            <w:vAlign w:val="center"/>
          </w:tcPr>
          <w:p w14:paraId="26D3BE24" w14:textId="77777777" w:rsidR="00202E2A" w:rsidRPr="001A1576" w:rsidRDefault="00202E2A" w:rsidP="000D6388">
            <w:pPr>
              <w:pStyle w:val="TAC"/>
              <w:rPr>
                <w:rFonts w:eastAsia="SimSun"/>
              </w:rPr>
            </w:pPr>
            <w:r w:rsidRPr="001A1576">
              <w:rPr>
                <w:rFonts w:eastAsia="SimSun"/>
              </w:rPr>
              <w:t>N/A</w:t>
            </w:r>
          </w:p>
        </w:tc>
      </w:tr>
      <w:tr w:rsidR="00202E2A" w:rsidRPr="001A1576" w14:paraId="0DEBF3D4" w14:textId="77777777" w:rsidTr="000D6388">
        <w:tc>
          <w:tcPr>
            <w:tcW w:w="335" w:type="pct"/>
            <w:shd w:val="clear" w:color="auto" w:fill="auto"/>
            <w:tcMar>
              <w:left w:w="45" w:type="dxa"/>
              <w:right w:w="45" w:type="dxa"/>
            </w:tcMar>
            <w:vAlign w:val="bottom"/>
          </w:tcPr>
          <w:p w14:paraId="349F5EAB" w14:textId="77777777" w:rsidR="00202E2A" w:rsidRPr="001A1576" w:rsidRDefault="00202E2A" w:rsidP="000D6388">
            <w:pPr>
              <w:pStyle w:val="TAC"/>
              <w:rPr>
                <w:rFonts w:eastAsia="SimSun"/>
              </w:rPr>
            </w:pPr>
            <w:r w:rsidRPr="001A1576">
              <w:rPr>
                <w:rFonts w:eastAsia="SimSun"/>
              </w:rPr>
              <w:t>267</w:t>
            </w:r>
          </w:p>
        </w:tc>
        <w:tc>
          <w:tcPr>
            <w:tcW w:w="427" w:type="pct"/>
            <w:shd w:val="clear" w:color="auto" w:fill="auto"/>
            <w:tcMar>
              <w:left w:w="45" w:type="dxa"/>
              <w:right w:w="45" w:type="dxa"/>
            </w:tcMar>
            <w:vAlign w:val="center"/>
          </w:tcPr>
          <w:p w14:paraId="60FF9CD0" w14:textId="77777777" w:rsidR="00202E2A" w:rsidRPr="001A1576" w:rsidRDefault="00202E2A" w:rsidP="000D6388">
            <w:pPr>
              <w:pStyle w:val="TAC"/>
              <w:rPr>
                <w:rFonts w:eastAsia="SimSun"/>
              </w:rPr>
            </w:pPr>
            <w:r w:rsidRPr="001A1576">
              <w:rPr>
                <w:rFonts w:eastAsia="SimSun"/>
              </w:rPr>
              <w:t>1985</w:t>
            </w:r>
          </w:p>
        </w:tc>
        <w:tc>
          <w:tcPr>
            <w:tcW w:w="423" w:type="pct"/>
            <w:shd w:val="clear" w:color="auto" w:fill="auto"/>
            <w:tcMar>
              <w:left w:w="45" w:type="dxa"/>
              <w:right w:w="45" w:type="dxa"/>
            </w:tcMar>
            <w:vAlign w:val="center"/>
          </w:tcPr>
          <w:p w14:paraId="492FB778" w14:textId="77777777" w:rsidR="00202E2A" w:rsidRPr="001A1576" w:rsidRDefault="00202E2A" w:rsidP="000D6388">
            <w:pPr>
              <w:pStyle w:val="TAC"/>
              <w:rPr>
                <w:rFonts w:eastAsia="SimSun"/>
              </w:rPr>
            </w:pPr>
            <w:r w:rsidRPr="001A1576">
              <w:rPr>
                <w:rFonts w:eastAsia="SimSun"/>
              </w:rPr>
              <w:t>10</w:t>
            </w:r>
          </w:p>
        </w:tc>
        <w:tc>
          <w:tcPr>
            <w:tcW w:w="399" w:type="pct"/>
            <w:shd w:val="clear" w:color="auto" w:fill="auto"/>
            <w:tcMar>
              <w:left w:w="45" w:type="dxa"/>
              <w:right w:w="45" w:type="dxa"/>
            </w:tcMar>
          </w:tcPr>
          <w:p w14:paraId="469E639D" w14:textId="77777777" w:rsidR="00202E2A" w:rsidRPr="001A1576" w:rsidRDefault="00202E2A" w:rsidP="000D6388">
            <w:pPr>
              <w:pStyle w:val="TAC"/>
              <w:rPr>
                <w:rFonts w:eastAsia="SimSun"/>
              </w:rPr>
            </w:pPr>
            <w:r w:rsidRPr="001A1576">
              <w:rPr>
                <w:rFonts w:eastAsia="SimSun"/>
              </w:rPr>
              <w:t>Default</w:t>
            </w:r>
          </w:p>
        </w:tc>
        <w:tc>
          <w:tcPr>
            <w:tcW w:w="728" w:type="pct"/>
            <w:tcBorders>
              <w:top w:val="nil"/>
              <w:bottom w:val="nil"/>
            </w:tcBorders>
            <w:shd w:val="clear" w:color="auto" w:fill="auto"/>
            <w:tcMar>
              <w:left w:w="45" w:type="dxa"/>
              <w:right w:w="45" w:type="dxa"/>
            </w:tcMar>
            <w:vAlign w:val="center"/>
          </w:tcPr>
          <w:p w14:paraId="456062E3" w14:textId="77777777" w:rsidR="00202E2A" w:rsidRPr="001A1576" w:rsidRDefault="00202E2A" w:rsidP="000D6388">
            <w:pPr>
              <w:pStyle w:val="TAC"/>
              <w:rPr>
                <w:rFonts w:eastAsia="SimSun"/>
              </w:rPr>
            </w:pPr>
          </w:p>
        </w:tc>
        <w:tc>
          <w:tcPr>
            <w:tcW w:w="214" w:type="pct"/>
            <w:shd w:val="clear" w:color="auto" w:fill="auto"/>
            <w:vAlign w:val="center"/>
          </w:tcPr>
          <w:p w14:paraId="1DBE8B0A" w14:textId="77777777" w:rsidR="00202E2A" w:rsidRPr="001A1576" w:rsidRDefault="00202E2A" w:rsidP="000D6388">
            <w:pPr>
              <w:pStyle w:val="TAC"/>
              <w:rPr>
                <w:rFonts w:eastAsia="SimSun"/>
              </w:rPr>
            </w:pPr>
          </w:p>
        </w:tc>
        <w:tc>
          <w:tcPr>
            <w:tcW w:w="569" w:type="pct"/>
            <w:shd w:val="clear" w:color="auto" w:fill="auto"/>
            <w:tcMar>
              <w:left w:w="45" w:type="dxa"/>
              <w:right w:w="45" w:type="dxa"/>
            </w:tcMar>
          </w:tcPr>
          <w:p w14:paraId="31E8B9AD" w14:textId="77777777" w:rsidR="00202E2A" w:rsidRPr="001A1576" w:rsidRDefault="00202E2A" w:rsidP="000D6388">
            <w:pPr>
              <w:pStyle w:val="TAC"/>
              <w:rPr>
                <w:rFonts w:eastAsia="SimSun"/>
              </w:rPr>
            </w:pPr>
            <w:r w:rsidRPr="001A1576">
              <w:rPr>
                <w:rFonts w:eastAsia="SimSun"/>
              </w:rPr>
              <w:t>QPSK</w:t>
            </w:r>
          </w:p>
        </w:tc>
        <w:tc>
          <w:tcPr>
            <w:tcW w:w="775" w:type="pct"/>
            <w:shd w:val="clear" w:color="auto" w:fill="auto"/>
            <w:tcMar>
              <w:left w:w="45" w:type="dxa"/>
              <w:right w:w="45" w:type="dxa"/>
            </w:tcMar>
            <w:vAlign w:val="center"/>
          </w:tcPr>
          <w:p w14:paraId="482800C8" w14:textId="77777777" w:rsidR="00202E2A" w:rsidRPr="001A1576" w:rsidRDefault="00202E2A" w:rsidP="000D6388">
            <w:pPr>
              <w:pStyle w:val="TAC"/>
              <w:rPr>
                <w:rFonts w:eastAsia="SimSun"/>
              </w:rPr>
            </w:pPr>
            <w:r w:rsidRPr="001A1576">
              <w:rPr>
                <w:rFonts w:eastAsia="SimSun"/>
              </w:rPr>
              <w:t>Edge_1RB_Left</w:t>
            </w:r>
          </w:p>
        </w:tc>
        <w:tc>
          <w:tcPr>
            <w:tcW w:w="531" w:type="pct"/>
            <w:shd w:val="clear" w:color="auto" w:fill="auto"/>
            <w:vAlign w:val="center"/>
          </w:tcPr>
          <w:p w14:paraId="41B2D7D1" w14:textId="77777777" w:rsidR="00202E2A" w:rsidRPr="001A1576" w:rsidRDefault="00202E2A" w:rsidP="000D6388">
            <w:pPr>
              <w:pStyle w:val="TAC"/>
              <w:rPr>
                <w:rFonts w:eastAsia="SimSun"/>
              </w:rPr>
            </w:pPr>
            <w:r w:rsidRPr="001A1576">
              <w:rPr>
                <w:rFonts w:eastAsia="SimSun"/>
              </w:rPr>
              <w:t>N/A</w:t>
            </w:r>
          </w:p>
        </w:tc>
        <w:tc>
          <w:tcPr>
            <w:tcW w:w="595" w:type="pct"/>
            <w:shd w:val="clear" w:color="auto" w:fill="auto"/>
            <w:vAlign w:val="center"/>
          </w:tcPr>
          <w:p w14:paraId="050E3AA1" w14:textId="77777777" w:rsidR="00202E2A" w:rsidRPr="001A1576" w:rsidRDefault="00202E2A" w:rsidP="000D6388">
            <w:pPr>
              <w:pStyle w:val="TAC"/>
              <w:rPr>
                <w:rFonts w:eastAsia="SimSun"/>
              </w:rPr>
            </w:pPr>
            <w:r w:rsidRPr="001A1576">
              <w:rPr>
                <w:rFonts w:eastAsia="SimSun"/>
              </w:rPr>
              <w:t>N/A</w:t>
            </w:r>
          </w:p>
        </w:tc>
      </w:tr>
      <w:tr w:rsidR="00202E2A" w:rsidRPr="001A1576" w14:paraId="140D119E" w14:textId="77777777" w:rsidTr="000D6388">
        <w:tc>
          <w:tcPr>
            <w:tcW w:w="5000" w:type="pct"/>
            <w:gridSpan w:val="10"/>
            <w:tcBorders>
              <w:bottom w:val="single" w:sz="4" w:space="0" w:color="auto"/>
            </w:tcBorders>
            <w:shd w:val="clear" w:color="auto" w:fill="auto"/>
            <w:tcMar>
              <w:left w:w="45" w:type="dxa"/>
              <w:right w:w="45" w:type="dxa"/>
            </w:tcMar>
            <w:vAlign w:val="bottom"/>
          </w:tcPr>
          <w:p w14:paraId="2FF5CE7A" w14:textId="77777777" w:rsidR="00202E2A" w:rsidRPr="001A1576" w:rsidRDefault="00202E2A" w:rsidP="000D6388">
            <w:pPr>
              <w:pStyle w:val="TAN"/>
            </w:pPr>
            <w:r w:rsidRPr="001A1576">
              <w:t>NOTE 1:</w:t>
            </w:r>
            <w:r w:rsidRPr="001A1576">
              <w:tab/>
              <w:t>The specific configuration of each RB allocation is defined in Table 6.1-1 unless otherwise stated in this table.</w:t>
            </w:r>
          </w:p>
          <w:p w14:paraId="03FEFC96" w14:textId="77777777" w:rsidR="00202E2A" w:rsidRPr="001A1576" w:rsidRDefault="00202E2A" w:rsidP="000D6388">
            <w:pPr>
              <w:pStyle w:val="TAN"/>
            </w:pPr>
            <w:r w:rsidRPr="001A1576">
              <w:t>NOTE 2:</w:t>
            </w:r>
            <w:r w:rsidRPr="001A1576">
              <w:tab/>
              <w:t>DFT-s-OFDM PI/2 BPSK test applies only for UEs which supports half Pi BPSK in FR1.</w:t>
            </w:r>
          </w:p>
          <w:p w14:paraId="682CA6EF" w14:textId="77777777" w:rsidR="00202E2A" w:rsidRPr="001A1576" w:rsidRDefault="00202E2A" w:rsidP="000D6388">
            <w:pPr>
              <w:pStyle w:val="TAN"/>
              <w:rPr>
                <w:rFonts w:eastAsia="SimSun"/>
              </w:rPr>
            </w:pPr>
            <w:r w:rsidRPr="001A1576">
              <w:t>NOTE 3:</w:t>
            </w:r>
            <w:r w:rsidRPr="001A1576">
              <w:tab/>
              <w:t>In test IDs with multiple modulations, each UL Modulation shall be tested separately against Range A, B, and C.</w:t>
            </w:r>
          </w:p>
        </w:tc>
      </w:tr>
    </w:tbl>
    <w:p w14:paraId="27A4D96C" w14:textId="733C8ACC" w:rsidR="00BE30A5" w:rsidRPr="001A1576" w:rsidRDefault="00BE30A5" w:rsidP="00BE30A5">
      <w:pPr>
        <w:pStyle w:val="TH"/>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EE77271" w14:textId="77777777" w:rsidR="00BE30A5" w:rsidRPr="001A1576" w:rsidRDefault="00BE30A5" w:rsidP="00BE30A5">
      <w:pPr>
        <w:pStyle w:val="TH"/>
      </w:pPr>
      <w:r w:rsidRPr="001A1576">
        <w:t>Table 6.2.3.4.1-25: Test Configuration table for NS_46</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4"/>
        <w:gridCol w:w="703"/>
        <w:gridCol w:w="708"/>
        <w:gridCol w:w="843"/>
        <w:gridCol w:w="1273"/>
        <w:gridCol w:w="416"/>
        <w:gridCol w:w="1127"/>
        <w:gridCol w:w="448"/>
        <w:gridCol w:w="963"/>
        <w:gridCol w:w="1411"/>
        <w:gridCol w:w="1409"/>
      </w:tblGrid>
      <w:tr w:rsidR="00BE30A5" w:rsidRPr="001A1576" w14:paraId="449E2374" w14:textId="77777777" w:rsidTr="00B34C0F">
        <w:trPr>
          <w:trHeight w:val="152"/>
        </w:trPr>
        <w:tc>
          <w:tcPr>
            <w:tcW w:w="5000" w:type="pct"/>
            <w:gridSpan w:val="11"/>
            <w:shd w:val="clear" w:color="auto" w:fill="auto"/>
            <w:tcMar>
              <w:left w:w="28" w:type="dxa"/>
              <w:right w:w="28" w:type="dxa"/>
            </w:tcMar>
            <w:vAlign w:val="center"/>
          </w:tcPr>
          <w:p w14:paraId="201E4733" w14:textId="77777777" w:rsidR="00BE30A5" w:rsidRPr="001A1576" w:rsidRDefault="00BE30A5" w:rsidP="00B34C0F">
            <w:pPr>
              <w:pStyle w:val="TAH"/>
              <w:rPr>
                <w:rFonts w:eastAsia="Helvetica"/>
              </w:rPr>
            </w:pPr>
            <w:r w:rsidRPr="001A1576">
              <w:t>Initial Conditions</w:t>
            </w:r>
          </w:p>
        </w:tc>
      </w:tr>
      <w:tr w:rsidR="00BE30A5" w:rsidRPr="001A1576" w14:paraId="323993D7" w14:textId="77777777" w:rsidTr="00B34C0F">
        <w:trPr>
          <w:trHeight w:val="152"/>
        </w:trPr>
        <w:tc>
          <w:tcPr>
            <w:tcW w:w="3161" w:type="pct"/>
            <w:gridSpan w:val="8"/>
            <w:shd w:val="clear" w:color="auto" w:fill="auto"/>
            <w:tcMar>
              <w:left w:w="28" w:type="dxa"/>
              <w:right w:w="28" w:type="dxa"/>
            </w:tcMar>
            <w:vAlign w:val="center"/>
          </w:tcPr>
          <w:p w14:paraId="01C2EE43" w14:textId="77777777" w:rsidR="00BE30A5" w:rsidRPr="001A1576" w:rsidRDefault="00BE30A5" w:rsidP="00B34C0F">
            <w:pPr>
              <w:pStyle w:val="TAL"/>
            </w:pPr>
            <w:r w:rsidRPr="001A1576">
              <w:t>Test Environment as specified in TS 38.508-1 [5] subclause 4.1</w:t>
            </w:r>
          </w:p>
        </w:tc>
        <w:tc>
          <w:tcPr>
            <w:tcW w:w="1839" w:type="pct"/>
            <w:gridSpan w:val="3"/>
            <w:shd w:val="clear" w:color="auto" w:fill="auto"/>
            <w:vAlign w:val="center"/>
          </w:tcPr>
          <w:p w14:paraId="2E3B4101" w14:textId="77777777" w:rsidR="00BE30A5" w:rsidRPr="001A1576" w:rsidRDefault="00BE30A5" w:rsidP="00B34C0F">
            <w:pPr>
              <w:pStyle w:val="TAL"/>
            </w:pPr>
            <w:r w:rsidRPr="001A1576">
              <w:t>Normal</w:t>
            </w:r>
          </w:p>
        </w:tc>
      </w:tr>
      <w:tr w:rsidR="00BE30A5" w:rsidRPr="001A1576" w14:paraId="7827C0B3" w14:textId="77777777" w:rsidTr="00B34C0F">
        <w:trPr>
          <w:trHeight w:val="152"/>
        </w:trPr>
        <w:tc>
          <w:tcPr>
            <w:tcW w:w="3161" w:type="pct"/>
            <w:gridSpan w:val="8"/>
            <w:shd w:val="clear" w:color="auto" w:fill="auto"/>
            <w:tcMar>
              <w:left w:w="28" w:type="dxa"/>
              <w:right w:w="28" w:type="dxa"/>
            </w:tcMar>
            <w:vAlign w:val="center"/>
          </w:tcPr>
          <w:p w14:paraId="65E96CBB" w14:textId="77777777" w:rsidR="00BE30A5" w:rsidRPr="001A1576" w:rsidRDefault="00BE30A5" w:rsidP="00B34C0F">
            <w:pPr>
              <w:pStyle w:val="TAL"/>
            </w:pPr>
            <w:r w:rsidRPr="001A1576">
              <w:t>Test Frequencies as specified in TS 38.508-1 [5] subclause 4.3.1</w:t>
            </w:r>
          </w:p>
        </w:tc>
        <w:tc>
          <w:tcPr>
            <w:tcW w:w="1839" w:type="pct"/>
            <w:gridSpan w:val="3"/>
            <w:shd w:val="clear" w:color="auto" w:fill="auto"/>
            <w:vAlign w:val="center"/>
          </w:tcPr>
          <w:p w14:paraId="46FD22AA" w14:textId="77777777" w:rsidR="00BE30A5" w:rsidRPr="001A1576" w:rsidRDefault="00BE30A5" w:rsidP="00B34C0F">
            <w:pPr>
              <w:pStyle w:val="TAL"/>
            </w:pPr>
            <w:r w:rsidRPr="001A1576">
              <w:t>High range</w:t>
            </w:r>
          </w:p>
        </w:tc>
      </w:tr>
      <w:tr w:rsidR="00BE30A5" w:rsidRPr="001A1576" w14:paraId="38B4EB2A" w14:textId="77777777" w:rsidTr="00B34C0F">
        <w:trPr>
          <w:trHeight w:val="152"/>
        </w:trPr>
        <w:tc>
          <w:tcPr>
            <w:tcW w:w="3161" w:type="pct"/>
            <w:gridSpan w:val="8"/>
            <w:shd w:val="clear" w:color="auto" w:fill="auto"/>
            <w:tcMar>
              <w:left w:w="28" w:type="dxa"/>
              <w:right w:w="28" w:type="dxa"/>
            </w:tcMar>
            <w:vAlign w:val="center"/>
          </w:tcPr>
          <w:p w14:paraId="28189747" w14:textId="77777777" w:rsidR="00BE30A5" w:rsidRPr="001A1576" w:rsidRDefault="00BE30A5" w:rsidP="00B34C0F">
            <w:pPr>
              <w:pStyle w:val="TAL"/>
            </w:pPr>
            <w:r w:rsidRPr="001A1576">
              <w:t>Test Channel Bandwidths as specified in TS 38.508-1 [5] subclause 4.3.1</w:t>
            </w:r>
          </w:p>
        </w:tc>
        <w:tc>
          <w:tcPr>
            <w:tcW w:w="1839" w:type="pct"/>
            <w:gridSpan w:val="3"/>
            <w:shd w:val="clear" w:color="auto" w:fill="auto"/>
            <w:vAlign w:val="center"/>
          </w:tcPr>
          <w:p w14:paraId="52704932" w14:textId="77777777" w:rsidR="00BE30A5" w:rsidRPr="001A1576" w:rsidRDefault="00BE30A5" w:rsidP="00B34C0F">
            <w:pPr>
              <w:pStyle w:val="TAL"/>
            </w:pPr>
            <w:r w:rsidRPr="001A1576">
              <w:t>25 MHz, 50MHz</w:t>
            </w:r>
          </w:p>
        </w:tc>
      </w:tr>
      <w:tr w:rsidR="00BE30A5" w:rsidRPr="001A1576" w14:paraId="61888AF1" w14:textId="77777777" w:rsidTr="00B34C0F">
        <w:trPr>
          <w:trHeight w:val="152"/>
        </w:trPr>
        <w:tc>
          <w:tcPr>
            <w:tcW w:w="3161" w:type="pct"/>
            <w:gridSpan w:val="8"/>
            <w:shd w:val="clear" w:color="auto" w:fill="auto"/>
            <w:tcMar>
              <w:left w:w="28" w:type="dxa"/>
              <w:right w:w="28" w:type="dxa"/>
            </w:tcMar>
            <w:vAlign w:val="center"/>
          </w:tcPr>
          <w:p w14:paraId="0FAE8899" w14:textId="77777777" w:rsidR="00BE30A5" w:rsidRPr="001A1576" w:rsidRDefault="00BE30A5" w:rsidP="00B34C0F">
            <w:pPr>
              <w:pStyle w:val="TAL"/>
            </w:pPr>
            <w:r w:rsidRPr="001A1576">
              <w:t>Test SCS as specified in Table 5.3.5-1</w:t>
            </w:r>
          </w:p>
        </w:tc>
        <w:tc>
          <w:tcPr>
            <w:tcW w:w="1839" w:type="pct"/>
            <w:gridSpan w:val="3"/>
            <w:shd w:val="clear" w:color="auto" w:fill="auto"/>
            <w:vAlign w:val="center"/>
          </w:tcPr>
          <w:p w14:paraId="35BAFCFF" w14:textId="77777777" w:rsidR="00BE30A5" w:rsidRPr="001A1576" w:rsidRDefault="00BE30A5" w:rsidP="00B34C0F">
            <w:pPr>
              <w:pStyle w:val="TAL"/>
            </w:pPr>
            <w:r w:rsidRPr="001A1576">
              <w:t>Lowest, Highest</w:t>
            </w:r>
          </w:p>
        </w:tc>
      </w:tr>
      <w:tr w:rsidR="00BE30A5" w:rsidRPr="001A1576" w14:paraId="1A46B040" w14:textId="77777777" w:rsidTr="00B34C0F">
        <w:trPr>
          <w:trHeight w:val="152"/>
        </w:trPr>
        <w:tc>
          <w:tcPr>
            <w:tcW w:w="5000" w:type="pct"/>
            <w:gridSpan w:val="11"/>
            <w:shd w:val="clear" w:color="auto" w:fill="auto"/>
            <w:tcMar>
              <w:left w:w="28" w:type="dxa"/>
              <w:right w:w="28" w:type="dxa"/>
            </w:tcMar>
            <w:vAlign w:val="center"/>
          </w:tcPr>
          <w:p w14:paraId="4E472441" w14:textId="77777777" w:rsidR="00BE30A5" w:rsidRPr="001A1576" w:rsidRDefault="00BE30A5" w:rsidP="00B34C0F">
            <w:pPr>
              <w:pStyle w:val="TAH"/>
              <w:rPr>
                <w:rFonts w:eastAsia="Helvetica"/>
              </w:rPr>
            </w:pPr>
            <w:r w:rsidRPr="001A1576">
              <w:t>A-MPR test parameters for NS_46</w:t>
            </w:r>
          </w:p>
        </w:tc>
      </w:tr>
      <w:tr w:rsidR="00BE30A5" w:rsidRPr="001A1576" w14:paraId="62904500" w14:textId="77777777" w:rsidTr="00B34C0F">
        <w:trPr>
          <w:trHeight w:val="152"/>
        </w:trPr>
        <w:tc>
          <w:tcPr>
            <w:tcW w:w="478" w:type="pct"/>
            <w:vMerge w:val="restart"/>
            <w:shd w:val="clear" w:color="auto" w:fill="auto"/>
            <w:tcMar>
              <w:left w:w="28" w:type="dxa"/>
              <w:right w:w="28" w:type="dxa"/>
            </w:tcMar>
            <w:vAlign w:val="center"/>
          </w:tcPr>
          <w:p w14:paraId="24E44A8A" w14:textId="77777777" w:rsidR="00BE30A5" w:rsidRPr="001A1576" w:rsidRDefault="00BE30A5" w:rsidP="00B34C0F">
            <w:pPr>
              <w:pStyle w:val="TAH"/>
              <w:rPr>
                <w:rFonts w:eastAsia="Helvetica"/>
              </w:rPr>
            </w:pPr>
            <w:r w:rsidRPr="001A1576">
              <w:t>Test ID</w:t>
            </w:r>
          </w:p>
        </w:tc>
        <w:tc>
          <w:tcPr>
            <w:tcW w:w="342" w:type="pct"/>
            <w:vMerge w:val="restart"/>
            <w:shd w:val="clear" w:color="auto" w:fill="auto"/>
            <w:tcMar>
              <w:left w:w="28" w:type="dxa"/>
              <w:right w:w="28" w:type="dxa"/>
            </w:tcMar>
            <w:vAlign w:val="center"/>
          </w:tcPr>
          <w:p w14:paraId="650C47F4" w14:textId="77777777" w:rsidR="00BE30A5" w:rsidRPr="001A1576" w:rsidRDefault="00BE30A5" w:rsidP="00B34C0F">
            <w:pPr>
              <w:pStyle w:val="TAH"/>
              <w:rPr>
                <w:rFonts w:eastAsia="Helvetica"/>
              </w:rPr>
            </w:pPr>
            <w:r w:rsidRPr="001A1576">
              <w:t>F</w:t>
            </w:r>
            <w:r w:rsidRPr="001A1576">
              <w:rPr>
                <w:vertAlign w:val="subscript"/>
              </w:rPr>
              <w:t>c</w:t>
            </w:r>
            <w:r w:rsidRPr="001A1576">
              <w:br/>
              <w:t>(MHz)</w:t>
            </w:r>
          </w:p>
        </w:tc>
        <w:tc>
          <w:tcPr>
            <w:tcW w:w="344" w:type="pct"/>
            <w:vMerge w:val="restart"/>
            <w:shd w:val="clear" w:color="auto" w:fill="auto"/>
            <w:tcMar>
              <w:left w:w="23" w:type="dxa"/>
              <w:right w:w="23" w:type="dxa"/>
            </w:tcMar>
            <w:vAlign w:val="center"/>
          </w:tcPr>
          <w:p w14:paraId="233141D8" w14:textId="77777777" w:rsidR="00BE30A5" w:rsidRPr="001A1576" w:rsidRDefault="00BE30A5" w:rsidP="00B34C0F">
            <w:pPr>
              <w:pStyle w:val="TAH"/>
              <w:rPr>
                <w:rFonts w:eastAsia="Helvetica"/>
              </w:rPr>
            </w:pPr>
            <w:r w:rsidRPr="001A1576">
              <w:t>Ch BW</w:t>
            </w:r>
            <w:r w:rsidRPr="001A1576">
              <w:br/>
              <w:t>(MHz)</w:t>
            </w:r>
          </w:p>
        </w:tc>
        <w:tc>
          <w:tcPr>
            <w:tcW w:w="410" w:type="pct"/>
            <w:vMerge w:val="restart"/>
            <w:shd w:val="clear" w:color="auto" w:fill="auto"/>
            <w:tcMar>
              <w:left w:w="23" w:type="dxa"/>
              <w:right w:w="23" w:type="dxa"/>
            </w:tcMar>
            <w:vAlign w:val="center"/>
          </w:tcPr>
          <w:p w14:paraId="33B7CC05" w14:textId="77777777" w:rsidR="00BE30A5" w:rsidRPr="001A1576" w:rsidRDefault="00BE30A5" w:rsidP="00B34C0F">
            <w:pPr>
              <w:pStyle w:val="TAH"/>
              <w:rPr>
                <w:rFonts w:eastAsia="Helvetica"/>
              </w:rPr>
            </w:pPr>
            <w:r w:rsidRPr="001A1576">
              <w:t>SCS</w:t>
            </w:r>
            <w:r w:rsidRPr="001A1576">
              <w:br/>
              <w:t>(kHz)</w:t>
            </w:r>
          </w:p>
        </w:tc>
        <w:tc>
          <w:tcPr>
            <w:tcW w:w="619" w:type="pct"/>
            <w:vMerge w:val="restart"/>
            <w:shd w:val="clear" w:color="auto" w:fill="auto"/>
            <w:tcMar>
              <w:left w:w="45" w:type="dxa"/>
              <w:right w:w="45" w:type="dxa"/>
            </w:tcMar>
            <w:vAlign w:val="center"/>
          </w:tcPr>
          <w:p w14:paraId="2D1A9969" w14:textId="77777777" w:rsidR="00BE30A5" w:rsidRPr="001A1576" w:rsidRDefault="00BE30A5" w:rsidP="00B34C0F">
            <w:pPr>
              <w:pStyle w:val="TAH"/>
            </w:pPr>
            <w:r w:rsidRPr="001A1576">
              <w:t>Downlink Configuration</w:t>
            </w:r>
          </w:p>
        </w:tc>
        <w:tc>
          <w:tcPr>
            <w:tcW w:w="2807" w:type="pct"/>
            <w:gridSpan w:val="6"/>
            <w:shd w:val="clear" w:color="auto" w:fill="auto"/>
            <w:vAlign w:val="center"/>
          </w:tcPr>
          <w:p w14:paraId="707C1075" w14:textId="77777777" w:rsidR="00BE30A5" w:rsidRPr="001A1576" w:rsidRDefault="00BE30A5" w:rsidP="00B34C0F">
            <w:pPr>
              <w:pStyle w:val="TAH"/>
            </w:pPr>
            <w:r w:rsidRPr="001A1576">
              <w:t>Uplink Configuration</w:t>
            </w:r>
          </w:p>
        </w:tc>
      </w:tr>
      <w:tr w:rsidR="00BE30A5" w:rsidRPr="001A1576" w14:paraId="2D8CBFAD" w14:textId="77777777" w:rsidTr="00B34C0F">
        <w:trPr>
          <w:trHeight w:val="152"/>
        </w:trPr>
        <w:tc>
          <w:tcPr>
            <w:tcW w:w="478" w:type="pct"/>
            <w:vMerge/>
            <w:shd w:val="clear" w:color="auto" w:fill="auto"/>
            <w:tcMar>
              <w:left w:w="28" w:type="dxa"/>
              <w:right w:w="28" w:type="dxa"/>
            </w:tcMar>
            <w:vAlign w:val="center"/>
          </w:tcPr>
          <w:p w14:paraId="53B3EB70" w14:textId="77777777" w:rsidR="00BE30A5" w:rsidRPr="001A1576" w:rsidRDefault="00BE30A5" w:rsidP="00B34C0F">
            <w:pPr>
              <w:pStyle w:val="TAH"/>
            </w:pPr>
          </w:p>
        </w:tc>
        <w:tc>
          <w:tcPr>
            <w:tcW w:w="342" w:type="pct"/>
            <w:vMerge/>
            <w:shd w:val="clear" w:color="auto" w:fill="auto"/>
            <w:tcMar>
              <w:left w:w="28" w:type="dxa"/>
              <w:right w:w="28" w:type="dxa"/>
            </w:tcMar>
            <w:vAlign w:val="center"/>
          </w:tcPr>
          <w:p w14:paraId="385C0ABE" w14:textId="77777777" w:rsidR="00BE30A5" w:rsidRPr="001A1576" w:rsidRDefault="00BE30A5" w:rsidP="00B34C0F">
            <w:pPr>
              <w:pStyle w:val="TAH"/>
            </w:pPr>
          </w:p>
        </w:tc>
        <w:tc>
          <w:tcPr>
            <w:tcW w:w="344" w:type="pct"/>
            <w:vMerge/>
            <w:shd w:val="clear" w:color="auto" w:fill="auto"/>
            <w:tcMar>
              <w:left w:w="23" w:type="dxa"/>
              <w:right w:w="23" w:type="dxa"/>
            </w:tcMar>
            <w:vAlign w:val="center"/>
          </w:tcPr>
          <w:p w14:paraId="3E14F9CF" w14:textId="77777777" w:rsidR="00BE30A5" w:rsidRPr="001A1576" w:rsidRDefault="00BE30A5" w:rsidP="00B34C0F">
            <w:pPr>
              <w:pStyle w:val="TAH"/>
            </w:pPr>
          </w:p>
        </w:tc>
        <w:tc>
          <w:tcPr>
            <w:tcW w:w="410" w:type="pct"/>
            <w:vMerge/>
            <w:shd w:val="clear" w:color="auto" w:fill="auto"/>
            <w:tcMar>
              <w:left w:w="23" w:type="dxa"/>
              <w:right w:w="23" w:type="dxa"/>
            </w:tcMar>
            <w:vAlign w:val="center"/>
          </w:tcPr>
          <w:p w14:paraId="45C04B6C" w14:textId="77777777" w:rsidR="00BE30A5" w:rsidRPr="001A1576" w:rsidRDefault="00BE30A5" w:rsidP="00B34C0F">
            <w:pPr>
              <w:pStyle w:val="TAH"/>
            </w:pPr>
          </w:p>
        </w:tc>
        <w:tc>
          <w:tcPr>
            <w:tcW w:w="619" w:type="pct"/>
            <w:vMerge/>
            <w:shd w:val="clear" w:color="auto" w:fill="auto"/>
            <w:tcMar>
              <w:left w:w="45" w:type="dxa"/>
              <w:right w:w="45" w:type="dxa"/>
            </w:tcMar>
            <w:vAlign w:val="center"/>
          </w:tcPr>
          <w:p w14:paraId="7D1A442C" w14:textId="77777777" w:rsidR="00BE30A5" w:rsidRPr="001A1576" w:rsidRDefault="00BE30A5" w:rsidP="00B34C0F">
            <w:pPr>
              <w:pStyle w:val="TAH"/>
            </w:pPr>
          </w:p>
        </w:tc>
        <w:tc>
          <w:tcPr>
            <w:tcW w:w="750" w:type="pct"/>
            <w:gridSpan w:val="2"/>
            <w:vMerge w:val="restart"/>
            <w:shd w:val="clear" w:color="auto" w:fill="auto"/>
            <w:vAlign w:val="center"/>
          </w:tcPr>
          <w:p w14:paraId="73B6594C" w14:textId="77777777" w:rsidR="00BE30A5" w:rsidRPr="001A1576" w:rsidRDefault="00BE30A5" w:rsidP="00B34C0F">
            <w:pPr>
              <w:pStyle w:val="TAH"/>
            </w:pPr>
            <w:r w:rsidRPr="001A1576">
              <w:t>Modulation</w:t>
            </w:r>
          </w:p>
          <w:p w14:paraId="358CA8A1" w14:textId="77777777" w:rsidR="00BE30A5" w:rsidRPr="001A1576" w:rsidRDefault="00BE30A5" w:rsidP="00B34C0F">
            <w:pPr>
              <w:pStyle w:val="TAH"/>
            </w:pPr>
            <w:r w:rsidRPr="001A1576">
              <w:t>(Note 2)</w:t>
            </w:r>
          </w:p>
        </w:tc>
        <w:tc>
          <w:tcPr>
            <w:tcW w:w="2057" w:type="pct"/>
            <w:gridSpan w:val="4"/>
            <w:shd w:val="clear" w:color="auto" w:fill="auto"/>
            <w:tcMar>
              <w:left w:w="45" w:type="dxa"/>
              <w:right w:w="45" w:type="dxa"/>
            </w:tcMar>
            <w:vAlign w:val="center"/>
          </w:tcPr>
          <w:p w14:paraId="702DF13E" w14:textId="77777777" w:rsidR="00BE30A5" w:rsidRPr="001A1576" w:rsidRDefault="00BE30A5" w:rsidP="00B34C0F">
            <w:pPr>
              <w:pStyle w:val="TAH"/>
            </w:pPr>
            <w:r w:rsidRPr="001A1576">
              <w:t>RB allocation (Note 1)</w:t>
            </w:r>
          </w:p>
        </w:tc>
      </w:tr>
      <w:tr w:rsidR="00BE30A5" w:rsidRPr="001A1576" w14:paraId="5BD49863" w14:textId="77777777" w:rsidTr="00B34C0F">
        <w:trPr>
          <w:trHeight w:val="152"/>
        </w:trPr>
        <w:tc>
          <w:tcPr>
            <w:tcW w:w="478" w:type="pct"/>
            <w:vMerge/>
            <w:shd w:val="clear" w:color="auto" w:fill="auto"/>
            <w:tcMar>
              <w:left w:w="28" w:type="dxa"/>
              <w:right w:w="28" w:type="dxa"/>
            </w:tcMar>
            <w:vAlign w:val="center"/>
          </w:tcPr>
          <w:p w14:paraId="0BA215E9" w14:textId="77777777" w:rsidR="00BE30A5" w:rsidRPr="001A1576" w:rsidRDefault="00BE30A5" w:rsidP="00B34C0F">
            <w:pPr>
              <w:pStyle w:val="TAC"/>
            </w:pPr>
          </w:p>
        </w:tc>
        <w:tc>
          <w:tcPr>
            <w:tcW w:w="342" w:type="pct"/>
            <w:vMerge/>
            <w:shd w:val="clear" w:color="auto" w:fill="auto"/>
            <w:tcMar>
              <w:left w:w="28" w:type="dxa"/>
              <w:right w:w="28" w:type="dxa"/>
            </w:tcMar>
            <w:vAlign w:val="center"/>
          </w:tcPr>
          <w:p w14:paraId="642F38C0" w14:textId="77777777" w:rsidR="00BE30A5" w:rsidRPr="001A1576" w:rsidRDefault="00BE30A5" w:rsidP="00B34C0F">
            <w:pPr>
              <w:pStyle w:val="TAC"/>
            </w:pPr>
          </w:p>
        </w:tc>
        <w:tc>
          <w:tcPr>
            <w:tcW w:w="344" w:type="pct"/>
            <w:vMerge/>
            <w:shd w:val="clear" w:color="auto" w:fill="auto"/>
            <w:tcMar>
              <w:left w:w="23" w:type="dxa"/>
              <w:right w:w="23" w:type="dxa"/>
            </w:tcMar>
            <w:vAlign w:val="center"/>
          </w:tcPr>
          <w:p w14:paraId="02A104EE" w14:textId="77777777" w:rsidR="00BE30A5" w:rsidRPr="001A1576" w:rsidRDefault="00BE30A5" w:rsidP="00B34C0F">
            <w:pPr>
              <w:pStyle w:val="TAC"/>
            </w:pPr>
          </w:p>
        </w:tc>
        <w:tc>
          <w:tcPr>
            <w:tcW w:w="410" w:type="pct"/>
            <w:vMerge/>
            <w:shd w:val="clear" w:color="auto" w:fill="auto"/>
            <w:tcMar>
              <w:left w:w="23" w:type="dxa"/>
              <w:right w:w="23" w:type="dxa"/>
            </w:tcMar>
            <w:vAlign w:val="center"/>
          </w:tcPr>
          <w:p w14:paraId="7646D681" w14:textId="77777777" w:rsidR="00BE30A5" w:rsidRPr="001A1576" w:rsidRDefault="00BE30A5" w:rsidP="00B34C0F">
            <w:pPr>
              <w:pStyle w:val="TAC"/>
            </w:pPr>
          </w:p>
        </w:tc>
        <w:tc>
          <w:tcPr>
            <w:tcW w:w="619" w:type="pct"/>
            <w:vMerge/>
            <w:shd w:val="clear" w:color="auto" w:fill="auto"/>
            <w:tcMar>
              <w:left w:w="45" w:type="dxa"/>
              <w:right w:w="45" w:type="dxa"/>
            </w:tcMar>
            <w:vAlign w:val="center"/>
          </w:tcPr>
          <w:p w14:paraId="16A00DFA" w14:textId="77777777" w:rsidR="00BE30A5" w:rsidRPr="001A1576" w:rsidRDefault="00BE30A5" w:rsidP="00B34C0F">
            <w:pPr>
              <w:pStyle w:val="TAH"/>
            </w:pPr>
          </w:p>
        </w:tc>
        <w:tc>
          <w:tcPr>
            <w:tcW w:w="750" w:type="pct"/>
            <w:gridSpan w:val="2"/>
            <w:vMerge/>
            <w:shd w:val="clear" w:color="auto" w:fill="auto"/>
            <w:textDirection w:val="btLr"/>
            <w:vAlign w:val="center"/>
          </w:tcPr>
          <w:p w14:paraId="1544E4A6" w14:textId="77777777" w:rsidR="00BE30A5" w:rsidRPr="001A1576" w:rsidRDefault="00BE30A5" w:rsidP="00B34C0F">
            <w:pPr>
              <w:pStyle w:val="TAC"/>
            </w:pPr>
          </w:p>
        </w:tc>
        <w:tc>
          <w:tcPr>
            <w:tcW w:w="686" w:type="pct"/>
            <w:gridSpan w:val="2"/>
            <w:shd w:val="clear" w:color="auto" w:fill="auto"/>
            <w:tcMar>
              <w:left w:w="45" w:type="dxa"/>
              <w:right w:w="45" w:type="dxa"/>
            </w:tcMar>
            <w:vAlign w:val="center"/>
          </w:tcPr>
          <w:p w14:paraId="0F0469F5" w14:textId="77777777" w:rsidR="00BE30A5" w:rsidRPr="001A1576" w:rsidRDefault="00BE30A5" w:rsidP="00B34C0F">
            <w:pPr>
              <w:pStyle w:val="TAH"/>
            </w:pPr>
            <w:r w:rsidRPr="001A1576">
              <w:t>SCS 15 kHz</w:t>
            </w:r>
          </w:p>
        </w:tc>
        <w:tc>
          <w:tcPr>
            <w:tcW w:w="686" w:type="pct"/>
            <w:shd w:val="clear" w:color="auto" w:fill="auto"/>
            <w:vAlign w:val="center"/>
          </w:tcPr>
          <w:p w14:paraId="37619194" w14:textId="77777777" w:rsidR="00BE30A5" w:rsidRPr="001A1576" w:rsidRDefault="00BE30A5" w:rsidP="00B34C0F">
            <w:pPr>
              <w:pStyle w:val="TAH"/>
            </w:pPr>
            <w:r w:rsidRPr="001A1576">
              <w:t>SCS 30 kHz</w:t>
            </w:r>
          </w:p>
        </w:tc>
        <w:tc>
          <w:tcPr>
            <w:tcW w:w="685" w:type="pct"/>
            <w:shd w:val="clear" w:color="auto" w:fill="auto"/>
            <w:vAlign w:val="center"/>
          </w:tcPr>
          <w:p w14:paraId="351AAFBC" w14:textId="77777777" w:rsidR="00BE30A5" w:rsidRPr="001A1576" w:rsidRDefault="00BE30A5" w:rsidP="00B34C0F">
            <w:pPr>
              <w:pStyle w:val="TAH"/>
            </w:pPr>
            <w:r w:rsidRPr="001A1576">
              <w:t>SCS 60 kHz</w:t>
            </w:r>
          </w:p>
        </w:tc>
      </w:tr>
      <w:tr w:rsidR="00BE30A5" w:rsidRPr="001A1576" w14:paraId="09C37165" w14:textId="77777777" w:rsidTr="00B34C0F">
        <w:trPr>
          <w:trHeight w:val="152"/>
        </w:trPr>
        <w:tc>
          <w:tcPr>
            <w:tcW w:w="478" w:type="pct"/>
            <w:shd w:val="clear" w:color="auto" w:fill="auto"/>
            <w:tcMar>
              <w:left w:w="28" w:type="dxa"/>
              <w:right w:w="28" w:type="dxa"/>
            </w:tcMar>
            <w:vAlign w:val="center"/>
          </w:tcPr>
          <w:p w14:paraId="05E6E6AF" w14:textId="77777777" w:rsidR="00BE30A5" w:rsidRPr="001A1576" w:rsidRDefault="00BE30A5" w:rsidP="00B34C0F">
            <w:pPr>
              <w:pStyle w:val="TAC"/>
            </w:pPr>
            <w:r w:rsidRPr="001A1576">
              <w:t>1</w:t>
            </w:r>
          </w:p>
        </w:tc>
        <w:tc>
          <w:tcPr>
            <w:tcW w:w="342" w:type="pct"/>
            <w:shd w:val="clear" w:color="auto" w:fill="auto"/>
            <w:tcMar>
              <w:left w:w="28" w:type="dxa"/>
              <w:right w:w="28" w:type="dxa"/>
            </w:tcMar>
          </w:tcPr>
          <w:p w14:paraId="062C7D74" w14:textId="77777777" w:rsidR="00BE30A5" w:rsidRPr="001A1576" w:rsidRDefault="00BE30A5" w:rsidP="00B34C0F">
            <w:pPr>
              <w:pStyle w:val="TAC"/>
            </w:pPr>
          </w:p>
        </w:tc>
        <w:tc>
          <w:tcPr>
            <w:tcW w:w="344" w:type="pct"/>
            <w:shd w:val="clear" w:color="auto" w:fill="auto"/>
            <w:tcMar>
              <w:left w:w="23" w:type="dxa"/>
              <w:right w:w="23" w:type="dxa"/>
            </w:tcMar>
          </w:tcPr>
          <w:p w14:paraId="73D56F41" w14:textId="77777777" w:rsidR="00BE30A5" w:rsidRPr="001A1576" w:rsidRDefault="00BE30A5" w:rsidP="00B34C0F">
            <w:pPr>
              <w:pStyle w:val="TAC"/>
            </w:pPr>
          </w:p>
        </w:tc>
        <w:tc>
          <w:tcPr>
            <w:tcW w:w="410" w:type="pct"/>
            <w:shd w:val="clear" w:color="auto" w:fill="auto"/>
            <w:tcMar>
              <w:left w:w="23" w:type="dxa"/>
              <w:right w:w="23" w:type="dxa"/>
            </w:tcMar>
          </w:tcPr>
          <w:p w14:paraId="5E19FF95" w14:textId="77777777" w:rsidR="00BE30A5" w:rsidRPr="001A1576" w:rsidRDefault="00BE30A5" w:rsidP="00B34C0F">
            <w:pPr>
              <w:pStyle w:val="TAC"/>
            </w:pPr>
          </w:p>
        </w:tc>
        <w:tc>
          <w:tcPr>
            <w:tcW w:w="619" w:type="pct"/>
            <w:vMerge w:val="restart"/>
            <w:shd w:val="clear" w:color="auto" w:fill="auto"/>
            <w:tcMar>
              <w:left w:w="45" w:type="dxa"/>
              <w:right w:w="45" w:type="dxa"/>
            </w:tcMar>
            <w:vAlign w:val="center"/>
          </w:tcPr>
          <w:p w14:paraId="266ED16B" w14:textId="77777777" w:rsidR="00BE30A5" w:rsidRPr="001A1576" w:rsidRDefault="00BE30A5" w:rsidP="00B34C0F">
            <w:pPr>
              <w:pStyle w:val="TAC"/>
            </w:pPr>
            <w:r w:rsidRPr="001A1576">
              <w:t>N/A for A-MPR testing.</w:t>
            </w:r>
          </w:p>
        </w:tc>
        <w:tc>
          <w:tcPr>
            <w:tcW w:w="202" w:type="pct"/>
            <w:vMerge w:val="restart"/>
            <w:shd w:val="clear" w:color="auto" w:fill="auto"/>
            <w:textDirection w:val="btLr"/>
            <w:vAlign w:val="center"/>
          </w:tcPr>
          <w:p w14:paraId="0464CAFE" w14:textId="77777777" w:rsidR="00BE30A5" w:rsidRPr="001A1576" w:rsidRDefault="00BE30A5" w:rsidP="00B34C0F">
            <w:pPr>
              <w:pStyle w:val="TAC"/>
            </w:pPr>
            <w:r w:rsidRPr="001A1576">
              <w:t>DFT-s-OFDM</w:t>
            </w:r>
          </w:p>
        </w:tc>
        <w:tc>
          <w:tcPr>
            <w:tcW w:w="548" w:type="pct"/>
            <w:shd w:val="clear" w:color="auto" w:fill="auto"/>
            <w:tcMar>
              <w:left w:w="45" w:type="dxa"/>
              <w:right w:w="45" w:type="dxa"/>
            </w:tcMar>
          </w:tcPr>
          <w:p w14:paraId="29CC32F0" w14:textId="77777777" w:rsidR="00BE30A5" w:rsidRPr="001A1576" w:rsidRDefault="00BE30A5" w:rsidP="00B34C0F">
            <w:pPr>
              <w:pStyle w:val="TAC"/>
            </w:pPr>
          </w:p>
        </w:tc>
        <w:tc>
          <w:tcPr>
            <w:tcW w:w="686" w:type="pct"/>
            <w:gridSpan w:val="2"/>
            <w:shd w:val="clear" w:color="auto" w:fill="auto"/>
            <w:tcMar>
              <w:left w:w="45" w:type="dxa"/>
              <w:right w:w="45" w:type="dxa"/>
            </w:tcMar>
            <w:vAlign w:val="center"/>
          </w:tcPr>
          <w:p w14:paraId="19CAF1AA" w14:textId="77777777" w:rsidR="00BE30A5" w:rsidRPr="001A1576" w:rsidRDefault="00BE30A5" w:rsidP="00B34C0F">
            <w:pPr>
              <w:pStyle w:val="TAC"/>
            </w:pPr>
          </w:p>
        </w:tc>
        <w:tc>
          <w:tcPr>
            <w:tcW w:w="686" w:type="pct"/>
            <w:shd w:val="clear" w:color="auto" w:fill="auto"/>
            <w:vAlign w:val="center"/>
          </w:tcPr>
          <w:p w14:paraId="19A5BD62" w14:textId="77777777" w:rsidR="00BE30A5" w:rsidRPr="001A1576" w:rsidRDefault="00BE30A5" w:rsidP="00B34C0F">
            <w:pPr>
              <w:pStyle w:val="TAC"/>
            </w:pPr>
          </w:p>
        </w:tc>
        <w:tc>
          <w:tcPr>
            <w:tcW w:w="685" w:type="pct"/>
            <w:shd w:val="clear" w:color="auto" w:fill="auto"/>
            <w:vAlign w:val="center"/>
          </w:tcPr>
          <w:p w14:paraId="065F1C0A" w14:textId="77777777" w:rsidR="00BE30A5" w:rsidRPr="001A1576" w:rsidRDefault="00BE30A5" w:rsidP="00B34C0F">
            <w:pPr>
              <w:pStyle w:val="TAC"/>
            </w:pPr>
          </w:p>
        </w:tc>
      </w:tr>
      <w:tr w:rsidR="00BE30A5" w:rsidRPr="001A1576" w14:paraId="521DA416" w14:textId="77777777" w:rsidTr="00B34C0F">
        <w:trPr>
          <w:trHeight w:val="152"/>
        </w:trPr>
        <w:tc>
          <w:tcPr>
            <w:tcW w:w="478" w:type="pct"/>
            <w:shd w:val="clear" w:color="auto" w:fill="auto"/>
            <w:tcMar>
              <w:left w:w="28" w:type="dxa"/>
              <w:right w:w="28" w:type="dxa"/>
            </w:tcMar>
            <w:vAlign w:val="center"/>
          </w:tcPr>
          <w:p w14:paraId="29E1E74A" w14:textId="77777777" w:rsidR="00BE30A5" w:rsidRPr="001A1576" w:rsidRDefault="00BE30A5" w:rsidP="00B34C0F">
            <w:pPr>
              <w:pStyle w:val="TAC"/>
            </w:pPr>
            <w:r w:rsidRPr="001A1576">
              <w:t>2</w:t>
            </w:r>
          </w:p>
        </w:tc>
        <w:tc>
          <w:tcPr>
            <w:tcW w:w="342" w:type="pct"/>
            <w:shd w:val="clear" w:color="auto" w:fill="auto"/>
            <w:tcMar>
              <w:left w:w="28" w:type="dxa"/>
              <w:right w:w="28" w:type="dxa"/>
            </w:tcMar>
          </w:tcPr>
          <w:p w14:paraId="5A72D32E" w14:textId="77777777" w:rsidR="00BE30A5" w:rsidRPr="001A1576" w:rsidRDefault="00BE30A5" w:rsidP="00B34C0F">
            <w:pPr>
              <w:pStyle w:val="TAC"/>
            </w:pPr>
          </w:p>
        </w:tc>
        <w:tc>
          <w:tcPr>
            <w:tcW w:w="344" w:type="pct"/>
            <w:shd w:val="clear" w:color="auto" w:fill="auto"/>
            <w:tcMar>
              <w:left w:w="23" w:type="dxa"/>
              <w:right w:w="23" w:type="dxa"/>
            </w:tcMar>
          </w:tcPr>
          <w:p w14:paraId="021C68A0" w14:textId="77777777" w:rsidR="00BE30A5" w:rsidRPr="001A1576" w:rsidRDefault="00BE30A5" w:rsidP="00B34C0F">
            <w:pPr>
              <w:pStyle w:val="TAC"/>
            </w:pPr>
          </w:p>
        </w:tc>
        <w:tc>
          <w:tcPr>
            <w:tcW w:w="410" w:type="pct"/>
            <w:shd w:val="clear" w:color="auto" w:fill="auto"/>
            <w:tcMar>
              <w:left w:w="23" w:type="dxa"/>
              <w:right w:w="23" w:type="dxa"/>
            </w:tcMar>
          </w:tcPr>
          <w:p w14:paraId="16E67E98" w14:textId="77777777" w:rsidR="00BE30A5" w:rsidRPr="001A1576" w:rsidRDefault="00BE30A5" w:rsidP="00B34C0F">
            <w:pPr>
              <w:pStyle w:val="TAC"/>
            </w:pPr>
          </w:p>
        </w:tc>
        <w:tc>
          <w:tcPr>
            <w:tcW w:w="619" w:type="pct"/>
            <w:vMerge/>
            <w:shd w:val="clear" w:color="auto" w:fill="auto"/>
            <w:tcMar>
              <w:left w:w="45" w:type="dxa"/>
              <w:right w:w="45" w:type="dxa"/>
            </w:tcMar>
            <w:vAlign w:val="center"/>
          </w:tcPr>
          <w:p w14:paraId="2393571A" w14:textId="77777777" w:rsidR="00BE30A5" w:rsidRPr="001A1576" w:rsidRDefault="00BE30A5" w:rsidP="00B34C0F">
            <w:pPr>
              <w:pStyle w:val="TAH"/>
            </w:pPr>
          </w:p>
        </w:tc>
        <w:tc>
          <w:tcPr>
            <w:tcW w:w="202" w:type="pct"/>
            <w:vMerge/>
            <w:shd w:val="clear" w:color="auto" w:fill="auto"/>
            <w:textDirection w:val="btLr"/>
            <w:vAlign w:val="center"/>
          </w:tcPr>
          <w:p w14:paraId="66814EAB" w14:textId="77777777" w:rsidR="00BE30A5" w:rsidRPr="001A1576" w:rsidRDefault="00BE30A5" w:rsidP="00B34C0F">
            <w:pPr>
              <w:pStyle w:val="TAC"/>
            </w:pPr>
          </w:p>
        </w:tc>
        <w:tc>
          <w:tcPr>
            <w:tcW w:w="548" w:type="pct"/>
            <w:shd w:val="clear" w:color="auto" w:fill="auto"/>
            <w:tcMar>
              <w:left w:w="45" w:type="dxa"/>
              <w:right w:w="45" w:type="dxa"/>
            </w:tcMar>
          </w:tcPr>
          <w:p w14:paraId="09B3E83E" w14:textId="77777777" w:rsidR="00BE30A5" w:rsidRPr="001A1576" w:rsidRDefault="00BE30A5" w:rsidP="00B34C0F">
            <w:pPr>
              <w:pStyle w:val="TAC"/>
            </w:pPr>
          </w:p>
        </w:tc>
        <w:tc>
          <w:tcPr>
            <w:tcW w:w="686" w:type="pct"/>
            <w:gridSpan w:val="2"/>
            <w:shd w:val="clear" w:color="auto" w:fill="auto"/>
            <w:tcMar>
              <w:left w:w="45" w:type="dxa"/>
              <w:right w:w="45" w:type="dxa"/>
            </w:tcMar>
            <w:vAlign w:val="center"/>
          </w:tcPr>
          <w:p w14:paraId="55E13823" w14:textId="77777777" w:rsidR="00BE30A5" w:rsidRPr="001A1576" w:rsidRDefault="00BE30A5" w:rsidP="00B34C0F">
            <w:pPr>
              <w:pStyle w:val="TAC"/>
            </w:pPr>
          </w:p>
        </w:tc>
        <w:tc>
          <w:tcPr>
            <w:tcW w:w="686" w:type="pct"/>
            <w:shd w:val="clear" w:color="auto" w:fill="auto"/>
            <w:vAlign w:val="center"/>
          </w:tcPr>
          <w:p w14:paraId="3C337799" w14:textId="77777777" w:rsidR="00BE30A5" w:rsidRPr="001A1576" w:rsidRDefault="00BE30A5" w:rsidP="00B34C0F">
            <w:pPr>
              <w:pStyle w:val="TAC"/>
            </w:pPr>
          </w:p>
        </w:tc>
        <w:tc>
          <w:tcPr>
            <w:tcW w:w="685" w:type="pct"/>
            <w:shd w:val="clear" w:color="auto" w:fill="auto"/>
            <w:vAlign w:val="center"/>
          </w:tcPr>
          <w:p w14:paraId="1D7FFD1B" w14:textId="77777777" w:rsidR="00BE30A5" w:rsidRPr="001A1576" w:rsidRDefault="00BE30A5" w:rsidP="00B34C0F">
            <w:pPr>
              <w:pStyle w:val="TAC"/>
            </w:pPr>
          </w:p>
        </w:tc>
      </w:tr>
      <w:tr w:rsidR="00BE30A5" w:rsidRPr="001A1576" w14:paraId="7F073722" w14:textId="77777777" w:rsidTr="00B34C0F">
        <w:trPr>
          <w:trHeight w:val="152"/>
        </w:trPr>
        <w:tc>
          <w:tcPr>
            <w:tcW w:w="478" w:type="pct"/>
            <w:shd w:val="clear" w:color="auto" w:fill="auto"/>
            <w:tcMar>
              <w:left w:w="28" w:type="dxa"/>
              <w:right w:w="28" w:type="dxa"/>
            </w:tcMar>
            <w:vAlign w:val="center"/>
          </w:tcPr>
          <w:p w14:paraId="562CD16F" w14:textId="77777777" w:rsidR="00BE30A5" w:rsidRPr="001A1576" w:rsidRDefault="00BE30A5" w:rsidP="00B34C0F">
            <w:pPr>
              <w:pStyle w:val="TAC"/>
            </w:pPr>
            <w:r w:rsidRPr="001A1576">
              <w:t>3</w:t>
            </w:r>
          </w:p>
        </w:tc>
        <w:tc>
          <w:tcPr>
            <w:tcW w:w="342" w:type="pct"/>
            <w:shd w:val="clear" w:color="auto" w:fill="auto"/>
            <w:tcMar>
              <w:left w:w="28" w:type="dxa"/>
              <w:right w:w="28" w:type="dxa"/>
            </w:tcMar>
          </w:tcPr>
          <w:p w14:paraId="106B6951" w14:textId="77777777" w:rsidR="00BE30A5" w:rsidRPr="001A1576" w:rsidRDefault="00BE30A5" w:rsidP="00B34C0F">
            <w:pPr>
              <w:pStyle w:val="TAC"/>
            </w:pPr>
            <w:r w:rsidRPr="001A1576">
              <w:t>Default</w:t>
            </w:r>
          </w:p>
        </w:tc>
        <w:tc>
          <w:tcPr>
            <w:tcW w:w="344" w:type="pct"/>
            <w:shd w:val="clear" w:color="auto" w:fill="auto"/>
            <w:tcMar>
              <w:left w:w="23" w:type="dxa"/>
              <w:right w:w="23" w:type="dxa"/>
            </w:tcMar>
          </w:tcPr>
          <w:p w14:paraId="03B401AD" w14:textId="77777777" w:rsidR="00BE30A5" w:rsidRPr="001A1576" w:rsidRDefault="00BE30A5" w:rsidP="00B34C0F">
            <w:pPr>
              <w:pStyle w:val="TAC"/>
            </w:pPr>
            <w:r w:rsidRPr="001A1576">
              <w:t>25</w:t>
            </w:r>
          </w:p>
        </w:tc>
        <w:tc>
          <w:tcPr>
            <w:tcW w:w="410" w:type="pct"/>
            <w:shd w:val="clear" w:color="auto" w:fill="auto"/>
            <w:tcMar>
              <w:left w:w="23" w:type="dxa"/>
              <w:right w:w="23" w:type="dxa"/>
            </w:tcMar>
          </w:tcPr>
          <w:p w14:paraId="2BB0F4A2" w14:textId="77777777" w:rsidR="00BE30A5" w:rsidRPr="001A1576" w:rsidRDefault="00BE30A5" w:rsidP="00B34C0F">
            <w:pPr>
              <w:pStyle w:val="TAC"/>
            </w:pPr>
            <w:r w:rsidRPr="001A1576">
              <w:t>Default</w:t>
            </w:r>
          </w:p>
        </w:tc>
        <w:tc>
          <w:tcPr>
            <w:tcW w:w="619" w:type="pct"/>
            <w:vMerge/>
            <w:shd w:val="clear" w:color="auto" w:fill="auto"/>
            <w:tcMar>
              <w:left w:w="45" w:type="dxa"/>
              <w:right w:w="45" w:type="dxa"/>
            </w:tcMar>
            <w:vAlign w:val="center"/>
          </w:tcPr>
          <w:p w14:paraId="3EA5B9D4" w14:textId="77777777" w:rsidR="00BE30A5" w:rsidRPr="001A1576" w:rsidRDefault="00BE30A5" w:rsidP="00B34C0F">
            <w:pPr>
              <w:pStyle w:val="TAH"/>
            </w:pPr>
          </w:p>
        </w:tc>
        <w:tc>
          <w:tcPr>
            <w:tcW w:w="202" w:type="pct"/>
            <w:vMerge/>
            <w:shd w:val="clear" w:color="auto" w:fill="auto"/>
            <w:textDirection w:val="btLr"/>
            <w:vAlign w:val="center"/>
          </w:tcPr>
          <w:p w14:paraId="76D6BEB9" w14:textId="77777777" w:rsidR="00BE30A5" w:rsidRPr="001A1576" w:rsidRDefault="00BE30A5" w:rsidP="00B34C0F">
            <w:pPr>
              <w:pStyle w:val="TAC"/>
            </w:pPr>
          </w:p>
        </w:tc>
        <w:tc>
          <w:tcPr>
            <w:tcW w:w="548" w:type="pct"/>
            <w:shd w:val="clear" w:color="auto" w:fill="auto"/>
            <w:tcMar>
              <w:left w:w="45" w:type="dxa"/>
              <w:right w:w="45" w:type="dxa"/>
            </w:tcMar>
          </w:tcPr>
          <w:p w14:paraId="275FAEB4" w14:textId="77777777" w:rsidR="00BE30A5" w:rsidRPr="001A1576" w:rsidRDefault="00BE30A5" w:rsidP="00B34C0F">
            <w:pPr>
              <w:pStyle w:val="TAC"/>
            </w:pPr>
            <w:r w:rsidRPr="001A1576">
              <w:t>64QAM</w:t>
            </w:r>
          </w:p>
        </w:tc>
        <w:tc>
          <w:tcPr>
            <w:tcW w:w="686" w:type="pct"/>
            <w:gridSpan w:val="2"/>
            <w:shd w:val="clear" w:color="auto" w:fill="auto"/>
            <w:tcMar>
              <w:left w:w="45" w:type="dxa"/>
              <w:right w:w="45" w:type="dxa"/>
            </w:tcMar>
            <w:vAlign w:val="center"/>
          </w:tcPr>
          <w:p w14:paraId="1CBDEDA9" w14:textId="7CB03B3B" w:rsidR="00BE30A5" w:rsidRPr="001A1576" w:rsidRDefault="00BE30A5" w:rsidP="00B34C0F">
            <w:pPr>
              <w:pStyle w:val="TAC"/>
            </w:pPr>
            <w:del w:id="42" w:author="Anritsu" w:date="2024-02-07T10:28:00Z">
              <w:r w:rsidRPr="001A1576" w:rsidDel="001A12D1">
                <w:delText>54@79</w:delText>
              </w:r>
            </w:del>
            <w:ins w:id="43" w:author="Anritsu" w:date="2024-02-07T10:28:00Z">
              <w:r w:rsidR="001A12D1">
                <w:t>60@73</w:t>
              </w:r>
            </w:ins>
            <w:r w:rsidRPr="001A1576">
              <w:t xml:space="preserve"> (A3)</w:t>
            </w:r>
          </w:p>
        </w:tc>
        <w:tc>
          <w:tcPr>
            <w:tcW w:w="686" w:type="pct"/>
            <w:shd w:val="clear" w:color="auto" w:fill="auto"/>
            <w:vAlign w:val="center"/>
          </w:tcPr>
          <w:p w14:paraId="3D531DB3" w14:textId="34BC50E4" w:rsidR="00BE30A5" w:rsidRPr="001A1576" w:rsidRDefault="00BE30A5" w:rsidP="00B34C0F">
            <w:pPr>
              <w:pStyle w:val="TAC"/>
            </w:pPr>
            <w:del w:id="44" w:author="Anritsu" w:date="2024-02-07T10:28:00Z">
              <w:r w:rsidRPr="001A1576" w:rsidDel="001A12D1">
                <w:delText>27@38</w:delText>
              </w:r>
            </w:del>
            <w:ins w:id="45" w:author="Anritsu" w:date="2024-02-07T10:28:00Z">
              <w:r w:rsidR="001A12D1">
                <w:t>30@35</w:t>
              </w:r>
            </w:ins>
            <w:r w:rsidRPr="001A1576">
              <w:t xml:space="preserve"> (A3)</w:t>
            </w:r>
          </w:p>
        </w:tc>
        <w:tc>
          <w:tcPr>
            <w:tcW w:w="685" w:type="pct"/>
            <w:shd w:val="clear" w:color="auto" w:fill="auto"/>
            <w:vAlign w:val="center"/>
          </w:tcPr>
          <w:p w14:paraId="38A7236F" w14:textId="0C460C56" w:rsidR="00BE30A5" w:rsidRPr="001A1576" w:rsidRDefault="00BE30A5" w:rsidP="00B34C0F">
            <w:pPr>
              <w:pStyle w:val="TAC"/>
            </w:pPr>
            <w:del w:id="46" w:author="Anritsu" w:date="2024-02-07T10:28:00Z">
              <w:r w:rsidRPr="001A1576" w:rsidDel="001A12D1">
                <w:delText>12@19</w:delText>
              </w:r>
            </w:del>
            <w:ins w:id="47" w:author="Anritsu" w:date="2024-02-07T10:28:00Z">
              <w:r w:rsidR="001A12D1">
                <w:t>15@16</w:t>
              </w:r>
            </w:ins>
            <w:r w:rsidRPr="001A1576">
              <w:t xml:space="preserve"> (A3)</w:t>
            </w:r>
          </w:p>
        </w:tc>
      </w:tr>
      <w:tr w:rsidR="00BE30A5" w:rsidRPr="001A1576" w14:paraId="1EE8020C" w14:textId="77777777" w:rsidTr="00B34C0F">
        <w:trPr>
          <w:trHeight w:val="152"/>
        </w:trPr>
        <w:tc>
          <w:tcPr>
            <w:tcW w:w="478" w:type="pct"/>
            <w:shd w:val="clear" w:color="auto" w:fill="auto"/>
            <w:tcMar>
              <w:left w:w="28" w:type="dxa"/>
              <w:right w:w="28" w:type="dxa"/>
            </w:tcMar>
            <w:vAlign w:val="center"/>
          </w:tcPr>
          <w:p w14:paraId="52DAFD13" w14:textId="77777777" w:rsidR="00BE30A5" w:rsidRPr="001A1576" w:rsidRDefault="00BE30A5" w:rsidP="00B34C0F">
            <w:pPr>
              <w:pStyle w:val="TAC"/>
            </w:pPr>
            <w:r w:rsidRPr="001A1576">
              <w:t>4</w:t>
            </w:r>
          </w:p>
        </w:tc>
        <w:tc>
          <w:tcPr>
            <w:tcW w:w="342" w:type="pct"/>
            <w:shd w:val="clear" w:color="auto" w:fill="auto"/>
            <w:tcMar>
              <w:left w:w="28" w:type="dxa"/>
              <w:right w:w="28" w:type="dxa"/>
            </w:tcMar>
          </w:tcPr>
          <w:p w14:paraId="362BA722" w14:textId="77777777" w:rsidR="00BE30A5" w:rsidRPr="001A1576" w:rsidRDefault="00BE30A5" w:rsidP="00B34C0F">
            <w:pPr>
              <w:pStyle w:val="TAC"/>
            </w:pPr>
            <w:r w:rsidRPr="001A1576">
              <w:t>Default</w:t>
            </w:r>
          </w:p>
        </w:tc>
        <w:tc>
          <w:tcPr>
            <w:tcW w:w="344" w:type="pct"/>
            <w:shd w:val="clear" w:color="auto" w:fill="auto"/>
            <w:tcMar>
              <w:left w:w="23" w:type="dxa"/>
              <w:right w:w="23" w:type="dxa"/>
            </w:tcMar>
            <w:vAlign w:val="center"/>
          </w:tcPr>
          <w:p w14:paraId="43B7860A" w14:textId="77777777" w:rsidR="00BE30A5" w:rsidRPr="001A1576" w:rsidRDefault="00BE30A5" w:rsidP="00B34C0F">
            <w:pPr>
              <w:pStyle w:val="TAC"/>
            </w:pPr>
            <w:r w:rsidRPr="001A1576">
              <w:t>50</w:t>
            </w:r>
          </w:p>
        </w:tc>
        <w:tc>
          <w:tcPr>
            <w:tcW w:w="410" w:type="pct"/>
            <w:shd w:val="clear" w:color="auto" w:fill="auto"/>
            <w:tcMar>
              <w:left w:w="23" w:type="dxa"/>
              <w:right w:w="23" w:type="dxa"/>
            </w:tcMar>
          </w:tcPr>
          <w:p w14:paraId="729DFA6E" w14:textId="77777777" w:rsidR="00BE30A5" w:rsidRPr="001A1576" w:rsidRDefault="00BE30A5" w:rsidP="00B34C0F">
            <w:pPr>
              <w:pStyle w:val="TAC"/>
            </w:pPr>
            <w:r w:rsidRPr="001A1576">
              <w:t>Default</w:t>
            </w:r>
          </w:p>
        </w:tc>
        <w:tc>
          <w:tcPr>
            <w:tcW w:w="619" w:type="pct"/>
            <w:vMerge/>
            <w:shd w:val="clear" w:color="auto" w:fill="auto"/>
            <w:tcMar>
              <w:left w:w="45" w:type="dxa"/>
              <w:right w:w="45" w:type="dxa"/>
            </w:tcMar>
            <w:vAlign w:val="center"/>
          </w:tcPr>
          <w:p w14:paraId="319D5522" w14:textId="77777777" w:rsidR="00BE30A5" w:rsidRPr="001A1576" w:rsidRDefault="00BE30A5" w:rsidP="00B34C0F">
            <w:pPr>
              <w:pStyle w:val="TAH"/>
            </w:pPr>
          </w:p>
        </w:tc>
        <w:tc>
          <w:tcPr>
            <w:tcW w:w="202" w:type="pct"/>
            <w:vMerge/>
            <w:shd w:val="clear" w:color="auto" w:fill="auto"/>
            <w:textDirection w:val="btLr"/>
            <w:vAlign w:val="center"/>
          </w:tcPr>
          <w:p w14:paraId="7BD7C6E6" w14:textId="77777777" w:rsidR="00BE30A5" w:rsidRPr="001A1576" w:rsidRDefault="00BE30A5" w:rsidP="00B34C0F">
            <w:pPr>
              <w:pStyle w:val="TAC"/>
            </w:pPr>
          </w:p>
        </w:tc>
        <w:tc>
          <w:tcPr>
            <w:tcW w:w="548" w:type="pct"/>
            <w:shd w:val="clear" w:color="auto" w:fill="auto"/>
            <w:tcMar>
              <w:left w:w="45" w:type="dxa"/>
              <w:right w:w="45" w:type="dxa"/>
            </w:tcMar>
            <w:vAlign w:val="center"/>
          </w:tcPr>
          <w:p w14:paraId="1FF665AF" w14:textId="77777777" w:rsidR="00BE30A5" w:rsidRPr="001A1576" w:rsidRDefault="00BE30A5" w:rsidP="00B34C0F">
            <w:pPr>
              <w:pStyle w:val="TAC"/>
            </w:pPr>
            <w:r w:rsidRPr="001A1576">
              <w:t>64QAM</w:t>
            </w:r>
          </w:p>
        </w:tc>
        <w:tc>
          <w:tcPr>
            <w:tcW w:w="2057" w:type="pct"/>
            <w:gridSpan w:val="4"/>
            <w:shd w:val="clear" w:color="auto" w:fill="auto"/>
            <w:tcMar>
              <w:left w:w="45" w:type="dxa"/>
              <w:right w:w="45" w:type="dxa"/>
            </w:tcMar>
            <w:vAlign w:val="center"/>
          </w:tcPr>
          <w:p w14:paraId="4AA7B56D" w14:textId="77777777" w:rsidR="00BE30A5" w:rsidRPr="001A1576" w:rsidRDefault="00BE30A5" w:rsidP="00B34C0F">
            <w:pPr>
              <w:pStyle w:val="TAC"/>
            </w:pPr>
            <w:r w:rsidRPr="001A1576">
              <w:t>Edge_1RB_Left (A4)</w:t>
            </w:r>
          </w:p>
        </w:tc>
      </w:tr>
      <w:tr w:rsidR="00BE30A5" w:rsidRPr="001A1576" w14:paraId="3C164919" w14:textId="77777777" w:rsidTr="00B34C0F">
        <w:trPr>
          <w:trHeight w:val="152"/>
        </w:trPr>
        <w:tc>
          <w:tcPr>
            <w:tcW w:w="478" w:type="pct"/>
            <w:shd w:val="clear" w:color="auto" w:fill="auto"/>
            <w:tcMar>
              <w:left w:w="28" w:type="dxa"/>
              <w:right w:w="28" w:type="dxa"/>
            </w:tcMar>
            <w:vAlign w:val="center"/>
          </w:tcPr>
          <w:p w14:paraId="45A34BF8" w14:textId="77777777" w:rsidR="00BE30A5" w:rsidRPr="001A1576" w:rsidRDefault="00BE30A5" w:rsidP="00B34C0F">
            <w:pPr>
              <w:pStyle w:val="TAC"/>
            </w:pPr>
            <w:r w:rsidRPr="001A1576">
              <w:t>5</w:t>
            </w:r>
          </w:p>
        </w:tc>
        <w:tc>
          <w:tcPr>
            <w:tcW w:w="342" w:type="pct"/>
            <w:shd w:val="clear" w:color="auto" w:fill="auto"/>
            <w:tcMar>
              <w:left w:w="28" w:type="dxa"/>
              <w:right w:w="28" w:type="dxa"/>
            </w:tcMar>
          </w:tcPr>
          <w:p w14:paraId="24A6391F" w14:textId="77777777" w:rsidR="00BE30A5" w:rsidRPr="001A1576" w:rsidRDefault="00BE30A5" w:rsidP="00B34C0F">
            <w:pPr>
              <w:pStyle w:val="TAC"/>
            </w:pPr>
            <w:r w:rsidRPr="001A1576">
              <w:t>Default</w:t>
            </w:r>
          </w:p>
        </w:tc>
        <w:tc>
          <w:tcPr>
            <w:tcW w:w="344" w:type="pct"/>
            <w:shd w:val="clear" w:color="auto" w:fill="auto"/>
            <w:tcMar>
              <w:left w:w="23" w:type="dxa"/>
              <w:right w:w="23" w:type="dxa"/>
            </w:tcMar>
          </w:tcPr>
          <w:p w14:paraId="17EA0D71" w14:textId="77777777" w:rsidR="00BE30A5" w:rsidRPr="001A1576" w:rsidRDefault="00BE30A5" w:rsidP="00B34C0F">
            <w:pPr>
              <w:pStyle w:val="TAC"/>
            </w:pPr>
            <w:r w:rsidRPr="001A1576">
              <w:t>50</w:t>
            </w:r>
          </w:p>
        </w:tc>
        <w:tc>
          <w:tcPr>
            <w:tcW w:w="410" w:type="pct"/>
            <w:shd w:val="clear" w:color="auto" w:fill="auto"/>
            <w:tcMar>
              <w:left w:w="23" w:type="dxa"/>
              <w:right w:w="23" w:type="dxa"/>
            </w:tcMar>
          </w:tcPr>
          <w:p w14:paraId="09125DDA" w14:textId="77777777" w:rsidR="00BE30A5" w:rsidRPr="001A1576" w:rsidRDefault="00BE30A5" w:rsidP="00B34C0F">
            <w:pPr>
              <w:pStyle w:val="TAC"/>
            </w:pPr>
            <w:r w:rsidRPr="001A1576">
              <w:t>Default</w:t>
            </w:r>
          </w:p>
        </w:tc>
        <w:tc>
          <w:tcPr>
            <w:tcW w:w="619" w:type="pct"/>
            <w:vMerge/>
            <w:shd w:val="clear" w:color="auto" w:fill="auto"/>
            <w:tcMar>
              <w:left w:w="45" w:type="dxa"/>
              <w:right w:w="45" w:type="dxa"/>
            </w:tcMar>
            <w:vAlign w:val="center"/>
          </w:tcPr>
          <w:p w14:paraId="20A737B5" w14:textId="77777777" w:rsidR="00BE30A5" w:rsidRPr="001A1576" w:rsidRDefault="00BE30A5" w:rsidP="00B34C0F">
            <w:pPr>
              <w:pStyle w:val="TAH"/>
            </w:pPr>
          </w:p>
        </w:tc>
        <w:tc>
          <w:tcPr>
            <w:tcW w:w="202" w:type="pct"/>
            <w:vMerge/>
            <w:shd w:val="clear" w:color="auto" w:fill="auto"/>
            <w:textDirection w:val="btLr"/>
            <w:vAlign w:val="center"/>
          </w:tcPr>
          <w:p w14:paraId="4A10E77B" w14:textId="77777777" w:rsidR="00BE30A5" w:rsidRPr="001A1576" w:rsidRDefault="00BE30A5" w:rsidP="00B34C0F">
            <w:pPr>
              <w:pStyle w:val="TAC"/>
            </w:pPr>
          </w:p>
        </w:tc>
        <w:tc>
          <w:tcPr>
            <w:tcW w:w="548" w:type="pct"/>
            <w:shd w:val="clear" w:color="auto" w:fill="auto"/>
            <w:tcMar>
              <w:left w:w="45" w:type="dxa"/>
              <w:right w:w="45" w:type="dxa"/>
            </w:tcMar>
          </w:tcPr>
          <w:p w14:paraId="058D3387" w14:textId="77777777" w:rsidR="00BE30A5" w:rsidRPr="001A1576" w:rsidRDefault="00BE30A5" w:rsidP="00B34C0F">
            <w:pPr>
              <w:pStyle w:val="TAC"/>
            </w:pPr>
            <w:r w:rsidRPr="001A1576">
              <w:t>16QAM</w:t>
            </w:r>
          </w:p>
        </w:tc>
        <w:tc>
          <w:tcPr>
            <w:tcW w:w="686" w:type="pct"/>
            <w:gridSpan w:val="2"/>
            <w:shd w:val="clear" w:color="auto" w:fill="auto"/>
            <w:tcMar>
              <w:left w:w="45" w:type="dxa"/>
              <w:right w:w="45" w:type="dxa"/>
            </w:tcMar>
            <w:vAlign w:val="center"/>
          </w:tcPr>
          <w:p w14:paraId="14FE6D5B" w14:textId="77777777" w:rsidR="00BE30A5" w:rsidRPr="001A1576" w:rsidRDefault="00BE30A5" w:rsidP="00B34C0F">
            <w:pPr>
              <w:pStyle w:val="TAC"/>
            </w:pPr>
            <w:r w:rsidRPr="001A1576">
              <w:t>120@0 (A5)</w:t>
            </w:r>
          </w:p>
        </w:tc>
        <w:tc>
          <w:tcPr>
            <w:tcW w:w="686" w:type="pct"/>
            <w:shd w:val="clear" w:color="auto" w:fill="auto"/>
            <w:vAlign w:val="center"/>
          </w:tcPr>
          <w:p w14:paraId="7FB5EF15" w14:textId="77777777" w:rsidR="00BE30A5" w:rsidRPr="001A1576" w:rsidRDefault="00BE30A5" w:rsidP="00B34C0F">
            <w:pPr>
              <w:pStyle w:val="TAC"/>
            </w:pPr>
            <w:r w:rsidRPr="001A1576">
              <w:t>60@0 (A5)</w:t>
            </w:r>
          </w:p>
        </w:tc>
        <w:tc>
          <w:tcPr>
            <w:tcW w:w="685" w:type="pct"/>
            <w:shd w:val="clear" w:color="auto" w:fill="auto"/>
            <w:vAlign w:val="center"/>
          </w:tcPr>
          <w:p w14:paraId="01A1ED39" w14:textId="77777777" w:rsidR="00BE30A5" w:rsidRPr="001A1576" w:rsidRDefault="00BE30A5" w:rsidP="00B34C0F">
            <w:pPr>
              <w:pStyle w:val="TAC"/>
            </w:pPr>
            <w:r w:rsidRPr="001A1576">
              <w:t>30@0 (A5)</w:t>
            </w:r>
          </w:p>
        </w:tc>
      </w:tr>
      <w:tr w:rsidR="00BE30A5" w:rsidRPr="001A1576" w14:paraId="45FE2E74" w14:textId="77777777" w:rsidTr="00B34C0F">
        <w:trPr>
          <w:trHeight w:val="152"/>
        </w:trPr>
        <w:tc>
          <w:tcPr>
            <w:tcW w:w="478" w:type="pct"/>
            <w:shd w:val="clear" w:color="auto" w:fill="auto"/>
            <w:tcMar>
              <w:left w:w="28" w:type="dxa"/>
              <w:right w:w="28" w:type="dxa"/>
            </w:tcMar>
            <w:vAlign w:val="center"/>
          </w:tcPr>
          <w:p w14:paraId="3DFF1010" w14:textId="77777777" w:rsidR="00BE30A5" w:rsidRPr="001A1576" w:rsidRDefault="00BE30A5" w:rsidP="00B34C0F">
            <w:pPr>
              <w:pStyle w:val="TAC"/>
            </w:pPr>
            <w:r w:rsidRPr="001A1576">
              <w:t>6</w:t>
            </w:r>
          </w:p>
        </w:tc>
        <w:tc>
          <w:tcPr>
            <w:tcW w:w="342" w:type="pct"/>
            <w:shd w:val="clear" w:color="auto" w:fill="auto"/>
            <w:tcMar>
              <w:left w:w="28" w:type="dxa"/>
              <w:right w:w="28" w:type="dxa"/>
            </w:tcMar>
          </w:tcPr>
          <w:p w14:paraId="7D17FBCB" w14:textId="77777777" w:rsidR="00BE30A5" w:rsidRPr="001A1576" w:rsidRDefault="00BE30A5" w:rsidP="00B34C0F">
            <w:pPr>
              <w:pStyle w:val="TAC"/>
            </w:pPr>
            <w:r w:rsidRPr="001A1576">
              <w:t>Default</w:t>
            </w:r>
          </w:p>
        </w:tc>
        <w:tc>
          <w:tcPr>
            <w:tcW w:w="344" w:type="pct"/>
            <w:shd w:val="clear" w:color="auto" w:fill="auto"/>
            <w:tcMar>
              <w:left w:w="23" w:type="dxa"/>
              <w:right w:w="23" w:type="dxa"/>
            </w:tcMar>
          </w:tcPr>
          <w:p w14:paraId="1C238D9D" w14:textId="77777777" w:rsidR="00BE30A5" w:rsidRPr="001A1576" w:rsidRDefault="00BE30A5" w:rsidP="00B34C0F">
            <w:pPr>
              <w:pStyle w:val="TAC"/>
            </w:pPr>
            <w:r w:rsidRPr="001A1576">
              <w:t>50</w:t>
            </w:r>
          </w:p>
        </w:tc>
        <w:tc>
          <w:tcPr>
            <w:tcW w:w="410" w:type="pct"/>
            <w:shd w:val="clear" w:color="auto" w:fill="auto"/>
            <w:tcMar>
              <w:left w:w="23" w:type="dxa"/>
              <w:right w:w="23" w:type="dxa"/>
            </w:tcMar>
          </w:tcPr>
          <w:p w14:paraId="1AFC850C" w14:textId="77777777" w:rsidR="00BE30A5" w:rsidRPr="001A1576" w:rsidRDefault="00BE30A5" w:rsidP="00B34C0F">
            <w:pPr>
              <w:pStyle w:val="TAC"/>
            </w:pPr>
            <w:r w:rsidRPr="001A1576">
              <w:t>Default</w:t>
            </w:r>
          </w:p>
        </w:tc>
        <w:tc>
          <w:tcPr>
            <w:tcW w:w="619" w:type="pct"/>
            <w:vMerge/>
            <w:shd w:val="clear" w:color="auto" w:fill="auto"/>
            <w:tcMar>
              <w:left w:w="45" w:type="dxa"/>
              <w:right w:w="45" w:type="dxa"/>
            </w:tcMar>
            <w:vAlign w:val="center"/>
          </w:tcPr>
          <w:p w14:paraId="6488DBFF" w14:textId="77777777" w:rsidR="00BE30A5" w:rsidRPr="001A1576" w:rsidRDefault="00BE30A5" w:rsidP="00B34C0F">
            <w:pPr>
              <w:pStyle w:val="TAH"/>
            </w:pPr>
          </w:p>
        </w:tc>
        <w:tc>
          <w:tcPr>
            <w:tcW w:w="202" w:type="pct"/>
            <w:vMerge/>
            <w:shd w:val="clear" w:color="auto" w:fill="auto"/>
            <w:textDirection w:val="btLr"/>
            <w:vAlign w:val="center"/>
          </w:tcPr>
          <w:p w14:paraId="716CC024" w14:textId="77777777" w:rsidR="00BE30A5" w:rsidRPr="001A1576" w:rsidRDefault="00BE30A5" w:rsidP="00B34C0F">
            <w:pPr>
              <w:pStyle w:val="TAC"/>
            </w:pPr>
          </w:p>
        </w:tc>
        <w:tc>
          <w:tcPr>
            <w:tcW w:w="548" w:type="pct"/>
            <w:shd w:val="clear" w:color="auto" w:fill="auto"/>
            <w:tcMar>
              <w:left w:w="45" w:type="dxa"/>
              <w:right w:w="45" w:type="dxa"/>
            </w:tcMar>
          </w:tcPr>
          <w:p w14:paraId="7414249A" w14:textId="77777777" w:rsidR="00BE30A5" w:rsidRPr="001A1576" w:rsidRDefault="00BE30A5" w:rsidP="00B34C0F">
            <w:pPr>
              <w:pStyle w:val="TAC"/>
            </w:pPr>
            <w:r w:rsidRPr="001A1576">
              <w:t>64QAM</w:t>
            </w:r>
          </w:p>
        </w:tc>
        <w:tc>
          <w:tcPr>
            <w:tcW w:w="686" w:type="pct"/>
            <w:gridSpan w:val="2"/>
            <w:shd w:val="clear" w:color="auto" w:fill="auto"/>
            <w:tcMar>
              <w:left w:w="45" w:type="dxa"/>
              <w:right w:w="45" w:type="dxa"/>
            </w:tcMar>
            <w:vAlign w:val="center"/>
          </w:tcPr>
          <w:p w14:paraId="43CD2E24" w14:textId="77777777" w:rsidR="00BE30A5" w:rsidRPr="001A1576" w:rsidRDefault="00BE30A5" w:rsidP="00B34C0F">
            <w:pPr>
              <w:pStyle w:val="TAC"/>
            </w:pPr>
            <w:r w:rsidRPr="001A1576">
              <w:t>162@0 (A6)</w:t>
            </w:r>
          </w:p>
        </w:tc>
        <w:tc>
          <w:tcPr>
            <w:tcW w:w="686" w:type="pct"/>
            <w:shd w:val="clear" w:color="auto" w:fill="auto"/>
            <w:vAlign w:val="center"/>
          </w:tcPr>
          <w:p w14:paraId="31700135" w14:textId="77777777" w:rsidR="00BE30A5" w:rsidRPr="001A1576" w:rsidRDefault="00BE30A5" w:rsidP="00B34C0F">
            <w:pPr>
              <w:pStyle w:val="TAC"/>
            </w:pPr>
            <w:r w:rsidRPr="001A1576">
              <w:t>81@0 (A6)</w:t>
            </w:r>
          </w:p>
        </w:tc>
        <w:tc>
          <w:tcPr>
            <w:tcW w:w="685" w:type="pct"/>
            <w:shd w:val="clear" w:color="auto" w:fill="auto"/>
            <w:vAlign w:val="center"/>
          </w:tcPr>
          <w:p w14:paraId="30EB17D6" w14:textId="77777777" w:rsidR="00BE30A5" w:rsidRPr="001A1576" w:rsidRDefault="00BE30A5" w:rsidP="00B34C0F">
            <w:pPr>
              <w:pStyle w:val="TAC"/>
            </w:pPr>
            <w:r w:rsidRPr="001A1576">
              <w:t>40@0 (A6)</w:t>
            </w:r>
          </w:p>
        </w:tc>
      </w:tr>
      <w:tr w:rsidR="00BE30A5" w:rsidRPr="001A1576" w14:paraId="3AF7FDBA" w14:textId="77777777" w:rsidTr="00B34C0F">
        <w:trPr>
          <w:trHeight w:val="152"/>
        </w:trPr>
        <w:tc>
          <w:tcPr>
            <w:tcW w:w="478" w:type="pct"/>
            <w:shd w:val="clear" w:color="auto" w:fill="auto"/>
            <w:tcMar>
              <w:left w:w="28" w:type="dxa"/>
              <w:right w:w="28" w:type="dxa"/>
            </w:tcMar>
            <w:vAlign w:val="center"/>
          </w:tcPr>
          <w:p w14:paraId="4348FD72" w14:textId="77777777" w:rsidR="00BE30A5" w:rsidRPr="001A1576" w:rsidRDefault="00BE30A5" w:rsidP="00B34C0F">
            <w:pPr>
              <w:pStyle w:val="TAC"/>
            </w:pPr>
            <w:r w:rsidRPr="001A1576">
              <w:t>7</w:t>
            </w:r>
          </w:p>
        </w:tc>
        <w:tc>
          <w:tcPr>
            <w:tcW w:w="342" w:type="pct"/>
            <w:shd w:val="clear" w:color="auto" w:fill="auto"/>
            <w:tcMar>
              <w:left w:w="28" w:type="dxa"/>
              <w:right w:w="28" w:type="dxa"/>
            </w:tcMar>
          </w:tcPr>
          <w:p w14:paraId="622FC811" w14:textId="77777777" w:rsidR="00BE30A5" w:rsidRPr="001A1576" w:rsidRDefault="00BE30A5" w:rsidP="00B34C0F">
            <w:pPr>
              <w:pStyle w:val="TAC"/>
            </w:pPr>
            <w:r w:rsidRPr="001A1576">
              <w:t>Default</w:t>
            </w:r>
          </w:p>
        </w:tc>
        <w:tc>
          <w:tcPr>
            <w:tcW w:w="344" w:type="pct"/>
            <w:shd w:val="clear" w:color="auto" w:fill="auto"/>
            <w:tcMar>
              <w:left w:w="23" w:type="dxa"/>
              <w:right w:w="23" w:type="dxa"/>
            </w:tcMar>
          </w:tcPr>
          <w:p w14:paraId="5E1B2338" w14:textId="77777777" w:rsidR="00BE30A5" w:rsidRPr="001A1576" w:rsidRDefault="00BE30A5" w:rsidP="00B34C0F">
            <w:pPr>
              <w:pStyle w:val="TAC"/>
            </w:pPr>
            <w:r w:rsidRPr="001A1576">
              <w:t>50</w:t>
            </w:r>
          </w:p>
        </w:tc>
        <w:tc>
          <w:tcPr>
            <w:tcW w:w="410" w:type="pct"/>
            <w:shd w:val="clear" w:color="auto" w:fill="auto"/>
            <w:tcMar>
              <w:left w:w="23" w:type="dxa"/>
              <w:right w:w="23" w:type="dxa"/>
            </w:tcMar>
          </w:tcPr>
          <w:p w14:paraId="5222FC86" w14:textId="77777777" w:rsidR="00BE30A5" w:rsidRPr="001A1576" w:rsidRDefault="00BE30A5" w:rsidP="00B34C0F">
            <w:pPr>
              <w:pStyle w:val="TAC"/>
            </w:pPr>
            <w:r w:rsidRPr="001A1576">
              <w:t>Default</w:t>
            </w:r>
          </w:p>
        </w:tc>
        <w:tc>
          <w:tcPr>
            <w:tcW w:w="619" w:type="pct"/>
            <w:vMerge/>
            <w:shd w:val="clear" w:color="auto" w:fill="auto"/>
            <w:tcMar>
              <w:left w:w="45" w:type="dxa"/>
              <w:right w:w="45" w:type="dxa"/>
            </w:tcMar>
            <w:vAlign w:val="center"/>
          </w:tcPr>
          <w:p w14:paraId="233E9113" w14:textId="77777777" w:rsidR="00BE30A5" w:rsidRPr="001A1576" w:rsidRDefault="00BE30A5" w:rsidP="00B34C0F">
            <w:pPr>
              <w:pStyle w:val="TAH"/>
            </w:pPr>
          </w:p>
        </w:tc>
        <w:tc>
          <w:tcPr>
            <w:tcW w:w="202" w:type="pct"/>
            <w:vMerge/>
            <w:shd w:val="clear" w:color="auto" w:fill="auto"/>
            <w:textDirection w:val="btLr"/>
            <w:vAlign w:val="center"/>
          </w:tcPr>
          <w:p w14:paraId="32504B10" w14:textId="77777777" w:rsidR="00BE30A5" w:rsidRPr="001A1576" w:rsidRDefault="00BE30A5" w:rsidP="00B34C0F">
            <w:pPr>
              <w:pStyle w:val="TAC"/>
            </w:pPr>
          </w:p>
        </w:tc>
        <w:tc>
          <w:tcPr>
            <w:tcW w:w="548" w:type="pct"/>
            <w:shd w:val="clear" w:color="auto" w:fill="auto"/>
            <w:tcMar>
              <w:left w:w="45" w:type="dxa"/>
              <w:right w:w="45" w:type="dxa"/>
            </w:tcMar>
          </w:tcPr>
          <w:p w14:paraId="4D5C7164" w14:textId="77777777" w:rsidR="00BE30A5" w:rsidRPr="001A1576" w:rsidRDefault="00BE30A5" w:rsidP="00B34C0F">
            <w:pPr>
              <w:pStyle w:val="TAC"/>
            </w:pPr>
            <w:r w:rsidRPr="001A1576">
              <w:t>256QAM</w:t>
            </w:r>
          </w:p>
        </w:tc>
        <w:tc>
          <w:tcPr>
            <w:tcW w:w="686" w:type="pct"/>
            <w:gridSpan w:val="2"/>
            <w:shd w:val="clear" w:color="auto" w:fill="auto"/>
            <w:tcMar>
              <w:left w:w="45" w:type="dxa"/>
              <w:right w:w="45" w:type="dxa"/>
            </w:tcMar>
            <w:vAlign w:val="center"/>
          </w:tcPr>
          <w:p w14:paraId="6E76D53A" w14:textId="77777777" w:rsidR="00BE30A5" w:rsidRPr="001A1576" w:rsidRDefault="00BE30A5" w:rsidP="00B34C0F">
            <w:pPr>
              <w:pStyle w:val="TAC"/>
            </w:pPr>
            <w:r w:rsidRPr="001A1576">
              <w:t>216@0 (A7)</w:t>
            </w:r>
          </w:p>
        </w:tc>
        <w:tc>
          <w:tcPr>
            <w:tcW w:w="686" w:type="pct"/>
            <w:shd w:val="clear" w:color="auto" w:fill="auto"/>
            <w:vAlign w:val="center"/>
          </w:tcPr>
          <w:p w14:paraId="5FDF1259" w14:textId="77777777" w:rsidR="00BE30A5" w:rsidRPr="001A1576" w:rsidRDefault="00BE30A5" w:rsidP="00B34C0F">
            <w:pPr>
              <w:pStyle w:val="TAC"/>
            </w:pPr>
            <w:r w:rsidRPr="001A1576">
              <w:t>108@0 (A7)</w:t>
            </w:r>
          </w:p>
        </w:tc>
        <w:tc>
          <w:tcPr>
            <w:tcW w:w="685" w:type="pct"/>
            <w:shd w:val="clear" w:color="auto" w:fill="auto"/>
            <w:vAlign w:val="center"/>
          </w:tcPr>
          <w:p w14:paraId="0BCFB8FA" w14:textId="77777777" w:rsidR="00BE30A5" w:rsidRPr="001A1576" w:rsidRDefault="00BE30A5" w:rsidP="00B34C0F">
            <w:pPr>
              <w:pStyle w:val="TAC"/>
            </w:pPr>
            <w:r w:rsidRPr="001A1576">
              <w:t>54@0 (A7)</w:t>
            </w:r>
          </w:p>
        </w:tc>
      </w:tr>
      <w:tr w:rsidR="00BE30A5" w:rsidRPr="001A1576" w14:paraId="6D78DAC8" w14:textId="77777777" w:rsidTr="00B34C0F">
        <w:trPr>
          <w:trHeight w:val="152"/>
        </w:trPr>
        <w:tc>
          <w:tcPr>
            <w:tcW w:w="478" w:type="pct"/>
            <w:shd w:val="clear" w:color="auto" w:fill="auto"/>
            <w:tcMar>
              <w:left w:w="28" w:type="dxa"/>
              <w:right w:w="28" w:type="dxa"/>
            </w:tcMar>
            <w:vAlign w:val="center"/>
          </w:tcPr>
          <w:p w14:paraId="56CD972B" w14:textId="77777777" w:rsidR="00BE30A5" w:rsidRPr="001A1576" w:rsidRDefault="00BE30A5" w:rsidP="00B34C0F">
            <w:pPr>
              <w:pStyle w:val="TAC"/>
            </w:pPr>
            <w:r w:rsidRPr="001A1576">
              <w:t>8</w:t>
            </w:r>
          </w:p>
        </w:tc>
        <w:tc>
          <w:tcPr>
            <w:tcW w:w="342" w:type="pct"/>
            <w:shd w:val="clear" w:color="auto" w:fill="auto"/>
            <w:tcMar>
              <w:left w:w="28" w:type="dxa"/>
              <w:right w:w="28" w:type="dxa"/>
            </w:tcMar>
          </w:tcPr>
          <w:p w14:paraId="282D3B38" w14:textId="77777777" w:rsidR="00BE30A5" w:rsidRPr="001A1576" w:rsidRDefault="00BE30A5" w:rsidP="00B34C0F">
            <w:pPr>
              <w:pStyle w:val="TAC"/>
            </w:pPr>
            <w:r w:rsidRPr="001A1576">
              <w:t>Default</w:t>
            </w:r>
          </w:p>
        </w:tc>
        <w:tc>
          <w:tcPr>
            <w:tcW w:w="344" w:type="pct"/>
            <w:shd w:val="clear" w:color="auto" w:fill="auto"/>
            <w:tcMar>
              <w:left w:w="23" w:type="dxa"/>
              <w:right w:w="23" w:type="dxa"/>
            </w:tcMar>
            <w:vAlign w:val="center"/>
          </w:tcPr>
          <w:p w14:paraId="6A458AB7" w14:textId="77777777" w:rsidR="00BE30A5" w:rsidRPr="001A1576" w:rsidRDefault="00BE30A5" w:rsidP="00B34C0F">
            <w:pPr>
              <w:pStyle w:val="TAC"/>
            </w:pPr>
            <w:r w:rsidRPr="001A1576">
              <w:t>50</w:t>
            </w:r>
          </w:p>
        </w:tc>
        <w:tc>
          <w:tcPr>
            <w:tcW w:w="410" w:type="pct"/>
            <w:shd w:val="clear" w:color="auto" w:fill="auto"/>
            <w:tcMar>
              <w:left w:w="23" w:type="dxa"/>
              <w:right w:w="23" w:type="dxa"/>
            </w:tcMar>
          </w:tcPr>
          <w:p w14:paraId="08E7713D" w14:textId="77777777" w:rsidR="00BE30A5" w:rsidRPr="001A1576" w:rsidRDefault="00BE30A5" w:rsidP="00B34C0F">
            <w:pPr>
              <w:pStyle w:val="TAC"/>
            </w:pPr>
            <w:r w:rsidRPr="001A1576">
              <w:t>Default</w:t>
            </w:r>
          </w:p>
        </w:tc>
        <w:tc>
          <w:tcPr>
            <w:tcW w:w="619" w:type="pct"/>
            <w:vMerge/>
            <w:shd w:val="clear" w:color="auto" w:fill="auto"/>
            <w:tcMar>
              <w:left w:w="45" w:type="dxa"/>
              <w:right w:w="45" w:type="dxa"/>
            </w:tcMar>
            <w:vAlign w:val="center"/>
          </w:tcPr>
          <w:p w14:paraId="31EFF413" w14:textId="77777777" w:rsidR="00BE30A5" w:rsidRPr="001A1576" w:rsidRDefault="00BE30A5" w:rsidP="00B34C0F">
            <w:pPr>
              <w:pStyle w:val="TAH"/>
            </w:pPr>
          </w:p>
        </w:tc>
        <w:tc>
          <w:tcPr>
            <w:tcW w:w="202" w:type="pct"/>
            <w:vMerge/>
            <w:shd w:val="clear" w:color="auto" w:fill="auto"/>
            <w:textDirection w:val="btLr"/>
            <w:vAlign w:val="center"/>
          </w:tcPr>
          <w:p w14:paraId="5D73383E" w14:textId="77777777" w:rsidR="00BE30A5" w:rsidRPr="001A1576" w:rsidRDefault="00BE30A5" w:rsidP="00B34C0F">
            <w:pPr>
              <w:pStyle w:val="TAC"/>
            </w:pPr>
          </w:p>
        </w:tc>
        <w:tc>
          <w:tcPr>
            <w:tcW w:w="548" w:type="pct"/>
            <w:shd w:val="clear" w:color="auto" w:fill="auto"/>
            <w:tcMar>
              <w:left w:w="45" w:type="dxa"/>
              <w:right w:w="45" w:type="dxa"/>
            </w:tcMar>
            <w:vAlign w:val="center"/>
          </w:tcPr>
          <w:p w14:paraId="28419D55" w14:textId="77777777" w:rsidR="00BE30A5" w:rsidRPr="001A1576" w:rsidRDefault="00BE30A5" w:rsidP="00B34C0F">
            <w:pPr>
              <w:pStyle w:val="TAC"/>
            </w:pPr>
            <w:r w:rsidRPr="001A1576">
              <w:t>256QAM</w:t>
            </w:r>
          </w:p>
        </w:tc>
        <w:tc>
          <w:tcPr>
            <w:tcW w:w="2057" w:type="pct"/>
            <w:gridSpan w:val="4"/>
            <w:shd w:val="clear" w:color="auto" w:fill="auto"/>
            <w:tcMar>
              <w:left w:w="45" w:type="dxa"/>
              <w:right w:w="45" w:type="dxa"/>
            </w:tcMar>
            <w:vAlign w:val="center"/>
          </w:tcPr>
          <w:p w14:paraId="783D948D" w14:textId="77777777" w:rsidR="00BE30A5" w:rsidRPr="001A1576" w:rsidRDefault="00BE30A5" w:rsidP="00B34C0F">
            <w:pPr>
              <w:pStyle w:val="TAC"/>
            </w:pPr>
            <w:r w:rsidRPr="001A1576">
              <w:t>Outer_Full (A8)</w:t>
            </w:r>
          </w:p>
        </w:tc>
      </w:tr>
      <w:tr w:rsidR="00BE30A5" w:rsidRPr="001A1576" w14:paraId="7F37B067" w14:textId="77777777" w:rsidTr="00B34C0F">
        <w:trPr>
          <w:trHeight w:val="152"/>
        </w:trPr>
        <w:tc>
          <w:tcPr>
            <w:tcW w:w="478" w:type="pct"/>
            <w:shd w:val="clear" w:color="auto" w:fill="auto"/>
            <w:tcMar>
              <w:left w:w="28" w:type="dxa"/>
              <w:right w:w="28" w:type="dxa"/>
            </w:tcMar>
            <w:vAlign w:val="center"/>
          </w:tcPr>
          <w:p w14:paraId="506E2AB5" w14:textId="77777777" w:rsidR="00BE30A5" w:rsidRPr="001A1576" w:rsidRDefault="00BE30A5" w:rsidP="00B34C0F">
            <w:pPr>
              <w:pStyle w:val="TAC"/>
            </w:pPr>
            <w:r w:rsidRPr="001A1576">
              <w:t>9</w:t>
            </w:r>
          </w:p>
        </w:tc>
        <w:tc>
          <w:tcPr>
            <w:tcW w:w="342" w:type="pct"/>
            <w:shd w:val="clear" w:color="auto" w:fill="auto"/>
            <w:tcMar>
              <w:left w:w="28" w:type="dxa"/>
              <w:right w:w="28" w:type="dxa"/>
            </w:tcMar>
          </w:tcPr>
          <w:p w14:paraId="2D694BEE" w14:textId="77777777" w:rsidR="00BE30A5" w:rsidRPr="001A1576" w:rsidRDefault="00BE30A5" w:rsidP="00B34C0F">
            <w:pPr>
              <w:pStyle w:val="TAC"/>
            </w:pPr>
          </w:p>
        </w:tc>
        <w:tc>
          <w:tcPr>
            <w:tcW w:w="344" w:type="pct"/>
            <w:shd w:val="clear" w:color="auto" w:fill="auto"/>
            <w:tcMar>
              <w:left w:w="23" w:type="dxa"/>
              <w:right w:w="23" w:type="dxa"/>
            </w:tcMar>
          </w:tcPr>
          <w:p w14:paraId="3B92ABB3" w14:textId="77777777" w:rsidR="00BE30A5" w:rsidRPr="001A1576" w:rsidRDefault="00BE30A5" w:rsidP="00B34C0F">
            <w:pPr>
              <w:pStyle w:val="TAC"/>
            </w:pPr>
          </w:p>
        </w:tc>
        <w:tc>
          <w:tcPr>
            <w:tcW w:w="410" w:type="pct"/>
            <w:shd w:val="clear" w:color="auto" w:fill="auto"/>
            <w:tcMar>
              <w:left w:w="23" w:type="dxa"/>
              <w:right w:w="23" w:type="dxa"/>
            </w:tcMar>
          </w:tcPr>
          <w:p w14:paraId="04D1BB63" w14:textId="77777777" w:rsidR="00BE30A5" w:rsidRPr="001A1576" w:rsidRDefault="00BE30A5" w:rsidP="00B34C0F">
            <w:pPr>
              <w:pStyle w:val="TAC"/>
            </w:pPr>
          </w:p>
        </w:tc>
        <w:tc>
          <w:tcPr>
            <w:tcW w:w="619" w:type="pct"/>
            <w:vMerge/>
            <w:shd w:val="clear" w:color="auto" w:fill="auto"/>
            <w:tcMar>
              <w:left w:w="45" w:type="dxa"/>
              <w:right w:w="45" w:type="dxa"/>
            </w:tcMar>
            <w:vAlign w:val="center"/>
          </w:tcPr>
          <w:p w14:paraId="7D0E71C5" w14:textId="77777777" w:rsidR="00BE30A5" w:rsidRPr="001A1576" w:rsidRDefault="00BE30A5" w:rsidP="00B34C0F">
            <w:pPr>
              <w:pStyle w:val="TAH"/>
            </w:pPr>
          </w:p>
        </w:tc>
        <w:tc>
          <w:tcPr>
            <w:tcW w:w="202" w:type="pct"/>
            <w:vMerge w:val="restart"/>
            <w:shd w:val="clear" w:color="auto" w:fill="auto"/>
            <w:textDirection w:val="btLr"/>
            <w:vAlign w:val="center"/>
          </w:tcPr>
          <w:p w14:paraId="2E2F843C" w14:textId="77777777" w:rsidR="00BE30A5" w:rsidRPr="001A1576" w:rsidRDefault="00BE30A5" w:rsidP="00B34C0F">
            <w:pPr>
              <w:pStyle w:val="TAC"/>
            </w:pPr>
            <w:r w:rsidRPr="001A1576">
              <w:t>CP-OFDM</w:t>
            </w:r>
          </w:p>
        </w:tc>
        <w:tc>
          <w:tcPr>
            <w:tcW w:w="548" w:type="pct"/>
            <w:shd w:val="clear" w:color="auto" w:fill="auto"/>
            <w:tcMar>
              <w:left w:w="45" w:type="dxa"/>
              <w:right w:w="45" w:type="dxa"/>
            </w:tcMar>
          </w:tcPr>
          <w:p w14:paraId="6FF0BA66" w14:textId="77777777" w:rsidR="00BE30A5" w:rsidRPr="001A1576" w:rsidRDefault="00BE30A5" w:rsidP="00B34C0F">
            <w:pPr>
              <w:pStyle w:val="TAC"/>
            </w:pPr>
          </w:p>
        </w:tc>
        <w:tc>
          <w:tcPr>
            <w:tcW w:w="686" w:type="pct"/>
            <w:gridSpan w:val="2"/>
            <w:shd w:val="clear" w:color="auto" w:fill="auto"/>
            <w:tcMar>
              <w:left w:w="45" w:type="dxa"/>
              <w:right w:w="45" w:type="dxa"/>
            </w:tcMar>
            <w:vAlign w:val="center"/>
          </w:tcPr>
          <w:p w14:paraId="012BDBA3" w14:textId="77777777" w:rsidR="00BE30A5" w:rsidRPr="001A1576" w:rsidRDefault="00BE30A5" w:rsidP="00B34C0F">
            <w:pPr>
              <w:pStyle w:val="TAC"/>
            </w:pPr>
          </w:p>
        </w:tc>
        <w:tc>
          <w:tcPr>
            <w:tcW w:w="686" w:type="pct"/>
            <w:shd w:val="clear" w:color="auto" w:fill="auto"/>
            <w:vAlign w:val="center"/>
          </w:tcPr>
          <w:p w14:paraId="0A95A401" w14:textId="77777777" w:rsidR="00BE30A5" w:rsidRPr="001A1576" w:rsidRDefault="00BE30A5" w:rsidP="00B34C0F">
            <w:pPr>
              <w:pStyle w:val="TAC"/>
            </w:pPr>
          </w:p>
        </w:tc>
        <w:tc>
          <w:tcPr>
            <w:tcW w:w="685" w:type="pct"/>
            <w:shd w:val="clear" w:color="auto" w:fill="auto"/>
            <w:vAlign w:val="center"/>
          </w:tcPr>
          <w:p w14:paraId="29C17F26" w14:textId="77777777" w:rsidR="00BE30A5" w:rsidRPr="001A1576" w:rsidRDefault="00BE30A5" w:rsidP="00B34C0F">
            <w:pPr>
              <w:pStyle w:val="TAC"/>
            </w:pPr>
          </w:p>
        </w:tc>
      </w:tr>
      <w:tr w:rsidR="00BE30A5" w:rsidRPr="001A1576" w14:paraId="509D9DD2" w14:textId="77777777" w:rsidTr="00B34C0F">
        <w:trPr>
          <w:trHeight w:val="152"/>
        </w:trPr>
        <w:tc>
          <w:tcPr>
            <w:tcW w:w="478" w:type="pct"/>
            <w:shd w:val="clear" w:color="auto" w:fill="auto"/>
            <w:tcMar>
              <w:left w:w="28" w:type="dxa"/>
              <w:right w:w="28" w:type="dxa"/>
            </w:tcMar>
            <w:vAlign w:val="center"/>
          </w:tcPr>
          <w:p w14:paraId="16774E94" w14:textId="77777777" w:rsidR="00BE30A5" w:rsidRPr="001A1576" w:rsidRDefault="00BE30A5" w:rsidP="00B34C0F">
            <w:pPr>
              <w:pStyle w:val="TAC"/>
            </w:pPr>
            <w:r w:rsidRPr="001A1576">
              <w:t>10</w:t>
            </w:r>
          </w:p>
        </w:tc>
        <w:tc>
          <w:tcPr>
            <w:tcW w:w="342" w:type="pct"/>
            <w:shd w:val="clear" w:color="auto" w:fill="auto"/>
            <w:tcMar>
              <w:left w:w="28" w:type="dxa"/>
              <w:right w:w="28" w:type="dxa"/>
            </w:tcMar>
          </w:tcPr>
          <w:p w14:paraId="7A0E35E4" w14:textId="77777777" w:rsidR="00BE30A5" w:rsidRPr="001A1576" w:rsidRDefault="00BE30A5" w:rsidP="00B34C0F">
            <w:pPr>
              <w:pStyle w:val="TAC"/>
            </w:pPr>
          </w:p>
        </w:tc>
        <w:tc>
          <w:tcPr>
            <w:tcW w:w="344" w:type="pct"/>
            <w:shd w:val="clear" w:color="auto" w:fill="auto"/>
            <w:tcMar>
              <w:left w:w="23" w:type="dxa"/>
              <w:right w:w="23" w:type="dxa"/>
            </w:tcMar>
            <w:vAlign w:val="center"/>
          </w:tcPr>
          <w:p w14:paraId="0E365987" w14:textId="77777777" w:rsidR="00BE30A5" w:rsidRPr="001A1576" w:rsidRDefault="00BE30A5" w:rsidP="00B34C0F">
            <w:pPr>
              <w:pStyle w:val="TAC"/>
            </w:pPr>
          </w:p>
        </w:tc>
        <w:tc>
          <w:tcPr>
            <w:tcW w:w="410" w:type="pct"/>
            <w:shd w:val="clear" w:color="auto" w:fill="auto"/>
            <w:tcMar>
              <w:left w:w="23" w:type="dxa"/>
              <w:right w:w="23" w:type="dxa"/>
            </w:tcMar>
          </w:tcPr>
          <w:p w14:paraId="56154085" w14:textId="77777777" w:rsidR="00BE30A5" w:rsidRPr="001A1576" w:rsidRDefault="00BE30A5" w:rsidP="00B34C0F">
            <w:pPr>
              <w:pStyle w:val="TAC"/>
            </w:pPr>
          </w:p>
        </w:tc>
        <w:tc>
          <w:tcPr>
            <w:tcW w:w="619" w:type="pct"/>
            <w:vMerge/>
            <w:shd w:val="clear" w:color="auto" w:fill="auto"/>
            <w:tcMar>
              <w:left w:w="45" w:type="dxa"/>
              <w:right w:w="45" w:type="dxa"/>
            </w:tcMar>
            <w:vAlign w:val="center"/>
          </w:tcPr>
          <w:p w14:paraId="08591C2A" w14:textId="77777777" w:rsidR="00BE30A5" w:rsidRPr="001A1576" w:rsidRDefault="00BE30A5" w:rsidP="00B34C0F">
            <w:pPr>
              <w:pStyle w:val="TAH"/>
            </w:pPr>
          </w:p>
        </w:tc>
        <w:tc>
          <w:tcPr>
            <w:tcW w:w="202" w:type="pct"/>
            <w:vMerge/>
            <w:shd w:val="clear" w:color="auto" w:fill="auto"/>
            <w:textDirection w:val="btLr"/>
            <w:vAlign w:val="center"/>
          </w:tcPr>
          <w:p w14:paraId="5D9A35AC" w14:textId="77777777" w:rsidR="00BE30A5" w:rsidRPr="001A1576" w:rsidRDefault="00BE30A5" w:rsidP="00B34C0F">
            <w:pPr>
              <w:pStyle w:val="TAC"/>
            </w:pPr>
          </w:p>
        </w:tc>
        <w:tc>
          <w:tcPr>
            <w:tcW w:w="548" w:type="pct"/>
            <w:shd w:val="clear" w:color="auto" w:fill="auto"/>
            <w:tcMar>
              <w:left w:w="45" w:type="dxa"/>
              <w:right w:w="45" w:type="dxa"/>
            </w:tcMar>
          </w:tcPr>
          <w:p w14:paraId="0009ED17" w14:textId="77777777" w:rsidR="00BE30A5" w:rsidRPr="001A1576" w:rsidRDefault="00BE30A5" w:rsidP="00B34C0F">
            <w:pPr>
              <w:pStyle w:val="TAC"/>
            </w:pPr>
          </w:p>
        </w:tc>
        <w:tc>
          <w:tcPr>
            <w:tcW w:w="686" w:type="pct"/>
            <w:gridSpan w:val="2"/>
            <w:shd w:val="clear" w:color="auto" w:fill="auto"/>
            <w:tcMar>
              <w:left w:w="45" w:type="dxa"/>
              <w:right w:w="45" w:type="dxa"/>
            </w:tcMar>
            <w:vAlign w:val="center"/>
          </w:tcPr>
          <w:p w14:paraId="17D94A86" w14:textId="77777777" w:rsidR="00BE30A5" w:rsidRPr="001A1576" w:rsidRDefault="00BE30A5" w:rsidP="00B34C0F">
            <w:pPr>
              <w:pStyle w:val="TAC"/>
            </w:pPr>
          </w:p>
        </w:tc>
        <w:tc>
          <w:tcPr>
            <w:tcW w:w="686" w:type="pct"/>
            <w:shd w:val="clear" w:color="auto" w:fill="auto"/>
            <w:vAlign w:val="center"/>
          </w:tcPr>
          <w:p w14:paraId="060CAEE2" w14:textId="77777777" w:rsidR="00BE30A5" w:rsidRPr="001A1576" w:rsidRDefault="00BE30A5" w:rsidP="00B34C0F">
            <w:pPr>
              <w:pStyle w:val="TAC"/>
            </w:pPr>
          </w:p>
        </w:tc>
        <w:tc>
          <w:tcPr>
            <w:tcW w:w="685" w:type="pct"/>
            <w:shd w:val="clear" w:color="auto" w:fill="auto"/>
            <w:vAlign w:val="center"/>
          </w:tcPr>
          <w:p w14:paraId="2F9DB7B6" w14:textId="77777777" w:rsidR="00BE30A5" w:rsidRPr="001A1576" w:rsidRDefault="00BE30A5" w:rsidP="00B34C0F">
            <w:pPr>
              <w:pStyle w:val="TAC"/>
            </w:pPr>
          </w:p>
        </w:tc>
      </w:tr>
      <w:tr w:rsidR="00BE30A5" w:rsidRPr="001A1576" w14:paraId="11BB37E6" w14:textId="77777777" w:rsidTr="00B34C0F">
        <w:trPr>
          <w:trHeight w:val="152"/>
        </w:trPr>
        <w:tc>
          <w:tcPr>
            <w:tcW w:w="478" w:type="pct"/>
            <w:shd w:val="clear" w:color="auto" w:fill="auto"/>
            <w:tcMar>
              <w:left w:w="28" w:type="dxa"/>
              <w:right w:w="28" w:type="dxa"/>
            </w:tcMar>
            <w:vAlign w:val="center"/>
          </w:tcPr>
          <w:p w14:paraId="49BC6DB6" w14:textId="77777777" w:rsidR="00BE30A5" w:rsidRPr="001A1576" w:rsidRDefault="00BE30A5" w:rsidP="00B34C0F">
            <w:pPr>
              <w:pStyle w:val="TAC"/>
            </w:pPr>
            <w:r w:rsidRPr="001A1576">
              <w:t>11</w:t>
            </w:r>
          </w:p>
        </w:tc>
        <w:tc>
          <w:tcPr>
            <w:tcW w:w="342" w:type="pct"/>
            <w:shd w:val="clear" w:color="auto" w:fill="auto"/>
            <w:tcMar>
              <w:left w:w="28" w:type="dxa"/>
              <w:right w:w="28" w:type="dxa"/>
            </w:tcMar>
          </w:tcPr>
          <w:p w14:paraId="5CC9B296" w14:textId="77777777" w:rsidR="00BE30A5" w:rsidRPr="001A1576" w:rsidRDefault="00BE30A5" w:rsidP="00B34C0F">
            <w:pPr>
              <w:pStyle w:val="TAC"/>
            </w:pPr>
            <w:r w:rsidRPr="001A1576">
              <w:t>Default</w:t>
            </w:r>
          </w:p>
        </w:tc>
        <w:tc>
          <w:tcPr>
            <w:tcW w:w="344" w:type="pct"/>
            <w:shd w:val="clear" w:color="auto" w:fill="auto"/>
            <w:tcMar>
              <w:left w:w="23" w:type="dxa"/>
              <w:right w:w="23" w:type="dxa"/>
            </w:tcMar>
          </w:tcPr>
          <w:p w14:paraId="40D50BAB" w14:textId="77777777" w:rsidR="00BE30A5" w:rsidRPr="001A1576" w:rsidRDefault="00BE30A5" w:rsidP="00B34C0F">
            <w:pPr>
              <w:pStyle w:val="TAC"/>
            </w:pPr>
            <w:r w:rsidRPr="001A1576">
              <w:t>25</w:t>
            </w:r>
          </w:p>
        </w:tc>
        <w:tc>
          <w:tcPr>
            <w:tcW w:w="410" w:type="pct"/>
            <w:shd w:val="clear" w:color="auto" w:fill="auto"/>
            <w:tcMar>
              <w:left w:w="23" w:type="dxa"/>
              <w:right w:w="23" w:type="dxa"/>
            </w:tcMar>
          </w:tcPr>
          <w:p w14:paraId="482D7D88" w14:textId="77777777" w:rsidR="00BE30A5" w:rsidRPr="001A1576" w:rsidRDefault="00BE30A5" w:rsidP="00B34C0F">
            <w:pPr>
              <w:pStyle w:val="TAC"/>
            </w:pPr>
            <w:r w:rsidRPr="001A1576">
              <w:t>Default</w:t>
            </w:r>
          </w:p>
        </w:tc>
        <w:tc>
          <w:tcPr>
            <w:tcW w:w="619" w:type="pct"/>
            <w:vMerge/>
            <w:shd w:val="clear" w:color="auto" w:fill="auto"/>
            <w:tcMar>
              <w:left w:w="45" w:type="dxa"/>
              <w:right w:w="45" w:type="dxa"/>
            </w:tcMar>
            <w:vAlign w:val="center"/>
          </w:tcPr>
          <w:p w14:paraId="14359F27" w14:textId="77777777" w:rsidR="00BE30A5" w:rsidRPr="001A1576" w:rsidRDefault="00BE30A5" w:rsidP="00B34C0F">
            <w:pPr>
              <w:pStyle w:val="TAH"/>
            </w:pPr>
          </w:p>
        </w:tc>
        <w:tc>
          <w:tcPr>
            <w:tcW w:w="202" w:type="pct"/>
            <w:vMerge/>
            <w:shd w:val="clear" w:color="auto" w:fill="auto"/>
            <w:textDirection w:val="btLr"/>
            <w:vAlign w:val="center"/>
          </w:tcPr>
          <w:p w14:paraId="68275F5A" w14:textId="77777777" w:rsidR="00BE30A5" w:rsidRPr="001A1576" w:rsidRDefault="00BE30A5" w:rsidP="00B34C0F">
            <w:pPr>
              <w:pStyle w:val="TAC"/>
            </w:pPr>
          </w:p>
        </w:tc>
        <w:tc>
          <w:tcPr>
            <w:tcW w:w="548" w:type="pct"/>
            <w:shd w:val="clear" w:color="auto" w:fill="auto"/>
            <w:tcMar>
              <w:left w:w="45" w:type="dxa"/>
              <w:right w:w="45" w:type="dxa"/>
            </w:tcMar>
          </w:tcPr>
          <w:p w14:paraId="4981E4C6" w14:textId="77777777" w:rsidR="00BE30A5" w:rsidRPr="001A1576" w:rsidRDefault="00BE30A5" w:rsidP="00B34C0F">
            <w:pPr>
              <w:pStyle w:val="TAC"/>
            </w:pPr>
            <w:r w:rsidRPr="001A1576">
              <w:t>QPSK</w:t>
            </w:r>
          </w:p>
        </w:tc>
        <w:tc>
          <w:tcPr>
            <w:tcW w:w="686" w:type="pct"/>
            <w:gridSpan w:val="2"/>
            <w:shd w:val="clear" w:color="auto" w:fill="auto"/>
            <w:tcMar>
              <w:left w:w="45" w:type="dxa"/>
              <w:right w:w="45" w:type="dxa"/>
            </w:tcMar>
            <w:vAlign w:val="center"/>
          </w:tcPr>
          <w:p w14:paraId="17325B0C" w14:textId="77777777" w:rsidR="00BE30A5" w:rsidRPr="001A1576" w:rsidRDefault="00BE30A5" w:rsidP="00B34C0F">
            <w:pPr>
              <w:pStyle w:val="TAC"/>
            </w:pPr>
            <w:r w:rsidRPr="001A1576">
              <w:t>90@43 (A3)</w:t>
            </w:r>
          </w:p>
        </w:tc>
        <w:tc>
          <w:tcPr>
            <w:tcW w:w="686" w:type="pct"/>
            <w:shd w:val="clear" w:color="auto" w:fill="auto"/>
            <w:vAlign w:val="center"/>
          </w:tcPr>
          <w:p w14:paraId="01DB8A0B" w14:textId="77777777" w:rsidR="00BE30A5" w:rsidRPr="001A1576" w:rsidRDefault="00BE30A5" w:rsidP="00B34C0F">
            <w:pPr>
              <w:pStyle w:val="TAC"/>
            </w:pPr>
            <w:r w:rsidRPr="001A1576">
              <w:t>45@20 (A3)</w:t>
            </w:r>
          </w:p>
        </w:tc>
        <w:tc>
          <w:tcPr>
            <w:tcW w:w="685" w:type="pct"/>
            <w:shd w:val="clear" w:color="auto" w:fill="auto"/>
            <w:vAlign w:val="center"/>
          </w:tcPr>
          <w:p w14:paraId="5E4B81B0" w14:textId="77777777" w:rsidR="00BE30A5" w:rsidRPr="001A1576" w:rsidRDefault="00BE30A5" w:rsidP="00B34C0F">
            <w:pPr>
              <w:pStyle w:val="TAC"/>
            </w:pPr>
            <w:r w:rsidRPr="001A1576">
              <w:t>23@8 (A3)</w:t>
            </w:r>
          </w:p>
        </w:tc>
      </w:tr>
      <w:tr w:rsidR="00BE30A5" w:rsidRPr="001A1576" w14:paraId="3A481662" w14:textId="77777777" w:rsidTr="00B34C0F">
        <w:trPr>
          <w:trHeight w:val="152"/>
        </w:trPr>
        <w:tc>
          <w:tcPr>
            <w:tcW w:w="478" w:type="pct"/>
            <w:shd w:val="clear" w:color="auto" w:fill="auto"/>
            <w:tcMar>
              <w:left w:w="28" w:type="dxa"/>
              <w:right w:w="28" w:type="dxa"/>
            </w:tcMar>
            <w:vAlign w:val="center"/>
          </w:tcPr>
          <w:p w14:paraId="565C3FCE" w14:textId="77777777" w:rsidR="00BE30A5" w:rsidRPr="001A1576" w:rsidRDefault="00BE30A5" w:rsidP="00B34C0F">
            <w:pPr>
              <w:pStyle w:val="TAC"/>
            </w:pPr>
            <w:r w:rsidRPr="001A1576">
              <w:t>12</w:t>
            </w:r>
          </w:p>
        </w:tc>
        <w:tc>
          <w:tcPr>
            <w:tcW w:w="342" w:type="pct"/>
            <w:shd w:val="clear" w:color="auto" w:fill="auto"/>
            <w:tcMar>
              <w:left w:w="28" w:type="dxa"/>
              <w:right w:w="28" w:type="dxa"/>
            </w:tcMar>
          </w:tcPr>
          <w:p w14:paraId="2C08A617" w14:textId="77777777" w:rsidR="00BE30A5" w:rsidRPr="001A1576" w:rsidRDefault="00BE30A5" w:rsidP="00B34C0F">
            <w:pPr>
              <w:pStyle w:val="TAC"/>
            </w:pPr>
            <w:r w:rsidRPr="001A1576">
              <w:t>Default</w:t>
            </w:r>
          </w:p>
        </w:tc>
        <w:tc>
          <w:tcPr>
            <w:tcW w:w="344" w:type="pct"/>
            <w:shd w:val="clear" w:color="auto" w:fill="auto"/>
            <w:tcMar>
              <w:left w:w="23" w:type="dxa"/>
              <w:right w:w="23" w:type="dxa"/>
            </w:tcMar>
            <w:vAlign w:val="center"/>
          </w:tcPr>
          <w:p w14:paraId="62D89B8B" w14:textId="77777777" w:rsidR="00BE30A5" w:rsidRPr="001A1576" w:rsidRDefault="00BE30A5" w:rsidP="00B34C0F">
            <w:pPr>
              <w:pStyle w:val="TAC"/>
            </w:pPr>
            <w:r w:rsidRPr="001A1576">
              <w:t>25</w:t>
            </w:r>
          </w:p>
        </w:tc>
        <w:tc>
          <w:tcPr>
            <w:tcW w:w="410" w:type="pct"/>
            <w:shd w:val="clear" w:color="auto" w:fill="auto"/>
            <w:tcMar>
              <w:left w:w="23" w:type="dxa"/>
              <w:right w:w="23" w:type="dxa"/>
            </w:tcMar>
          </w:tcPr>
          <w:p w14:paraId="2AD3FF82" w14:textId="77777777" w:rsidR="00BE30A5" w:rsidRPr="001A1576" w:rsidRDefault="00BE30A5" w:rsidP="00B34C0F">
            <w:pPr>
              <w:pStyle w:val="TAC"/>
            </w:pPr>
            <w:r w:rsidRPr="001A1576">
              <w:t>Default</w:t>
            </w:r>
          </w:p>
        </w:tc>
        <w:tc>
          <w:tcPr>
            <w:tcW w:w="619" w:type="pct"/>
            <w:vMerge/>
            <w:shd w:val="clear" w:color="auto" w:fill="auto"/>
            <w:tcMar>
              <w:left w:w="45" w:type="dxa"/>
              <w:right w:w="45" w:type="dxa"/>
            </w:tcMar>
            <w:vAlign w:val="center"/>
          </w:tcPr>
          <w:p w14:paraId="21FDFA2A" w14:textId="77777777" w:rsidR="00BE30A5" w:rsidRPr="001A1576" w:rsidRDefault="00BE30A5" w:rsidP="00B34C0F">
            <w:pPr>
              <w:pStyle w:val="TAH"/>
            </w:pPr>
          </w:p>
        </w:tc>
        <w:tc>
          <w:tcPr>
            <w:tcW w:w="202" w:type="pct"/>
            <w:vMerge/>
            <w:shd w:val="clear" w:color="auto" w:fill="auto"/>
            <w:textDirection w:val="btLr"/>
            <w:vAlign w:val="center"/>
          </w:tcPr>
          <w:p w14:paraId="2772F23A" w14:textId="77777777" w:rsidR="00BE30A5" w:rsidRPr="001A1576" w:rsidRDefault="00BE30A5" w:rsidP="00B34C0F">
            <w:pPr>
              <w:pStyle w:val="TAC"/>
            </w:pPr>
          </w:p>
        </w:tc>
        <w:tc>
          <w:tcPr>
            <w:tcW w:w="548" w:type="pct"/>
            <w:shd w:val="clear" w:color="auto" w:fill="auto"/>
            <w:tcMar>
              <w:left w:w="45" w:type="dxa"/>
              <w:right w:w="45" w:type="dxa"/>
            </w:tcMar>
          </w:tcPr>
          <w:p w14:paraId="7FC37428" w14:textId="77777777" w:rsidR="00BE30A5" w:rsidRPr="001A1576" w:rsidRDefault="00BE30A5" w:rsidP="00B34C0F">
            <w:pPr>
              <w:pStyle w:val="TAC"/>
            </w:pPr>
            <w:r w:rsidRPr="001A1576">
              <w:t>256QAM</w:t>
            </w:r>
          </w:p>
        </w:tc>
        <w:tc>
          <w:tcPr>
            <w:tcW w:w="686" w:type="pct"/>
            <w:gridSpan w:val="2"/>
            <w:shd w:val="clear" w:color="auto" w:fill="auto"/>
            <w:tcMar>
              <w:left w:w="45" w:type="dxa"/>
              <w:right w:w="45" w:type="dxa"/>
            </w:tcMar>
            <w:vAlign w:val="center"/>
          </w:tcPr>
          <w:p w14:paraId="084C219D" w14:textId="77777777" w:rsidR="00BE30A5" w:rsidRPr="001A1576" w:rsidRDefault="00BE30A5" w:rsidP="00B34C0F">
            <w:pPr>
              <w:pStyle w:val="TAC"/>
            </w:pPr>
            <w:r w:rsidRPr="001A1576">
              <w:t>90@43 (A3)</w:t>
            </w:r>
          </w:p>
        </w:tc>
        <w:tc>
          <w:tcPr>
            <w:tcW w:w="686" w:type="pct"/>
            <w:shd w:val="clear" w:color="auto" w:fill="auto"/>
            <w:vAlign w:val="center"/>
          </w:tcPr>
          <w:p w14:paraId="6BB239E8" w14:textId="77777777" w:rsidR="00BE30A5" w:rsidRPr="001A1576" w:rsidRDefault="00BE30A5" w:rsidP="00B34C0F">
            <w:pPr>
              <w:pStyle w:val="TAC"/>
            </w:pPr>
            <w:r w:rsidRPr="001A1576">
              <w:t>45@20 (A3)</w:t>
            </w:r>
          </w:p>
        </w:tc>
        <w:tc>
          <w:tcPr>
            <w:tcW w:w="685" w:type="pct"/>
            <w:shd w:val="clear" w:color="auto" w:fill="auto"/>
            <w:vAlign w:val="center"/>
          </w:tcPr>
          <w:p w14:paraId="2F646A20" w14:textId="77777777" w:rsidR="00BE30A5" w:rsidRPr="001A1576" w:rsidRDefault="00BE30A5" w:rsidP="00B34C0F">
            <w:pPr>
              <w:pStyle w:val="TAC"/>
            </w:pPr>
            <w:r w:rsidRPr="001A1576">
              <w:t>23@8 (A3)</w:t>
            </w:r>
          </w:p>
        </w:tc>
      </w:tr>
      <w:tr w:rsidR="00BE30A5" w:rsidRPr="001A1576" w14:paraId="18DE2874" w14:textId="77777777" w:rsidTr="00B34C0F">
        <w:trPr>
          <w:trHeight w:val="152"/>
        </w:trPr>
        <w:tc>
          <w:tcPr>
            <w:tcW w:w="478" w:type="pct"/>
            <w:shd w:val="clear" w:color="auto" w:fill="auto"/>
            <w:tcMar>
              <w:left w:w="28" w:type="dxa"/>
              <w:right w:w="28" w:type="dxa"/>
            </w:tcMar>
            <w:vAlign w:val="center"/>
          </w:tcPr>
          <w:p w14:paraId="7A8F6F63" w14:textId="77777777" w:rsidR="00BE30A5" w:rsidRPr="001A1576" w:rsidRDefault="00BE30A5" w:rsidP="00B34C0F">
            <w:pPr>
              <w:pStyle w:val="TAC"/>
            </w:pPr>
            <w:r w:rsidRPr="001A1576">
              <w:t>13</w:t>
            </w:r>
          </w:p>
        </w:tc>
        <w:tc>
          <w:tcPr>
            <w:tcW w:w="342" w:type="pct"/>
            <w:shd w:val="clear" w:color="auto" w:fill="auto"/>
            <w:tcMar>
              <w:left w:w="28" w:type="dxa"/>
              <w:right w:w="28" w:type="dxa"/>
            </w:tcMar>
          </w:tcPr>
          <w:p w14:paraId="6BB1153C" w14:textId="77777777" w:rsidR="00BE30A5" w:rsidRPr="001A1576" w:rsidRDefault="00BE30A5" w:rsidP="00B34C0F">
            <w:pPr>
              <w:pStyle w:val="TAC"/>
            </w:pPr>
            <w:r w:rsidRPr="001A1576">
              <w:t>Default</w:t>
            </w:r>
          </w:p>
        </w:tc>
        <w:tc>
          <w:tcPr>
            <w:tcW w:w="344" w:type="pct"/>
            <w:shd w:val="clear" w:color="auto" w:fill="auto"/>
            <w:tcMar>
              <w:left w:w="23" w:type="dxa"/>
              <w:right w:w="23" w:type="dxa"/>
            </w:tcMar>
            <w:vAlign w:val="center"/>
          </w:tcPr>
          <w:p w14:paraId="03888AC6" w14:textId="77777777" w:rsidR="00BE30A5" w:rsidRPr="001A1576" w:rsidRDefault="00BE30A5" w:rsidP="00B34C0F">
            <w:pPr>
              <w:pStyle w:val="TAC"/>
            </w:pPr>
            <w:r w:rsidRPr="001A1576">
              <w:t>50</w:t>
            </w:r>
          </w:p>
        </w:tc>
        <w:tc>
          <w:tcPr>
            <w:tcW w:w="410" w:type="pct"/>
            <w:shd w:val="clear" w:color="auto" w:fill="auto"/>
            <w:tcMar>
              <w:left w:w="23" w:type="dxa"/>
              <w:right w:w="23" w:type="dxa"/>
            </w:tcMar>
          </w:tcPr>
          <w:p w14:paraId="284077AB" w14:textId="77777777" w:rsidR="00BE30A5" w:rsidRPr="001A1576" w:rsidRDefault="00BE30A5" w:rsidP="00B34C0F">
            <w:pPr>
              <w:pStyle w:val="TAC"/>
            </w:pPr>
            <w:r w:rsidRPr="001A1576">
              <w:t>Default</w:t>
            </w:r>
          </w:p>
        </w:tc>
        <w:tc>
          <w:tcPr>
            <w:tcW w:w="619" w:type="pct"/>
            <w:vMerge/>
            <w:shd w:val="clear" w:color="auto" w:fill="auto"/>
            <w:tcMar>
              <w:left w:w="45" w:type="dxa"/>
              <w:right w:w="45" w:type="dxa"/>
            </w:tcMar>
            <w:vAlign w:val="center"/>
          </w:tcPr>
          <w:p w14:paraId="4C3B9544" w14:textId="77777777" w:rsidR="00BE30A5" w:rsidRPr="001A1576" w:rsidRDefault="00BE30A5" w:rsidP="00B34C0F">
            <w:pPr>
              <w:pStyle w:val="TAH"/>
            </w:pPr>
          </w:p>
        </w:tc>
        <w:tc>
          <w:tcPr>
            <w:tcW w:w="202" w:type="pct"/>
            <w:vMerge/>
            <w:shd w:val="clear" w:color="auto" w:fill="auto"/>
            <w:textDirection w:val="btLr"/>
            <w:vAlign w:val="center"/>
          </w:tcPr>
          <w:p w14:paraId="24DA29BF" w14:textId="77777777" w:rsidR="00BE30A5" w:rsidRPr="001A1576" w:rsidRDefault="00BE30A5" w:rsidP="00B34C0F">
            <w:pPr>
              <w:pStyle w:val="TAC"/>
            </w:pPr>
          </w:p>
        </w:tc>
        <w:tc>
          <w:tcPr>
            <w:tcW w:w="548" w:type="pct"/>
            <w:shd w:val="clear" w:color="auto" w:fill="auto"/>
            <w:tcMar>
              <w:left w:w="45" w:type="dxa"/>
              <w:right w:w="45" w:type="dxa"/>
            </w:tcMar>
          </w:tcPr>
          <w:p w14:paraId="60804845" w14:textId="77777777" w:rsidR="00BE30A5" w:rsidRPr="001A1576" w:rsidRDefault="00BE30A5" w:rsidP="00B34C0F">
            <w:pPr>
              <w:pStyle w:val="TAC"/>
            </w:pPr>
            <w:r w:rsidRPr="001A1576">
              <w:t>QPSK</w:t>
            </w:r>
          </w:p>
        </w:tc>
        <w:tc>
          <w:tcPr>
            <w:tcW w:w="2057" w:type="pct"/>
            <w:gridSpan w:val="4"/>
            <w:shd w:val="clear" w:color="auto" w:fill="auto"/>
            <w:tcMar>
              <w:left w:w="45" w:type="dxa"/>
              <w:right w:w="45" w:type="dxa"/>
            </w:tcMar>
          </w:tcPr>
          <w:p w14:paraId="34616EA3" w14:textId="77777777" w:rsidR="00BE30A5" w:rsidRPr="001A1576" w:rsidRDefault="00BE30A5" w:rsidP="00B34C0F">
            <w:pPr>
              <w:pStyle w:val="TAC"/>
            </w:pPr>
            <w:r w:rsidRPr="001A1576">
              <w:t>Edge_1RB_Left (A4)</w:t>
            </w:r>
          </w:p>
        </w:tc>
      </w:tr>
      <w:tr w:rsidR="00BE30A5" w:rsidRPr="001A1576" w14:paraId="49DFCDC6" w14:textId="77777777" w:rsidTr="00B34C0F">
        <w:trPr>
          <w:trHeight w:val="152"/>
        </w:trPr>
        <w:tc>
          <w:tcPr>
            <w:tcW w:w="478" w:type="pct"/>
            <w:shd w:val="clear" w:color="auto" w:fill="auto"/>
            <w:tcMar>
              <w:left w:w="28" w:type="dxa"/>
              <w:right w:w="28" w:type="dxa"/>
            </w:tcMar>
            <w:vAlign w:val="center"/>
          </w:tcPr>
          <w:p w14:paraId="1DC29753" w14:textId="77777777" w:rsidR="00BE30A5" w:rsidRPr="001A1576" w:rsidRDefault="00BE30A5" w:rsidP="00B34C0F">
            <w:pPr>
              <w:pStyle w:val="TAC"/>
            </w:pPr>
            <w:r w:rsidRPr="001A1576">
              <w:t>14</w:t>
            </w:r>
          </w:p>
        </w:tc>
        <w:tc>
          <w:tcPr>
            <w:tcW w:w="342" w:type="pct"/>
            <w:shd w:val="clear" w:color="auto" w:fill="auto"/>
            <w:tcMar>
              <w:left w:w="28" w:type="dxa"/>
              <w:right w:w="28" w:type="dxa"/>
            </w:tcMar>
          </w:tcPr>
          <w:p w14:paraId="4D3412EF" w14:textId="77777777" w:rsidR="00BE30A5" w:rsidRPr="001A1576" w:rsidRDefault="00BE30A5" w:rsidP="00B34C0F">
            <w:pPr>
              <w:pStyle w:val="TAC"/>
            </w:pPr>
            <w:r w:rsidRPr="001A1576">
              <w:t>Default</w:t>
            </w:r>
          </w:p>
        </w:tc>
        <w:tc>
          <w:tcPr>
            <w:tcW w:w="344" w:type="pct"/>
            <w:shd w:val="clear" w:color="auto" w:fill="auto"/>
            <w:tcMar>
              <w:left w:w="23" w:type="dxa"/>
              <w:right w:w="23" w:type="dxa"/>
            </w:tcMar>
            <w:vAlign w:val="center"/>
          </w:tcPr>
          <w:p w14:paraId="61C7351C" w14:textId="77777777" w:rsidR="00BE30A5" w:rsidRPr="001A1576" w:rsidRDefault="00BE30A5" w:rsidP="00B34C0F">
            <w:pPr>
              <w:pStyle w:val="TAC"/>
            </w:pPr>
            <w:r w:rsidRPr="001A1576">
              <w:t>50</w:t>
            </w:r>
          </w:p>
        </w:tc>
        <w:tc>
          <w:tcPr>
            <w:tcW w:w="410" w:type="pct"/>
            <w:shd w:val="clear" w:color="auto" w:fill="auto"/>
            <w:tcMar>
              <w:left w:w="23" w:type="dxa"/>
              <w:right w:w="23" w:type="dxa"/>
            </w:tcMar>
          </w:tcPr>
          <w:p w14:paraId="324D6EA8" w14:textId="77777777" w:rsidR="00BE30A5" w:rsidRPr="001A1576" w:rsidRDefault="00BE30A5" w:rsidP="00B34C0F">
            <w:pPr>
              <w:pStyle w:val="TAC"/>
            </w:pPr>
            <w:r w:rsidRPr="001A1576">
              <w:t>Default</w:t>
            </w:r>
          </w:p>
        </w:tc>
        <w:tc>
          <w:tcPr>
            <w:tcW w:w="619" w:type="pct"/>
            <w:vMerge/>
            <w:shd w:val="clear" w:color="auto" w:fill="auto"/>
            <w:tcMar>
              <w:left w:w="45" w:type="dxa"/>
              <w:right w:w="45" w:type="dxa"/>
            </w:tcMar>
            <w:vAlign w:val="center"/>
          </w:tcPr>
          <w:p w14:paraId="5F9AE3B1" w14:textId="77777777" w:rsidR="00BE30A5" w:rsidRPr="001A1576" w:rsidRDefault="00BE30A5" w:rsidP="00B34C0F">
            <w:pPr>
              <w:pStyle w:val="TAH"/>
            </w:pPr>
          </w:p>
        </w:tc>
        <w:tc>
          <w:tcPr>
            <w:tcW w:w="202" w:type="pct"/>
            <w:vMerge/>
            <w:shd w:val="clear" w:color="auto" w:fill="auto"/>
            <w:textDirection w:val="btLr"/>
            <w:vAlign w:val="center"/>
          </w:tcPr>
          <w:p w14:paraId="541DF423" w14:textId="77777777" w:rsidR="00BE30A5" w:rsidRPr="001A1576" w:rsidRDefault="00BE30A5" w:rsidP="00B34C0F">
            <w:pPr>
              <w:pStyle w:val="TAC"/>
            </w:pPr>
          </w:p>
        </w:tc>
        <w:tc>
          <w:tcPr>
            <w:tcW w:w="548" w:type="pct"/>
            <w:shd w:val="clear" w:color="auto" w:fill="auto"/>
            <w:tcMar>
              <w:left w:w="45" w:type="dxa"/>
              <w:right w:w="45" w:type="dxa"/>
            </w:tcMar>
          </w:tcPr>
          <w:p w14:paraId="1C2BBFB4" w14:textId="77777777" w:rsidR="00BE30A5" w:rsidRPr="001A1576" w:rsidRDefault="00BE30A5" w:rsidP="00B34C0F">
            <w:pPr>
              <w:pStyle w:val="TAC"/>
            </w:pPr>
            <w:r w:rsidRPr="001A1576">
              <w:t>64QAM</w:t>
            </w:r>
          </w:p>
        </w:tc>
        <w:tc>
          <w:tcPr>
            <w:tcW w:w="2057" w:type="pct"/>
            <w:gridSpan w:val="4"/>
            <w:shd w:val="clear" w:color="auto" w:fill="auto"/>
            <w:tcMar>
              <w:left w:w="45" w:type="dxa"/>
              <w:right w:w="45" w:type="dxa"/>
            </w:tcMar>
          </w:tcPr>
          <w:p w14:paraId="55661FD3" w14:textId="77777777" w:rsidR="00BE30A5" w:rsidRPr="001A1576" w:rsidRDefault="00BE30A5" w:rsidP="00B34C0F">
            <w:pPr>
              <w:pStyle w:val="TAC"/>
            </w:pPr>
            <w:r w:rsidRPr="001A1576">
              <w:t>Edge_1RB_Left (A4)</w:t>
            </w:r>
          </w:p>
        </w:tc>
      </w:tr>
      <w:tr w:rsidR="00BE30A5" w:rsidRPr="001A1576" w14:paraId="676EBF7E" w14:textId="77777777" w:rsidTr="00B34C0F">
        <w:trPr>
          <w:trHeight w:val="152"/>
        </w:trPr>
        <w:tc>
          <w:tcPr>
            <w:tcW w:w="478" w:type="pct"/>
            <w:shd w:val="clear" w:color="auto" w:fill="auto"/>
            <w:tcMar>
              <w:left w:w="28" w:type="dxa"/>
              <w:right w:w="28" w:type="dxa"/>
            </w:tcMar>
            <w:vAlign w:val="center"/>
          </w:tcPr>
          <w:p w14:paraId="29E602E4" w14:textId="77777777" w:rsidR="00BE30A5" w:rsidRPr="001A1576" w:rsidRDefault="00BE30A5" w:rsidP="00B34C0F">
            <w:pPr>
              <w:pStyle w:val="TAC"/>
            </w:pPr>
            <w:r w:rsidRPr="001A1576">
              <w:t>15</w:t>
            </w:r>
          </w:p>
        </w:tc>
        <w:tc>
          <w:tcPr>
            <w:tcW w:w="342" w:type="pct"/>
            <w:shd w:val="clear" w:color="auto" w:fill="auto"/>
            <w:tcMar>
              <w:left w:w="28" w:type="dxa"/>
              <w:right w:w="28" w:type="dxa"/>
            </w:tcMar>
          </w:tcPr>
          <w:p w14:paraId="7809B61F" w14:textId="77777777" w:rsidR="00BE30A5" w:rsidRPr="001A1576" w:rsidRDefault="00BE30A5" w:rsidP="00B34C0F">
            <w:pPr>
              <w:pStyle w:val="TAC"/>
            </w:pPr>
            <w:r w:rsidRPr="001A1576">
              <w:t>Default</w:t>
            </w:r>
          </w:p>
        </w:tc>
        <w:tc>
          <w:tcPr>
            <w:tcW w:w="344" w:type="pct"/>
            <w:shd w:val="clear" w:color="auto" w:fill="auto"/>
            <w:tcMar>
              <w:left w:w="23" w:type="dxa"/>
              <w:right w:w="23" w:type="dxa"/>
            </w:tcMar>
          </w:tcPr>
          <w:p w14:paraId="279CC68A" w14:textId="77777777" w:rsidR="00BE30A5" w:rsidRPr="001A1576" w:rsidRDefault="00BE30A5" w:rsidP="00B34C0F">
            <w:pPr>
              <w:pStyle w:val="TAC"/>
            </w:pPr>
            <w:r w:rsidRPr="001A1576">
              <w:t>50</w:t>
            </w:r>
          </w:p>
        </w:tc>
        <w:tc>
          <w:tcPr>
            <w:tcW w:w="410" w:type="pct"/>
            <w:shd w:val="clear" w:color="auto" w:fill="auto"/>
            <w:tcMar>
              <w:left w:w="23" w:type="dxa"/>
              <w:right w:w="23" w:type="dxa"/>
            </w:tcMar>
          </w:tcPr>
          <w:p w14:paraId="4479589A" w14:textId="77777777" w:rsidR="00BE30A5" w:rsidRPr="001A1576" w:rsidRDefault="00BE30A5" w:rsidP="00B34C0F">
            <w:pPr>
              <w:pStyle w:val="TAC"/>
            </w:pPr>
            <w:r w:rsidRPr="001A1576">
              <w:t>Default</w:t>
            </w:r>
          </w:p>
        </w:tc>
        <w:tc>
          <w:tcPr>
            <w:tcW w:w="619" w:type="pct"/>
            <w:vMerge/>
            <w:shd w:val="clear" w:color="auto" w:fill="auto"/>
            <w:tcMar>
              <w:left w:w="45" w:type="dxa"/>
              <w:right w:w="45" w:type="dxa"/>
            </w:tcMar>
            <w:vAlign w:val="center"/>
          </w:tcPr>
          <w:p w14:paraId="7E48D5D2" w14:textId="77777777" w:rsidR="00BE30A5" w:rsidRPr="001A1576" w:rsidRDefault="00BE30A5" w:rsidP="00B34C0F">
            <w:pPr>
              <w:pStyle w:val="TAH"/>
            </w:pPr>
          </w:p>
        </w:tc>
        <w:tc>
          <w:tcPr>
            <w:tcW w:w="202" w:type="pct"/>
            <w:vMerge/>
            <w:shd w:val="clear" w:color="auto" w:fill="auto"/>
            <w:textDirection w:val="btLr"/>
            <w:vAlign w:val="center"/>
          </w:tcPr>
          <w:p w14:paraId="4B3FDD3D" w14:textId="77777777" w:rsidR="00BE30A5" w:rsidRPr="001A1576" w:rsidRDefault="00BE30A5" w:rsidP="00B34C0F">
            <w:pPr>
              <w:pStyle w:val="TAC"/>
            </w:pPr>
          </w:p>
        </w:tc>
        <w:tc>
          <w:tcPr>
            <w:tcW w:w="548" w:type="pct"/>
            <w:shd w:val="clear" w:color="auto" w:fill="auto"/>
            <w:tcMar>
              <w:left w:w="45" w:type="dxa"/>
              <w:right w:w="45" w:type="dxa"/>
            </w:tcMar>
          </w:tcPr>
          <w:p w14:paraId="6C17420D" w14:textId="77777777" w:rsidR="00BE30A5" w:rsidRPr="001A1576" w:rsidRDefault="00BE30A5" w:rsidP="00B34C0F">
            <w:pPr>
              <w:pStyle w:val="TAC"/>
            </w:pPr>
            <w:r w:rsidRPr="001A1576">
              <w:t>QPSK</w:t>
            </w:r>
          </w:p>
        </w:tc>
        <w:tc>
          <w:tcPr>
            <w:tcW w:w="686" w:type="pct"/>
            <w:gridSpan w:val="2"/>
            <w:shd w:val="clear" w:color="auto" w:fill="auto"/>
            <w:tcMar>
              <w:left w:w="45" w:type="dxa"/>
              <w:right w:w="45" w:type="dxa"/>
            </w:tcMar>
            <w:vAlign w:val="center"/>
          </w:tcPr>
          <w:p w14:paraId="534DE535" w14:textId="77777777" w:rsidR="00BE30A5" w:rsidRPr="001A1576" w:rsidRDefault="00BE30A5" w:rsidP="00B34C0F">
            <w:pPr>
              <w:pStyle w:val="TAC"/>
            </w:pPr>
            <w:r w:rsidRPr="001A1576">
              <w:t>120@0 (A5)</w:t>
            </w:r>
          </w:p>
        </w:tc>
        <w:tc>
          <w:tcPr>
            <w:tcW w:w="686" w:type="pct"/>
            <w:shd w:val="clear" w:color="auto" w:fill="auto"/>
            <w:vAlign w:val="center"/>
          </w:tcPr>
          <w:p w14:paraId="6E5EFF16" w14:textId="77777777" w:rsidR="00BE30A5" w:rsidRPr="001A1576" w:rsidRDefault="00BE30A5" w:rsidP="00B34C0F">
            <w:pPr>
              <w:pStyle w:val="TAC"/>
            </w:pPr>
            <w:r w:rsidRPr="001A1576">
              <w:t>60@0 (A5)</w:t>
            </w:r>
          </w:p>
        </w:tc>
        <w:tc>
          <w:tcPr>
            <w:tcW w:w="685" w:type="pct"/>
            <w:shd w:val="clear" w:color="auto" w:fill="auto"/>
            <w:vAlign w:val="center"/>
          </w:tcPr>
          <w:p w14:paraId="4D6CF138" w14:textId="77777777" w:rsidR="00BE30A5" w:rsidRPr="001A1576" w:rsidRDefault="00BE30A5" w:rsidP="00B34C0F">
            <w:pPr>
              <w:pStyle w:val="TAC"/>
            </w:pPr>
            <w:r w:rsidRPr="001A1576">
              <w:t>30@0 (A5)</w:t>
            </w:r>
          </w:p>
        </w:tc>
      </w:tr>
      <w:tr w:rsidR="00BE30A5" w:rsidRPr="001A1576" w14:paraId="1EACC7FB" w14:textId="77777777" w:rsidTr="00B34C0F">
        <w:trPr>
          <w:trHeight w:val="152"/>
        </w:trPr>
        <w:tc>
          <w:tcPr>
            <w:tcW w:w="478" w:type="pct"/>
            <w:shd w:val="clear" w:color="auto" w:fill="auto"/>
            <w:tcMar>
              <w:left w:w="28" w:type="dxa"/>
              <w:right w:w="28" w:type="dxa"/>
            </w:tcMar>
            <w:vAlign w:val="center"/>
          </w:tcPr>
          <w:p w14:paraId="1EB52FEC" w14:textId="77777777" w:rsidR="00BE30A5" w:rsidRPr="001A1576" w:rsidRDefault="00BE30A5" w:rsidP="00B34C0F">
            <w:pPr>
              <w:pStyle w:val="TAC"/>
            </w:pPr>
            <w:r w:rsidRPr="001A1576">
              <w:t>16</w:t>
            </w:r>
          </w:p>
        </w:tc>
        <w:tc>
          <w:tcPr>
            <w:tcW w:w="342" w:type="pct"/>
            <w:shd w:val="clear" w:color="auto" w:fill="auto"/>
            <w:tcMar>
              <w:left w:w="28" w:type="dxa"/>
              <w:right w:w="28" w:type="dxa"/>
            </w:tcMar>
          </w:tcPr>
          <w:p w14:paraId="27FC40D6" w14:textId="77777777" w:rsidR="00BE30A5" w:rsidRPr="001A1576" w:rsidRDefault="00BE30A5" w:rsidP="00B34C0F">
            <w:pPr>
              <w:pStyle w:val="TAC"/>
            </w:pPr>
            <w:r w:rsidRPr="001A1576">
              <w:t>Default</w:t>
            </w:r>
          </w:p>
        </w:tc>
        <w:tc>
          <w:tcPr>
            <w:tcW w:w="344" w:type="pct"/>
            <w:shd w:val="clear" w:color="auto" w:fill="auto"/>
            <w:tcMar>
              <w:left w:w="23" w:type="dxa"/>
              <w:right w:w="23" w:type="dxa"/>
            </w:tcMar>
          </w:tcPr>
          <w:p w14:paraId="13500BE4" w14:textId="77777777" w:rsidR="00BE30A5" w:rsidRPr="001A1576" w:rsidRDefault="00BE30A5" w:rsidP="00B34C0F">
            <w:pPr>
              <w:pStyle w:val="TAC"/>
            </w:pPr>
            <w:r w:rsidRPr="001A1576">
              <w:t>50</w:t>
            </w:r>
          </w:p>
        </w:tc>
        <w:tc>
          <w:tcPr>
            <w:tcW w:w="410" w:type="pct"/>
            <w:shd w:val="clear" w:color="auto" w:fill="auto"/>
            <w:tcMar>
              <w:left w:w="23" w:type="dxa"/>
              <w:right w:w="23" w:type="dxa"/>
            </w:tcMar>
          </w:tcPr>
          <w:p w14:paraId="00E4DB82" w14:textId="77777777" w:rsidR="00BE30A5" w:rsidRPr="001A1576" w:rsidRDefault="00BE30A5" w:rsidP="00B34C0F">
            <w:pPr>
              <w:pStyle w:val="TAC"/>
            </w:pPr>
            <w:r w:rsidRPr="001A1576">
              <w:t>Default</w:t>
            </w:r>
          </w:p>
        </w:tc>
        <w:tc>
          <w:tcPr>
            <w:tcW w:w="619" w:type="pct"/>
            <w:vMerge/>
            <w:shd w:val="clear" w:color="auto" w:fill="auto"/>
            <w:tcMar>
              <w:left w:w="45" w:type="dxa"/>
              <w:right w:w="45" w:type="dxa"/>
            </w:tcMar>
            <w:vAlign w:val="center"/>
          </w:tcPr>
          <w:p w14:paraId="66C5CE1C" w14:textId="77777777" w:rsidR="00BE30A5" w:rsidRPr="001A1576" w:rsidRDefault="00BE30A5" w:rsidP="00B34C0F">
            <w:pPr>
              <w:pStyle w:val="TAH"/>
            </w:pPr>
          </w:p>
        </w:tc>
        <w:tc>
          <w:tcPr>
            <w:tcW w:w="202" w:type="pct"/>
            <w:vMerge/>
            <w:shd w:val="clear" w:color="auto" w:fill="auto"/>
            <w:textDirection w:val="btLr"/>
            <w:vAlign w:val="center"/>
          </w:tcPr>
          <w:p w14:paraId="4D80F7BE" w14:textId="77777777" w:rsidR="00BE30A5" w:rsidRPr="001A1576" w:rsidRDefault="00BE30A5" w:rsidP="00B34C0F">
            <w:pPr>
              <w:pStyle w:val="TAC"/>
            </w:pPr>
          </w:p>
        </w:tc>
        <w:tc>
          <w:tcPr>
            <w:tcW w:w="548" w:type="pct"/>
            <w:shd w:val="clear" w:color="auto" w:fill="auto"/>
            <w:tcMar>
              <w:left w:w="45" w:type="dxa"/>
              <w:right w:w="45" w:type="dxa"/>
            </w:tcMar>
          </w:tcPr>
          <w:p w14:paraId="67AD04B8" w14:textId="77777777" w:rsidR="00BE30A5" w:rsidRPr="001A1576" w:rsidRDefault="00BE30A5" w:rsidP="00B34C0F">
            <w:pPr>
              <w:pStyle w:val="TAC"/>
            </w:pPr>
            <w:r w:rsidRPr="001A1576">
              <w:t>64QAM</w:t>
            </w:r>
          </w:p>
        </w:tc>
        <w:tc>
          <w:tcPr>
            <w:tcW w:w="686" w:type="pct"/>
            <w:gridSpan w:val="2"/>
            <w:shd w:val="clear" w:color="auto" w:fill="auto"/>
            <w:tcMar>
              <w:left w:w="45" w:type="dxa"/>
              <w:right w:w="45" w:type="dxa"/>
            </w:tcMar>
            <w:vAlign w:val="center"/>
          </w:tcPr>
          <w:p w14:paraId="739AF8BB" w14:textId="77777777" w:rsidR="00BE30A5" w:rsidRPr="001A1576" w:rsidRDefault="00BE30A5" w:rsidP="00B34C0F">
            <w:pPr>
              <w:pStyle w:val="TAC"/>
            </w:pPr>
            <w:r w:rsidRPr="001A1576">
              <w:t>120@0 (A5)</w:t>
            </w:r>
          </w:p>
        </w:tc>
        <w:tc>
          <w:tcPr>
            <w:tcW w:w="686" w:type="pct"/>
            <w:shd w:val="clear" w:color="auto" w:fill="auto"/>
            <w:vAlign w:val="center"/>
          </w:tcPr>
          <w:p w14:paraId="1B4521BC" w14:textId="77777777" w:rsidR="00BE30A5" w:rsidRPr="001A1576" w:rsidRDefault="00BE30A5" w:rsidP="00B34C0F">
            <w:pPr>
              <w:pStyle w:val="TAC"/>
            </w:pPr>
            <w:r w:rsidRPr="001A1576">
              <w:t>60@0 (A5)</w:t>
            </w:r>
          </w:p>
        </w:tc>
        <w:tc>
          <w:tcPr>
            <w:tcW w:w="685" w:type="pct"/>
            <w:shd w:val="clear" w:color="auto" w:fill="auto"/>
            <w:vAlign w:val="center"/>
          </w:tcPr>
          <w:p w14:paraId="462BF041" w14:textId="77777777" w:rsidR="00BE30A5" w:rsidRPr="001A1576" w:rsidRDefault="00BE30A5" w:rsidP="00B34C0F">
            <w:pPr>
              <w:pStyle w:val="TAC"/>
            </w:pPr>
            <w:r w:rsidRPr="001A1576">
              <w:t>30@0 (A5)</w:t>
            </w:r>
          </w:p>
        </w:tc>
      </w:tr>
      <w:tr w:rsidR="00BE30A5" w:rsidRPr="001A1576" w14:paraId="68CD4C8A" w14:textId="77777777" w:rsidTr="00B34C0F">
        <w:trPr>
          <w:trHeight w:val="152"/>
        </w:trPr>
        <w:tc>
          <w:tcPr>
            <w:tcW w:w="478" w:type="pct"/>
            <w:shd w:val="clear" w:color="auto" w:fill="auto"/>
            <w:tcMar>
              <w:left w:w="28" w:type="dxa"/>
              <w:right w:w="28" w:type="dxa"/>
            </w:tcMar>
            <w:vAlign w:val="center"/>
          </w:tcPr>
          <w:p w14:paraId="65809DE8" w14:textId="77777777" w:rsidR="00BE30A5" w:rsidRPr="001A1576" w:rsidRDefault="00BE30A5" w:rsidP="00B34C0F">
            <w:pPr>
              <w:pStyle w:val="TAC"/>
            </w:pPr>
            <w:r w:rsidRPr="001A1576">
              <w:t>17</w:t>
            </w:r>
          </w:p>
        </w:tc>
        <w:tc>
          <w:tcPr>
            <w:tcW w:w="342" w:type="pct"/>
            <w:shd w:val="clear" w:color="auto" w:fill="auto"/>
            <w:tcMar>
              <w:left w:w="28" w:type="dxa"/>
              <w:right w:w="28" w:type="dxa"/>
            </w:tcMar>
          </w:tcPr>
          <w:p w14:paraId="1236B031" w14:textId="77777777" w:rsidR="00BE30A5" w:rsidRPr="001A1576" w:rsidRDefault="00BE30A5" w:rsidP="00B34C0F">
            <w:pPr>
              <w:pStyle w:val="TAC"/>
            </w:pPr>
            <w:r w:rsidRPr="001A1576">
              <w:t>Default</w:t>
            </w:r>
          </w:p>
        </w:tc>
        <w:tc>
          <w:tcPr>
            <w:tcW w:w="344" w:type="pct"/>
            <w:shd w:val="clear" w:color="auto" w:fill="auto"/>
            <w:tcMar>
              <w:left w:w="23" w:type="dxa"/>
              <w:right w:w="23" w:type="dxa"/>
            </w:tcMar>
          </w:tcPr>
          <w:p w14:paraId="5711F249" w14:textId="77777777" w:rsidR="00BE30A5" w:rsidRPr="001A1576" w:rsidRDefault="00BE30A5" w:rsidP="00B34C0F">
            <w:pPr>
              <w:pStyle w:val="TAC"/>
            </w:pPr>
            <w:r w:rsidRPr="001A1576">
              <w:t>50</w:t>
            </w:r>
          </w:p>
        </w:tc>
        <w:tc>
          <w:tcPr>
            <w:tcW w:w="410" w:type="pct"/>
            <w:shd w:val="clear" w:color="auto" w:fill="auto"/>
            <w:tcMar>
              <w:left w:w="23" w:type="dxa"/>
              <w:right w:w="23" w:type="dxa"/>
            </w:tcMar>
          </w:tcPr>
          <w:p w14:paraId="6688B3FB" w14:textId="77777777" w:rsidR="00BE30A5" w:rsidRPr="001A1576" w:rsidRDefault="00BE30A5" w:rsidP="00B34C0F">
            <w:pPr>
              <w:pStyle w:val="TAC"/>
            </w:pPr>
            <w:r w:rsidRPr="001A1576">
              <w:t>Default</w:t>
            </w:r>
          </w:p>
        </w:tc>
        <w:tc>
          <w:tcPr>
            <w:tcW w:w="619" w:type="pct"/>
            <w:vMerge/>
            <w:shd w:val="clear" w:color="auto" w:fill="auto"/>
            <w:tcMar>
              <w:left w:w="45" w:type="dxa"/>
              <w:right w:w="45" w:type="dxa"/>
            </w:tcMar>
            <w:vAlign w:val="center"/>
          </w:tcPr>
          <w:p w14:paraId="256D9FBE" w14:textId="77777777" w:rsidR="00BE30A5" w:rsidRPr="001A1576" w:rsidRDefault="00BE30A5" w:rsidP="00B34C0F">
            <w:pPr>
              <w:pStyle w:val="TAH"/>
            </w:pPr>
          </w:p>
        </w:tc>
        <w:tc>
          <w:tcPr>
            <w:tcW w:w="202" w:type="pct"/>
            <w:vMerge/>
            <w:shd w:val="clear" w:color="auto" w:fill="auto"/>
            <w:textDirection w:val="btLr"/>
            <w:vAlign w:val="center"/>
          </w:tcPr>
          <w:p w14:paraId="799603A7" w14:textId="77777777" w:rsidR="00BE30A5" w:rsidRPr="001A1576" w:rsidRDefault="00BE30A5" w:rsidP="00B34C0F">
            <w:pPr>
              <w:pStyle w:val="TAC"/>
            </w:pPr>
          </w:p>
        </w:tc>
        <w:tc>
          <w:tcPr>
            <w:tcW w:w="548" w:type="pct"/>
            <w:shd w:val="clear" w:color="auto" w:fill="auto"/>
            <w:tcMar>
              <w:left w:w="45" w:type="dxa"/>
              <w:right w:w="45" w:type="dxa"/>
            </w:tcMar>
          </w:tcPr>
          <w:p w14:paraId="0B171063" w14:textId="77777777" w:rsidR="00BE30A5" w:rsidRPr="001A1576" w:rsidRDefault="00BE30A5" w:rsidP="00B34C0F">
            <w:pPr>
              <w:pStyle w:val="TAC"/>
            </w:pPr>
            <w:r w:rsidRPr="001A1576">
              <w:t>QPSK</w:t>
            </w:r>
          </w:p>
        </w:tc>
        <w:tc>
          <w:tcPr>
            <w:tcW w:w="686" w:type="pct"/>
            <w:gridSpan w:val="2"/>
            <w:shd w:val="clear" w:color="auto" w:fill="auto"/>
            <w:tcMar>
              <w:left w:w="45" w:type="dxa"/>
              <w:right w:w="45" w:type="dxa"/>
            </w:tcMar>
            <w:vAlign w:val="center"/>
          </w:tcPr>
          <w:p w14:paraId="0EDC5D0A" w14:textId="32F55BF3" w:rsidR="00BE30A5" w:rsidRPr="001A1576" w:rsidRDefault="00BE30A5" w:rsidP="00B34C0F">
            <w:pPr>
              <w:pStyle w:val="TAC"/>
            </w:pPr>
            <w:del w:id="48" w:author="Anritsu" w:date="2024-02-07T10:28:00Z">
              <w:r w:rsidRPr="001A1576" w:rsidDel="001A12D1">
                <w:delText>176</w:delText>
              </w:r>
            </w:del>
            <w:ins w:id="49" w:author="Anritsu" w:date="2024-02-07T10:28:00Z">
              <w:r w:rsidR="001A12D1">
                <w:t>175</w:t>
              </w:r>
            </w:ins>
            <w:r w:rsidRPr="001A1576">
              <w:t>@0 (A6)</w:t>
            </w:r>
          </w:p>
        </w:tc>
        <w:tc>
          <w:tcPr>
            <w:tcW w:w="686" w:type="pct"/>
            <w:shd w:val="clear" w:color="auto" w:fill="auto"/>
            <w:vAlign w:val="center"/>
          </w:tcPr>
          <w:p w14:paraId="36EA0F84" w14:textId="77777777" w:rsidR="00BE30A5" w:rsidRPr="001A1576" w:rsidRDefault="00BE30A5" w:rsidP="00B34C0F">
            <w:pPr>
              <w:pStyle w:val="TAC"/>
            </w:pPr>
            <w:r w:rsidRPr="001A1576">
              <w:t>88@0 (A6)</w:t>
            </w:r>
          </w:p>
        </w:tc>
        <w:tc>
          <w:tcPr>
            <w:tcW w:w="685" w:type="pct"/>
            <w:shd w:val="clear" w:color="auto" w:fill="auto"/>
            <w:vAlign w:val="center"/>
          </w:tcPr>
          <w:p w14:paraId="4C620E59" w14:textId="77777777" w:rsidR="00BE30A5" w:rsidRPr="001A1576" w:rsidRDefault="00BE30A5" w:rsidP="00B34C0F">
            <w:pPr>
              <w:pStyle w:val="TAC"/>
            </w:pPr>
            <w:r w:rsidRPr="001A1576">
              <w:t>44@0 (A6)</w:t>
            </w:r>
          </w:p>
        </w:tc>
      </w:tr>
      <w:tr w:rsidR="00BE30A5" w:rsidRPr="001A1576" w14:paraId="27209841" w14:textId="77777777" w:rsidTr="00B34C0F">
        <w:trPr>
          <w:trHeight w:val="152"/>
        </w:trPr>
        <w:tc>
          <w:tcPr>
            <w:tcW w:w="478" w:type="pct"/>
            <w:shd w:val="clear" w:color="auto" w:fill="auto"/>
            <w:tcMar>
              <w:left w:w="28" w:type="dxa"/>
              <w:right w:w="28" w:type="dxa"/>
            </w:tcMar>
            <w:vAlign w:val="center"/>
          </w:tcPr>
          <w:p w14:paraId="26FE2CAA" w14:textId="77777777" w:rsidR="00BE30A5" w:rsidRPr="001A1576" w:rsidRDefault="00BE30A5" w:rsidP="00B34C0F">
            <w:pPr>
              <w:pStyle w:val="TAC"/>
            </w:pPr>
            <w:r w:rsidRPr="001A1576">
              <w:t>18</w:t>
            </w:r>
          </w:p>
        </w:tc>
        <w:tc>
          <w:tcPr>
            <w:tcW w:w="342" w:type="pct"/>
            <w:shd w:val="clear" w:color="auto" w:fill="auto"/>
            <w:tcMar>
              <w:left w:w="28" w:type="dxa"/>
              <w:right w:w="28" w:type="dxa"/>
            </w:tcMar>
          </w:tcPr>
          <w:p w14:paraId="00044A22" w14:textId="77777777" w:rsidR="00BE30A5" w:rsidRPr="001A1576" w:rsidRDefault="00BE30A5" w:rsidP="00B34C0F">
            <w:pPr>
              <w:pStyle w:val="TAC"/>
            </w:pPr>
            <w:r w:rsidRPr="001A1576">
              <w:t>Default</w:t>
            </w:r>
          </w:p>
        </w:tc>
        <w:tc>
          <w:tcPr>
            <w:tcW w:w="344" w:type="pct"/>
            <w:shd w:val="clear" w:color="auto" w:fill="auto"/>
            <w:tcMar>
              <w:left w:w="23" w:type="dxa"/>
              <w:right w:w="23" w:type="dxa"/>
            </w:tcMar>
          </w:tcPr>
          <w:p w14:paraId="3F9C9BB2" w14:textId="77777777" w:rsidR="00BE30A5" w:rsidRPr="001A1576" w:rsidRDefault="00BE30A5" w:rsidP="00B34C0F">
            <w:pPr>
              <w:pStyle w:val="TAC"/>
            </w:pPr>
            <w:r w:rsidRPr="001A1576">
              <w:t>50</w:t>
            </w:r>
          </w:p>
        </w:tc>
        <w:tc>
          <w:tcPr>
            <w:tcW w:w="410" w:type="pct"/>
            <w:shd w:val="clear" w:color="auto" w:fill="auto"/>
            <w:tcMar>
              <w:left w:w="23" w:type="dxa"/>
              <w:right w:w="23" w:type="dxa"/>
            </w:tcMar>
          </w:tcPr>
          <w:p w14:paraId="760DCEFC" w14:textId="77777777" w:rsidR="00BE30A5" w:rsidRPr="001A1576" w:rsidRDefault="00BE30A5" w:rsidP="00B34C0F">
            <w:pPr>
              <w:pStyle w:val="TAC"/>
            </w:pPr>
            <w:r w:rsidRPr="001A1576">
              <w:t>Default</w:t>
            </w:r>
          </w:p>
        </w:tc>
        <w:tc>
          <w:tcPr>
            <w:tcW w:w="619" w:type="pct"/>
            <w:vMerge/>
            <w:shd w:val="clear" w:color="auto" w:fill="auto"/>
            <w:tcMar>
              <w:left w:w="45" w:type="dxa"/>
              <w:right w:w="45" w:type="dxa"/>
            </w:tcMar>
            <w:vAlign w:val="center"/>
          </w:tcPr>
          <w:p w14:paraId="0ACA80A7" w14:textId="77777777" w:rsidR="00BE30A5" w:rsidRPr="001A1576" w:rsidRDefault="00BE30A5" w:rsidP="00B34C0F">
            <w:pPr>
              <w:pStyle w:val="TAH"/>
            </w:pPr>
          </w:p>
        </w:tc>
        <w:tc>
          <w:tcPr>
            <w:tcW w:w="202" w:type="pct"/>
            <w:vMerge/>
            <w:shd w:val="clear" w:color="auto" w:fill="auto"/>
            <w:textDirection w:val="btLr"/>
            <w:vAlign w:val="center"/>
          </w:tcPr>
          <w:p w14:paraId="15B637C0" w14:textId="77777777" w:rsidR="00BE30A5" w:rsidRPr="001A1576" w:rsidRDefault="00BE30A5" w:rsidP="00B34C0F">
            <w:pPr>
              <w:pStyle w:val="TAC"/>
            </w:pPr>
          </w:p>
        </w:tc>
        <w:tc>
          <w:tcPr>
            <w:tcW w:w="548" w:type="pct"/>
            <w:shd w:val="clear" w:color="auto" w:fill="auto"/>
            <w:tcMar>
              <w:left w:w="45" w:type="dxa"/>
              <w:right w:w="45" w:type="dxa"/>
            </w:tcMar>
          </w:tcPr>
          <w:p w14:paraId="0A857341" w14:textId="77777777" w:rsidR="00BE30A5" w:rsidRPr="001A1576" w:rsidRDefault="00BE30A5" w:rsidP="00B34C0F">
            <w:pPr>
              <w:pStyle w:val="TAC"/>
            </w:pPr>
            <w:r w:rsidRPr="001A1576">
              <w:t>64QAM</w:t>
            </w:r>
          </w:p>
        </w:tc>
        <w:tc>
          <w:tcPr>
            <w:tcW w:w="686" w:type="pct"/>
            <w:gridSpan w:val="2"/>
            <w:shd w:val="clear" w:color="auto" w:fill="auto"/>
            <w:tcMar>
              <w:left w:w="45" w:type="dxa"/>
              <w:right w:w="45" w:type="dxa"/>
            </w:tcMar>
            <w:vAlign w:val="center"/>
          </w:tcPr>
          <w:p w14:paraId="3CA3486D" w14:textId="4629F16D" w:rsidR="00BE30A5" w:rsidRPr="001A1576" w:rsidRDefault="00BE30A5" w:rsidP="00B34C0F">
            <w:pPr>
              <w:pStyle w:val="TAC"/>
            </w:pPr>
            <w:del w:id="50" w:author="Anritsu" w:date="2024-02-07T10:28:00Z">
              <w:r w:rsidRPr="001A1576" w:rsidDel="001A12D1">
                <w:delText>176</w:delText>
              </w:r>
            </w:del>
            <w:ins w:id="51" w:author="Anritsu" w:date="2024-02-07T10:28:00Z">
              <w:r w:rsidR="001A12D1">
                <w:t>175</w:t>
              </w:r>
            </w:ins>
            <w:r w:rsidRPr="001A1576">
              <w:t>@0 (A6)</w:t>
            </w:r>
          </w:p>
        </w:tc>
        <w:tc>
          <w:tcPr>
            <w:tcW w:w="686" w:type="pct"/>
            <w:shd w:val="clear" w:color="auto" w:fill="auto"/>
            <w:vAlign w:val="center"/>
          </w:tcPr>
          <w:p w14:paraId="5F1E3FD5" w14:textId="77777777" w:rsidR="00BE30A5" w:rsidRPr="001A1576" w:rsidRDefault="00BE30A5" w:rsidP="00B34C0F">
            <w:pPr>
              <w:pStyle w:val="TAC"/>
            </w:pPr>
            <w:r w:rsidRPr="001A1576">
              <w:t>88@0 (A6)</w:t>
            </w:r>
          </w:p>
        </w:tc>
        <w:tc>
          <w:tcPr>
            <w:tcW w:w="685" w:type="pct"/>
            <w:shd w:val="clear" w:color="auto" w:fill="auto"/>
            <w:vAlign w:val="center"/>
          </w:tcPr>
          <w:p w14:paraId="2683BE19" w14:textId="77777777" w:rsidR="00BE30A5" w:rsidRPr="001A1576" w:rsidRDefault="00BE30A5" w:rsidP="00B34C0F">
            <w:pPr>
              <w:pStyle w:val="TAC"/>
            </w:pPr>
            <w:r w:rsidRPr="001A1576">
              <w:t>44@0 (A6)</w:t>
            </w:r>
          </w:p>
        </w:tc>
      </w:tr>
      <w:tr w:rsidR="00BE30A5" w:rsidRPr="001A1576" w14:paraId="0E46572D" w14:textId="77777777" w:rsidTr="00B34C0F">
        <w:trPr>
          <w:trHeight w:val="152"/>
        </w:trPr>
        <w:tc>
          <w:tcPr>
            <w:tcW w:w="478" w:type="pct"/>
            <w:shd w:val="clear" w:color="auto" w:fill="auto"/>
            <w:tcMar>
              <w:left w:w="28" w:type="dxa"/>
              <w:right w:w="28" w:type="dxa"/>
            </w:tcMar>
            <w:vAlign w:val="center"/>
          </w:tcPr>
          <w:p w14:paraId="287DC0EB" w14:textId="77777777" w:rsidR="00BE30A5" w:rsidRPr="001A1576" w:rsidRDefault="00BE30A5" w:rsidP="00B34C0F">
            <w:pPr>
              <w:pStyle w:val="TAC"/>
            </w:pPr>
            <w:r w:rsidRPr="001A1576">
              <w:t>19</w:t>
            </w:r>
          </w:p>
        </w:tc>
        <w:tc>
          <w:tcPr>
            <w:tcW w:w="342" w:type="pct"/>
            <w:shd w:val="clear" w:color="auto" w:fill="auto"/>
            <w:tcMar>
              <w:left w:w="28" w:type="dxa"/>
              <w:right w:w="28" w:type="dxa"/>
            </w:tcMar>
          </w:tcPr>
          <w:p w14:paraId="7B5EBFE6" w14:textId="77777777" w:rsidR="00BE30A5" w:rsidRPr="001A1576" w:rsidRDefault="00BE30A5" w:rsidP="00B34C0F">
            <w:pPr>
              <w:pStyle w:val="TAC"/>
            </w:pPr>
            <w:r w:rsidRPr="001A1576">
              <w:t>Default</w:t>
            </w:r>
          </w:p>
        </w:tc>
        <w:tc>
          <w:tcPr>
            <w:tcW w:w="344" w:type="pct"/>
            <w:shd w:val="clear" w:color="auto" w:fill="auto"/>
            <w:tcMar>
              <w:left w:w="23" w:type="dxa"/>
              <w:right w:w="23" w:type="dxa"/>
            </w:tcMar>
          </w:tcPr>
          <w:p w14:paraId="7CF4D429" w14:textId="77777777" w:rsidR="00BE30A5" w:rsidRPr="001A1576" w:rsidRDefault="00BE30A5" w:rsidP="00B34C0F">
            <w:pPr>
              <w:pStyle w:val="TAC"/>
            </w:pPr>
            <w:r w:rsidRPr="001A1576">
              <w:t>50</w:t>
            </w:r>
          </w:p>
        </w:tc>
        <w:tc>
          <w:tcPr>
            <w:tcW w:w="410" w:type="pct"/>
            <w:shd w:val="clear" w:color="auto" w:fill="auto"/>
            <w:tcMar>
              <w:left w:w="23" w:type="dxa"/>
              <w:right w:w="23" w:type="dxa"/>
            </w:tcMar>
          </w:tcPr>
          <w:p w14:paraId="577C219A" w14:textId="77777777" w:rsidR="00BE30A5" w:rsidRPr="001A1576" w:rsidRDefault="00BE30A5" w:rsidP="00B34C0F">
            <w:pPr>
              <w:pStyle w:val="TAC"/>
            </w:pPr>
            <w:r w:rsidRPr="001A1576">
              <w:t>Default</w:t>
            </w:r>
          </w:p>
        </w:tc>
        <w:tc>
          <w:tcPr>
            <w:tcW w:w="619" w:type="pct"/>
            <w:vMerge/>
            <w:shd w:val="clear" w:color="auto" w:fill="auto"/>
            <w:tcMar>
              <w:left w:w="45" w:type="dxa"/>
              <w:right w:w="45" w:type="dxa"/>
            </w:tcMar>
            <w:vAlign w:val="center"/>
          </w:tcPr>
          <w:p w14:paraId="502202C3" w14:textId="77777777" w:rsidR="00BE30A5" w:rsidRPr="001A1576" w:rsidRDefault="00BE30A5" w:rsidP="00B34C0F">
            <w:pPr>
              <w:pStyle w:val="TAH"/>
            </w:pPr>
          </w:p>
        </w:tc>
        <w:tc>
          <w:tcPr>
            <w:tcW w:w="202" w:type="pct"/>
            <w:vMerge/>
            <w:shd w:val="clear" w:color="auto" w:fill="auto"/>
            <w:textDirection w:val="btLr"/>
            <w:vAlign w:val="center"/>
          </w:tcPr>
          <w:p w14:paraId="43D0C94F" w14:textId="77777777" w:rsidR="00BE30A5" w:rsidRPr="001A1576" w:rsidRDefault="00BE30A5" w:rsidP="00B34C0F">
            <w:pPr>
              <w:pStyle w:val="TAC"/>
            </w:pPr>
          </w:p>
        </w:tc>
        <w:tc>
          <w:tcPr>
            <w:tcW w:w="548" w:type="pct"/>
            <w:shd w:val="clear" w:color="auto" w:fill="auto"/>
            <w:tcMar>
              <w:left w:w="45" w:type="dxa"/>
              <w:right w:w="45" w:type="dxa"/>
            </w:tcMar>
          </w:tcPr>
          <w:p w14:paraId="3BC7A6B4" w14:textId="77777777" w:rsidR="00BE30A5" w:rsidRPr="001A1576" w:rsidRDefault="00BE30A5" w:rsidP="00B34C0F">
            <w:pPr>
              <w:pStyle w:val="TAC"/>
            </w:pPr>
            <w:r w:rsidRPr="001A1576">
              <w:t>QPSK</w:t>
            </w:r>
          </w:p>
        </w:tc>
        <w:tc>
          <w:tcPr>
            <w:tcW w:w="686" w:type="pct"/>
            <w:gridSpan w:val="2"/>
            <w:shd w:val="clear" w:color="auto" w:fill="auto"/>
            <w:tcMar>
              <w:left w:w="45" w:type="dxa"/>
              <w:right w:w="45" w:type="dxa"/>
            </w:tcMar>
            <w:vAlign w:val="center"/>
          </w:tcPr>
          <w:p w14:paraId="75531A69" w14:textId="77777777" w:rsidR="00BE30A5" w:rsidRPr="001A1576" w:rsidRDefault="00BE30A5" w:rsidP="00B34C0F">
            <w:pPr>
              <w:pStyle w:val="TAC"/>
            </w:pPr>
            <w:r w:rsidRPr="001A1576">
              <w:t>220@0 (A7)</w:t>
            </w:r>
          </w:p>
        </w:tc>
        <w:tc>
          <w:tcPr>
            <w:tcW w:w="686" w:type="pct"/>
            <w:shd w:val="clear" w:color="auto" w:fill="auto"/>
            <w:vAlign w:val="center"/>
          </w:tcPr>
          <w:p w14:paraId="102911E1" w14:textId="77777777" w:rsidR="00BE30A5" w:rsidRPr="001A1576" w:rsidRDefault="00BE30A5" w:rsidP="00B34C0F">
            <w:pPr>
              <w:pStyle w:val="TAC"/>
            </w:pPr>
            <w:r w:rsidRPr="001A1576">
              <w:t>110@0 (A7)</w:t>
            </w:r>
          </w:p>
        </w:tc>
        <w:tc>
          <w:tcPr>
            <w:tcW w:w="685" w:type="pct"/>
            <w:shd w:val="clear" w:color="auto" w:fill="auto"/>
            <w:vAlign w:val="center"/>
          </w:tcPr>
          <w:p w14:paraId="129F8F3A" w14:textId="77777777" w:rsidR="00BE30A5" w:rsidRPr="001A1576" w:rsidRDefault="00BE30A5" w:rsidP="00B34C0F">
            <w:pPr>
              <w:pStyle w:val="TAC"/>
            </w:pPr>
            <w:r w:rsidRPr="001A1576">
              <w:t>55@0 (A7)</w:t>
            </w:r>
          </w:p>
        </w:tc>
      </w:tr>
      <w:tr w:rsidR="00BE30A5" w:rsidRPr="001A1576" w14:paraId="163D1BC8" w14:textId="77777777" w:rsidTr="00B34C0F">
        <w:trPr>
          <w:trHeight w:val="152"/>
        </w:trPr>
        <w:tc>
          <w:tcPr>
            <w:tcW w:w="478" w:type="pct"/>
            <w:shd w:val="clear" w:color="auto" w:fill="auto"/>
            <w:tcMar>
              <w:left w:w="28" w:type="dxa"/>
              <w:right w:w="28" w:type="dxa"/>
            </w:tcMar>
            <w:vAlign w:val="center"/>
          </w:tcPr>
          <w:p w14:paraId="3B8B082E" w14:textId="77777777" w:rsidR="00BE30A5" w:rsidRPr="001A1576" w:rsidRDefault="00BE30A5" w:rsidP="00B34C0F">
            <w:pPr>
              <w:pStyle w:val="TAC"/>
            </w:pPr>
            <w:r w:rsidRPr="001A1576">
              <w:t>20</w:t>
            </w:r>
          </w:p>
        </w:tc>
        <w:tc>
          <w:tcPr>
            <w:tcW w:w="342" w:type="pct"/>
            <w:shd w:val="clear" w:color="auto" w:fill="auto"/>
            <w:tcMar>
              <w:left w:w="28" w:type="dxa"/>
              <w:right w:w="28" w:type="dxa"/>
            </w:tcMar>
          </w:tcPr>
          <w:p w14:paraId="5FC59457" w14:textId="77777777" w:rsidR="00BE30A5" w:rsidRPr="001A1576" w:rsidRDefault="00BE30A5" w:rsidP="00B34C0F">
            <w:pPr>
              <w:pStyle w:val="TAC"/>
            </w:pPr>
            <w:r w:rsidRPr="001A1576">
              <w:t>Default</w:t>
            </w:r>
          </w:p>
        </w:tc>
        <w:tc>
          <w:tcPr>
            <w:tcW w:w="344" w:type="pct"/>
            <w:shd w:val="clear" w:color="auto" w:fill="auto"/>
            <w:tcMar>
              <w:left w:w="23" w:type="dxa"/>
              <w:right w:w="23" w:type="dxa"/>
            </w:tcMar>
          </w:tcPr>
          <w:p w14:paraId="39D8C052" w14:textId="77777777" w:rsidR="00BE30A5" w:rsidRPr="001A1576" w:rsidRDefault="00BE30A5" w:rsidP="00B34C0F">
            <w:pPr>
              <w:pStyle w:val="TAC"/>
            </w:pPr>
            <w:r w:rsidRPr="001A1576">
              <w:t>50</w:t>
            </w:r>
          </w:p>
        </w:tc>
        <w:tc>
          <w:tcPr>
            <w:tcW w:w="410" w:type="pct"/>
            <w:shd w:val="clear" w:color="auto" w:fill="auto"/>
            <w:tcMar>
              <w:left w:w="23" w:type="dxa"/>
              <w:right w:w="23" w:type="dxa"/>
            </w:tcMar>
          </w:tcPr>
          <w:p w14:paraId="4B56E726" w14:textId="77777777" w:rsidR="00BE30A5" w:rsidRPr="001A1576" w:rsidRDefault="00BE30A5" w:rsidP="00B34C0F">
            <w:pPr>
              <w:pStyle w:val="TAC"/>
            </w:pPr>
            <w:r w:rsidRPr="001A1576">
              <w:t>Default</w:t>
            </w:r>
          </w:p>
        </w:tc>
        <w:tc>
          <w:tcPr>
            <w:tcW w:w="619" w:type="pct"/>
            <w:vMerge/>
            <w:shd w:val="clear" w:color="auto" w:fill="auto"/>
            <w:tcMar>
              <w:left w:w="45" w:type="dxa"/>
              <w:right w:w="45" w:type="dxa"/>
            </w:tcMar>
            <w:vAlign w:val="center"/>
          </w:tcPr>
          <w:p w14:paraId="5FEE8315" w14:textId="77777777" w:rsidR="00BE30A5" w:rsidRPr="001A1576" w:rsidRDefault="00BE30A5" w:rsidP="00B34C0F">
            <w:pPr>
              <w:pStyle w:val="TAH"/>
            </w:pPr>
          </w:p>
        </w:tc>
        <w:tc>
          <w:tcPr>
            <w:tcW w:w="202" w:type="pct"/>
            <w:vMerge/>
            <w:shd w:val="clear" w:color="auto" w:fill="auto"/>
            <w:textDirection w:val="btLr"/>
            <w:vAlign w:val="center"/>
          </w:tcPr>
          <w:p w14:paraId="5C279425" w14:textId="77777777" w:rsidR="00BE30A5" w:rsidRPr="001A1576" w:rsidRDefault="00BE30A5" w:rsidP="00B34C0F">
            <w:pPr>
              <w:pStyle w:val="TAC"/>
            </w:pPr>
          </w:p>
        </w:tc>
        <w:tc>
          <w:tcPr>
            <w:tcW w:w="548" w:type="pct"/>
            <w:shd w:val="clear" w:color="auto" w:fill="auto"/>
            <w:tcMar>
              <w:left w:w="45" w:type="dxa"/>
              <w:right w:w="45" w:type="dxa"/>
            </w:tcMar>
          </w:tcPr>
          <w:p w14:paraId="756B2F46" w14:textId="77777777" w:rsidR="00BE30A5" w:rsidRPr="001A1576" w:rsidRDefault="00BE30A5" w:rsidP="00B34C0F">
            <w:pPr>
              <w:pStyle w:val="TAC"/>
            </w:pPr>
            <w:r w:rsidRPr="001A1576">
              <w:t>256QAM</w:t>
            </w:r>
          </w:p>
        </w:tc>
        <w:tc>
          <w:tcPr>
            <w:tcW w:w="686" w:type="pct"/>
            <w:gridSpan w:val="2"/>
            <w:shd w:val="clear" w:color="auto" w:fill="auto"/>
            <w:tcMar>
              <w:left w:w="45" w:type="dxa"/>
              <w:right w:w="45" w:type="dxa"/>
            </w:tcMar>
            <w:vAlign w:val="center"/>
          </w:tcPr>
          <w:p w14:paraId="2C01767C" w14:textId="77777777" w:rsidR="00BE30A5" w:rsidRPr="001A1576" w:rsidRDefault="00BE30A5" w:rsidP="00B34C0F">
            <w:pPr>
              <w:pStyle w:val="TAC"/>
            </w:pPr>
            <w:r w:rsidRPr="001A1576">
              <w:t>220@0 (A7)</w:t>
            </w:r>
          </w:p>
        </w:tc>
        <w:tc>
          <w:tcPr>
            <w:tcW w:w="686" w:type="pct"/>
            <w:shd w:val="clear" w:color="auto" w:fill="auto"/>
            <w:vAlign w:val="center"/>
          </w:tcPr>
          <w:p w14:paraId="4F2B35CF" w14:textId="77777777" w:rsidR="00BE30A5" w:rsidRPr="001A1576" w:rsidRDefault="00BE30A5" w:rsidP="00B34C0F">
            <w:pPr>
              <w:pStyle w:val="TAC"/>
            </w:pPr>
            <w:r w:rsidRPr="001A1576">
              <w:t>110@0 (A7)</w:t>
            </w:r>
          </w:p>
        </w:tc>
        <w:tc>
          <w:tcPr>
            <w:tcW w:w="685" w:type="pct"/>
            <w:shd w:val="clear" w:color="auto" w:fill="auto"/>
            <w:vAlign w:val="center"/>
          </w:tcPr>
          <w:p w14:paraId="47BC19F8" w14:textId="77777777" w:rsidR="00BE30A5" w:rsidRPr="001A1576" w:rsidRDefault="00BE30A5" w:rsidP="00B34C0F">
            <w:pPr>
              <w:pStyle w:val="TAC"/>
            </w:pPr>
            <w:r w:rsidRPr="001A1576">
              <w:t>55@0 (A7)</w:t>
            </w:r>
          </w:p>
        </w:tc>
      </w:tr>
      <w:tr w:rsidR="00BE30A5" w:rsidRPr="001A1576" w14:paraId="1FE6C371" w14:textId="77777777" w:rsidTr="00B34C0F">
        <w:trPr>
          <w:trHeight w:val="152"/>
        </w:trPr>
        <w:tc>
          <w:tcPr>
            <w:tcW w:w="478" w:type="pct"/>
            <w:shd w:val="clear" w:color="auto" w:fill="auto"/>
            <w:tcMar>
              <w:left w:w="28" w:type="dxa"/>
              <w:right w:w="28" w:type="dxa"/>
            </w:tcMar>
            <w:vAlign w:val="center"/>
          </w:tcPr>
          <w:p w14:paraId="415F9595" w14:textId="77777777" w:rsidR="00BE30A5" w:rsidRPr="001A1576" w:rsidRDefault="00BE30A5" w:rsidP="00B34C0F">
            <w:pPr>
              <w:pStyle w:val="TAC"/>
            </w:pPr>
            <w:r w:rsidRPr="001A1576">
              <w:t>21</w:t>
            </w:r>
          </w:p>
        </w:tc>
        <w:tc>
          <w:tcPr>
            <w:tcW w:w="342" w:type="pct"/>
            <w:shd w:val="clear" w:color="auto" w:fill="auto"/>
            <w:tcMar>
              <w:left w:w="28" w:type="dxa"/>
              <w:right w:w="28" w:type="dxa"/>
            </w:tcMar>
          </w:tcPr>
          <w:p w14:paraId="0AFA4B60" w14:textId="77777777" w:rsidR="00BE30A5" w:rsidRPr="001A1576" w:rsidRDefault="00BE30A5" w:rsidP="00B34C0F">
            <w:pPr>
              <w:pStyle w:val="TAC"/>
            </w:pPr>
            <w:r w:rsidRPr="001A1576">
              <w:t>Default</w:t>
            </w:r>
          </w:p>
        </w:tc>
        <w:tc>
          <w:tcPr>
            <w:tcW w:w="344" w:type="pct"/>
            <w:shd w:val="clear" w:color="auto" w:fill="auto"/>
            <w:tcMar>
              <w:left w:w="23" w:type="dxa"/>
              <w:right w:w="23" w:type="dxa"/>
            </w:tcMar>
          </w:tcPr>
          <w:p w14:paraId="3F2A57F9" w14:textId="77777777" w:rsidR="00BE30A5" w:rsidRPr="001A1576" w:rsidRDefault="00BE30A5" w:rsidP="00B34C0F">
            <w:pPr>
              <w:pStyle w:val="TAC"/>
            </w:pPr>
            <w:r w:rsidRPr="001A1576">
              <w:t>50</w:t>
            </w:r>
          </w:p>
        </w:tc>
        <w:tc>
          <w:tcPr>
            <w:tcW w:w="410" w:type="pct"/>
            <w:shd w:val="clear" w:color="auto" w:fill="auto"/>
            <w:tcMar>
              <w:left w:w="23" w:type="dxa"/>
              <w:right w:w="23" w:type="dxa"/>
            </w:tcMar>
          </w:tcPr>
          <w:p w14:paraId="567DCAD7" w14:textId="77777777" w:rsidR="00BE30A5" w:rsidRPr="001A1576" w:rsidRDefault="00BE30A5" w:rsidP="00B34C0F">
            <w:pPr>
              <w:pStyle w:val="TAC"/>
            </w:pPr>
            <w:r w:rsidRPr="001A1576">
              <w:t>Default</w:t>
            </w:r>
          </w:p>
        </w:tc>
        <w:tc>
          <w:tcPr>
            <w:tcW w:w="619" w:type="pct"/>
            <w:vMerge/>
            <w:shd w:val="clear" w:color="auto" w:fill="auto"/>
            <w:tcMar>
              <w:left w:w="45" w:type="dxa"/>
              <w:right w:w="45" w:type="dxa"/>
            </w:tcMar>
            <w:vAlign w:val="center"/>
          </w:tcPr>
          <w:p w14:paraId="32DB7CB6" w14:textId="77777777" w:rsidR="00BE30A5" w:rsidRPr="001A1576" w:rsidRDefault="00BE30A5" w:rsidP="00B34C0F">
            <w:pPr>
              <w:pStyle w:val="TAH"/>
            </w:pPr>
          </w:p>
        </w:tc>
        <w:tc>
          <w:tcPr>
            <w:tcW w:w="202" w:type="pct"/>
            <w:vMerge/>
            <w:shd w:val="clear" w:color="auto" w:fill="auto"/>
            <w:textDirection w:val="btLr"/>
            <w:vAlign w:val="center"/>
          </w:tcPr>
          <w:p w14:paraId="294C2D75" w14:textId="77777777" w:rsidR="00BE30A5" w:rsidRPr="001A1576" w:rsidRDefault="00BE30A5" w:rsidP="00B34C0F">
            <w:pPr>
              <w:pStyle w:val="TAC"/>
            </w:pPr>
          </w:p>
        </w:tc>
        <w:tc>
          <w:tcPr>
            <w:tcW w:w="548" w:type="pct"/>
            <w:shd w:val="clear" w:color="auto" w:fill="auto"/>
            <w:tcMar>
              <w:left w:w="45" w:type="dxa"/>
              <w:right w:w="45" w:type="dxa"/>
            </w:tcMar>
          </w:tcPr>
          <w:p w14:paraId="6A78A516" w14:textId="77777777" w:rsidR="00BE30A5" w:rsidRPr="001A1576" w:rsidRDefault="00BE30A5" w:rsidP="00B34C0F">
            <w:pPr>
              <w:pStyle w:val="TAC"/>
            </w:pPr>
            <w:r w:rsidRPr="001A1576">
              <w:t>QPSK</w:t>
            </w:r>
          </w:p>
        </w:tc>
        <w:tc>
          <w:tcPr>
            <w:tcW w:w="2057" w:type="pct"/>
            <w:gridSpan w:val="4"/>
            <w:shd w:val="clear" w:color="auto" w:fill="auto"/>
            <w:tcMar>
              <w:left w:w="45" w:type="dxa"/>
              <w:right w:w="45" w:type="dxa"/>
            </w:tcMar>
            <w:vAlign w:val="center"/>
          </w:tcPr>
          <w:p w14:paraId="3162370D" w14:textId="77777777" w:rsidR="00BE30A5" w:rsidRPr="001A1576" w:rsidRDefault="00BE30A5" w:rsidP="00B34C0F">
            <w:pPr>
              <w:pStyle w:val="TAC"/>
            </w:pPr>
            <w:r w:rsidRPr="001A1576">
              <w:t>Outer_Full (A8)</w:t>
            </w:r>
          </w:p>
        </w:tc>
      </w:tr>
      <w:tr w:rsidR="00BE30A5" w:rsidRPr="001A1576" w14:paraId="596BD84C" w14:textId="77777777" w:rsidTr="00B34C0F">
        <w:trPr>
          <w:trHeight w:val="152"/>
        </w:trPr>
        <w:tc>
          <w:tcPr>
            <w:tcW w:w="478" w:type="pct"/>
            <w:shd w:val="clear" w:color="auto" w:fill="auto"/>
            <w:tcMar>
              <w:left w:w="28" w:type="dxa"/>
              <w:right w:w="28" w:type="dxa"/>
            </w:tcMar>
            <w:vAlign w:val="center"/>
          </w:tcPr>
          <w:p w14:paraId="72E49818" w14:textId="77777777" w:rsidR="00BE30A5" w:rsidRPr="001A1576" w:rsidRDefault="00BE30A5" w:rsidP="00B34C0F">
            <w:pPr>
              <w:pStyle w:val="TAC"/>
            </w:pPr>
            <w:r w:rsidRPr="001A1576">
              <w:t>22</w:t>
            </w:r>
          </w:p>
        </w:tc>
        <w:tc>
          <w:tcPr>
            <w:tcW w:w="342" w:type="pct"/>
            <w:shd w:val="clear" w:color="auto" w:fill="auto"/>
            <w:tcMar>
              <w:left w:w="28" w:type="dxa"/>
              <w:right w:w="28" w:type="dxa"/>
            </w:tcMar>
          </w:tcPr>
          <w:p w14:paraId="46ABCCF3" w14:textId="77777777" w:rsidR="00BE30A5" w:rsidRPr="001A1576" w:rsidRDefault="00BE30A5" w:rsidP="00B34C0F">
            <w:pPr>
              <w:pStyle w:val="TAC"/>
            </w:pPr>
            <w:r w:rsidRPr="001A1576">
              <w:t>Default</w:t>
            </w:r>
          </w:p>
        </w:tc>
        <w:tc>
          <w:tcPr>
            <w:tcW w:w="344" w:type="pct"/>
            <w:shd w:val="clear" w:color="auto" w:fill="auto"/>
            <w:tcMar>
              <w:left w:w="23" w:type="dxa"/>
              <w:right w:w="23" w:type="dxa"/>
            </w:tcMar>
          </w:tcPr>
          <w:p w14:paraId="47E26669" w14:textId="77777777" w:rsidR="00BE30A5" w:rsidRPr="001A1576" w:rsidRDefault="00BE30A5" w:rsidP="00B34C0F">
            <w:pPr>
              <w:pStyle w:val="TAC"/>
            </w:pPr>
            <w:r w:rsidRPr="001A1576">
              <w:t>50</w:t>
            </w:r>
          </w:p>
        </w:tc>
        <w:tc>
          <w:tcPr>
            <w:tcW w:w="410" w:type="pct"/>
            <w:shd w:val="clear" w:color="auto" w:fill="auto"/>
            <w:tcMar>
              <w:left w:w="23" w:type="dxa"/>
              <w:right w:w="23" w:type="dxa"/>
            </w:tcMar>
          </w:tcPr>
          <w:p w14:paraId="537FA5B5" w14:textId="77777777" w:rsidR="00BE30A5" w:rsidRPr="001A1576" w:rsidRDefault="00BE30A5" w:rsidP="00B34C0F">
            <w:pPr>
              <w:pStyle w:val="TAC"/>
            </w:pPr>
            <w:r w:rsidRPr="001A1576">
              <w:t>Default</w:t>
            </w:r>
          </w:p>
        </w:tc>
        <w:tc>
          <w:tcPr>
            <w:tcW w:w="619" w:type="pct"/>
            <w:vMerge/>
            <w:shd w:val="clear" w:color="auto" w:fill="auto"/>
            <w:tcMar>
              <w:left w:w="45" w:type="dxa"/>
              <w:right w:w="45" w:type="dxa"/>
            </w:tcMar>
            <w:vAlign w:val="center"/>
          </w:tcPr>
          <w:p w14:paraId="6304E93E" w14:textId="77777777" w:rsidR="00BE30A5" w:rsidRPr="001A1576" w:rsidRDefault="00BE30A5" w:rsidP="00B34C0F">
            <w:pPr>
              <w:pStyle w:val="TAH"/>
            </w:pPr>
          </w:p>
        </w:tc>
        <w:tc>
          <w:tcPr>
            <w:tcW w:w="202" w:type="pct"/>
            <w:vMerge/>
            <w:shd w:val="clear" w:color="auto" w:fill="auto"/>
            <w:textDirection w:val="btLr"/>
            <w:vAlign w:val="center"/>
          </w:tcPr>
          <w:p w14:paraId="4E74DD38" w14:textId="77777777" w:rsidR="00BE30A5" w:rsidRPr="001A1576" w:rsidRDefault="00BE30A5" w:rsidP="00B34C0F">
            <w:pPr>
              <w:pStyle w:val="TAC"/>
            </w:pPr>
          </w:p>
        </w:tc>
        <w:tc>
          <w:tcPr>
            <w:tcW w:w="548" w:type="pct"/>
            <w:shd w:val="clear" w:color="auto" w:fill="auto"/>
            <w:tcMar>
              <w:left w:w="45" w:type="dxa"/>
              <w:right w:w="45" w:type="dxa"/>
            </w:tcMar>
          </w:tcPr>
          <w:p w14:paraId="7457842F" w14:textId="77777777" w:rsidR="00BE30A5" w:rsidRPr="001A1576" w:rsidRDefault="00BE30A5" w:rsidP="00B34C0F">
            <w:pPr>
              <w:pStyle w:val="TAC"/>
            </w:pPr>
            <w:r w:rsidRPr="001A1576">
              <w:t>256QAM</w:t>
            </w:r>
          </w:p>
        </w:tc>
        <w:tc>
          <w:tcPr>
            <w:tcW w:w="2057" w:type="pct"/>
            <w:gridSpan w:val="4"/>
            <w:shd w:val="clear" w:color="auto" w:fill="auto"/>
            <w:tcMar>
              <w:left w:w="45" w:type="dxa"/>
              <w:right w:w="45" w:type="dxa"/>
            </w:tcMar>
            <w:vAlign w:val="center"/>
          </w:tcPr>
          <w:p w14:paraId="5C76ECEB" w14:textId="77777777" w:rsidR="00BE30A5" w:rsidRPr="001A1576" w:rsidRDefault="00BE30A5" w:rsidP="00B34C0F">
            <w:pPr>
              <w:pStyle w:val="TAC"/>
            </w:pPr>
            <w:r w:rsidRPr="001A1576">
              <w:t>Outer_Full (A8)</w:t>
            </w:r>
          </w:p>
        </w:tc>
      </w:tr>
      <w:tr w:rsidR="00BE30A5" w:rsidRPr="001A1576" w14:paraId="0BF8C218" w14:textId="77777777" w:rsidTr="00B34C0F">
        <w:trPr>
          <w:trHeight w:val="227"/>
        </w:trPr>
        <w:tc>
          <w:tcPr>
            <w:tcW w:w="5000" w:type="pct"/>
            <w:gridSpan w:val="11"/>
            <w:shd w:val="clear" w:color="auto" w:fill="auto"/>
            <w:tcMar>
              <w:left w:w="28" w:type="dxa"/>
              <w:right w:w="28" w:type="dxa"/>
            </w:tcMar>
            <w:vAlign w:val="center"/>
          </w:tcPr>
          <w:p w14:paraId="1955CF27" w14:textId="77777777" w:rsidR="00BE30A5" w:rsidRPr="001A1576" w:rsidRDefault="00BE30A5" w:rsidP="00B34C0F">
            <w:pPr>
              <w:pStyle w:val="TAN"/>
              <w:rPr>
                <w:rFonts w:eastAsia="Helvetica"/>
              </w:rPr>
            </w:pPr>
            <w:r w:rsidRPr="001A1576">
              <w:t>NOTE 1:</w:t>
            </w:r>
            <w:r w:rsidRPr="001A1576">
              <w:tab/>
              <w:t>The specific configuration of each RB allocation is defined in Table 6.1-1 unless otherwise stated in this table.</w:t>
            </w:r>
          </w:p>
        </w:tc>
      </w:tr>
    </w:tbl>
    <w:p w14:paraId="480D2DC6" w14:textId="77777777" w:rsidR="004167DE" w:rsidRDefault="004167DE" w:rsidP="004167DE">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2F6D527" w14:textId="77777777" w:rsidR="002453A3" w:rsidRPr="005D6F6B" w:rsidRDefault="002453A3" w:rsidP="002453A3">
      <w:pPr>
        <w:pStyle w:val="30"/>
      </w:pPr>
      <w:r w:rsidRPr="005D6F6B">
        <w:t>6.2D.3</w:t>
      </w:r>
      <w:r w:rsidRPr="005D6F6B">
        <w:rPr>
          <w:lang w:eastAsia="zh-CN"/>
        </w:rPr>
        <w:tab/>
      </w:r>
      <w:r w:rsidRPr="005D6F6B">
        <w:t>UE additional maximum output power reduction for UL MIMO</w:t>
      </w:r>
    </w:p>
    <w:p w14:paraId="425C134F" w14:textId="77777777" w:rsidR="002453A3" w:rsidRPr="005D6F6B" w:rsidRDefault="002453A3" w:rsidP="002453A3">
      <w:pPr>
        <w:pStyle w:val="EditorsNote"/>
      </w:pPr>
      <w:bookmarkStart w:id="52" w:name="_Toc27477901"/>
      <w:bookmarkStart w:id="53" w:name="_Toc36226594"/>
      <w:bookmarkStart w:id="54" w:name="_Toc44323851"/>
      <w:bookmarkStart w:id="55" w:name="_Toc52990034"/>
      <w:bookmarkStart w:id="56" w:name="_Toc60823230"/>
      <w:bookmarkStart w:id="57" w:name="_Toc60825152"/>
      <w:bookmarkStart w:id="58" w:name="_Toc69306049"/>
      <w:r w:rsidRPr="005D6F6B">
        <w:t>Editor’s Note:</w:t>
      </w:r>
    </w:p>
    <w:p w14:paraId="615D84E1" w14:textId="77777777" w:rsidR="002453A3" w:rsidRPr="005D6F6B" w:rsidRDefault="002453A3" w:rsidP="002453A3">
      <w:pPr>
        <w:pStyle w:val="EditorsNote"/>
      </w:pPr>
      <w:r w:rsidRPr="005D6F6B">
        <w:t>- Supporting of ULFPTx is only completed for NS_04, NS_03, NS_03U.</w:t>
      </w:r>
    </w:p>
    <w:p w14:paraId="5BBF9B01" w14:textId="77777777" w:rsidR="002453A3" w:rsidRPr="005D6F6B" w:rsidRDefault="002453A3" w:rsidP="002453A3">
      <w:pPr>
        <w:pStyle w:val="H6"/>
      </w:pPr>
      <w:r w:rsidRPr="005D6F6B">
        <w:t>6.2D.3.1</w:t>
      </w:r>
      <w:r w:rsidRPr="005D6F6B">
        <w:tab/>
        <w:t>Test purpose</w:t>
      </w:r>
      <w:bookmarkEnd w:id="52"/>
      <w:bookmarkEnd w:id="53"/>
      <w:bookmarkEnd w:id="54"/>
      <w:bookmarkEnd w:id="55"/>
      <w:bookmarkEnd w:id="56"/>
      <w:bookmarkEnd w:id="57"/>
      <w:bookmarkEnd w:id="58"/>
    </w:p>
    <w:p w14:paraId="60AA6B73" w14:textId="77777777" w:rsidR="002453A3" w:rsidRPr="005D6F6B" w:rsidRDefault="002453A3" w:rsidP="002453A3">
      <w:pPr>
        <w:rPr>
          <w:i/>
        </w:rPr>
      </w:pPr>
      <w:r w:rsidRPr="005D6F6B">
        <w:t xml:space="preserve">Additional emission requirements can be signalled by the network. Each additional emission requirement is associated a unique with network signalling (NS) </w:t>
      </w:r>
      <w:r w:rsidRPr="005D6F6B">
        <w:rPr>
          <w:lang w:eastAsia="zh-CN"/>
        </w:rPr>
        <w:t xml:space="preserve">value indicated in RRC signalling by </w:t>
      </w:r>
      <w:r w:rsidRPr="005D6F6B">
        <w:t>an NR frequency band number of the applicable operating band and an associated value in</w:t>
      </w:r>
      <w:r w:rsidRPr="005D6F6B">
        <w:rPr>
          <w:lang w:eastAsia="zh-CN"/>
        </w:rPr>
        <w:t xml:space="preserve"> </w:t>
      </w:r>
      <w:r w:rsidRPr="005D6F6B">
        <w:t xml:space="preserve">the field </w:t>
      </w:r>
      <w:r w:rsidRPr="005D6F6B">
        <w:rPr>
          <w:i/>
        </w:rPr>
        <w:t xml:space="preserve">additionalSpectrumEmission. </w:t>
      </w:r>
      <w:r w:rsidRPr="005D6F6B">
        <w:t xml:space="preserve">Throughout this specification, the notion of indication or signalling of an NS value refers to the corresponding indication of an NR </w:t>
      </w:r>
      <w:r w:rsidRPr="005D6F6B">
        <w:rPr>
          <w:lang w:eastAsia="x-none"/>
        </w:rPr>
        <w:t xml:space="preserve">frequency band number of the applicable operating band (the IE </w:t>
      </w:r>
      <w:r w:rsidRPr="005D6F6B">
        <w:rPr>
          <w:i/>
          <w:lang w:eastAsia="x-none"/>
        </w:rPr>
        <w:t>freqBandIndicatorNR</w:t>
      </w:r>
      <w:r w:rsidRPr="005D6F6B">
        <w:rPr>
          <w:lang w:eastAsia="x-none"/>
        </w:rPr>
        <w:t xml:space="preserve">) </w:t>
      </w:r>
      <w:r w:rsidRPr="005D6F6B">
        <w:t xml:space="preserve">and an associated value of </w:t>
      </w:r>
      <w:r w:rsidRPr="005D6F6B">
        <w:rPr>
          <w:i/>
        </w:rPr>
        <w:t xml:space="preserve">additionalSpectrumEmission </w:t>
      </w:r>
      <w:r w:rsidRPr="005D6F6B">
        <w:t>in the relevant RRC information elements [6]</w:t>
      </w:r>
      <w:r w:rsidRPr="005D6F6B">
        <w:rPr>
          <w:i/>
        </w:rPr>
        <w:t>.</w:t>
      </w:r>
    </w:p>
    <w:p w14:paraId="04E8FECF" w14:textId="77777777" w:rsidR="002453A3" w:rsidRPr="005D6F6B" w:rsidRDefault="002453A3" w:rsidP="002453A3">
      <w:r w:rsidRPr="005D6F6B">
        <w:t>To meet the additional requirements, additional maximum power reduction (A-MPR) is allowed for the maximum output power as specified in Table 6.2D.1.3-1. Unless stated otherwise, an A-MPR of 0 dB shall be used.</w:t>
      </w:r>
    </w:p>
    <w:p w14:paraId="7984117B" w14:textId="77777777" w:rsidR="002453A3" w:rsidRPr="005D6F6B" w:rsidRDefault="002453A3" w:rsidP="002453A3">
      <w:pPr>
        <w:pStyle w:val="H6"/>
      </w:pPr>
      <w:r w:rsidRPr="005D6F6B">
        <w:t>6.2D.3.2</w:t>
      </w:r>
      <w:r w:rsidRPr="005D6F6B">
        <w:tab/>
        <w:t>Test applicability</w:t>
      </w:r>
    </w:p>
    <w:p w14:paraId="5A9F840F" w14:textId="77777777" w:rsidR="002453A3" w:rsidRPr="005D6F6B" w:rsidRDefault="002453A3" w:rsidP="002453A3">
      <w:r w:rsidRPr="005D6F6B">
        <w:t>The requirements of this test apply in test case 6.5D.2.3 Additional Spectrum Emission mask for UL MIMO for network signalling value NS_03, NS_03U, NS_04 to all types of NR UE release 15 and forward that support UL MIMO.</w:t>
      </w:r>
    </w:p>
    <w:p w14:paraId="349A0E57" w14:textId="77777777" w:rsidR="002453A3" w:rsidRPr="005D6F6B" w:rsidRDefault="002453A3" w:rsidP="002453A3">
      <w:r w:rsidRPr="005D6F6B">
        <w:t>The requirements of this test apply in test case 6.5D.2.4.2 Adjacent channel leakage ratio for network signalling values NS_03U, NS_05U, and NS_100 to all types of NR Power Class 2 and 3 UE release 15 and forward.</w:t>
      </w:r>
    </w:p>
    <w:p w14:paraId="1524DFBF" w14:textId="77777777" w:rsidR="002453A3" w:rsidRPr="005D6F6B" w:rsidRDefault="002453A3" w:rsidP="002453A3">
      <w:r w:rsidRPr="005D6F6B">
        <w:t>The requirements of this test apply in test case 6.5D.3.3 Additional Spurious Emissions for network signalling value NS_04</w:t>
      </w:r>
      <w:r w:rsidRPr="005D6F6B">
        <w:rPr>
          <w:lang w:eastAsia="zh-CN"/>
        </w:rPr>
        <w:t>, NS_47, NS_21, NS_56, NS_50</w:t>
      </w:r>
      <w:r w:rsidRPr="005D6F6B">
        <w:t xml:space="preserve"> to all types of NR UE release 15 and forward that support UL-MIMO.</w:t>
      </w:r>
    </w:p>
    <w:p w14:paraId="42A86872" w14:textId="77777777" w:rsidR="002453A3" w:rsidRPr="005D6F6B" w:rsidRDefault="002453A3" w:rsidP="002453A3">
      <w:r w:rsidRPr="005D6F6B">
        <w:t>NOTE:</w:t>
      </w:r>
      <w:r w:rsidRPr="005D6F6B">
        <w:tab/>
        <w:t xml:space="preserve">Test execution </w:t>
      </w:r>
      <w:r w:rsidRPr="005D6F6B">
        <w:rPr>
          <w:lang w:eastAsia="zh-CN"/>
        </w:rPr>
        <w:t xml:space="preserve">is </w:t>
      </w:r>
      <w:r w:rsidRPr="005D6F6B">
        <w:t>not necessary if 6.5D.2.3</w:t>
      </w:r>
      <w:r w:rsidRPr="005D6F6B">
        <w:rPr>
          <w:lang w:eastAsia="zh-CN"/>
        </w:rPr>
        <w:t xml:space="preserve">, </w:t>
      </w:r>
      <w:r w:rsidRPr="005D6F6B">
        <w:t>6.5D.2.4</w:t>
      </w:r>
      <w:r w:rsidRPr="005D6F6B">
        <w:rPr>
          <w:lang w:eastAsia="zh-CN"/>
        </w:rPr>
        <w:t xml:space="preserve">.2 and </w:t>
      </w:r>
      <w:r w:rsidRPr="005D6F6B">
        <w:t xml:space="preserve">6.5D.3.3 </w:t>
      </w:r>
      <w:r w:rsidRPr="005D6F6B">
        <w:rPr>
          <w:lang w:eastAsia="zh-CN"/>
        </w:rPr>
        <w:t>are</w:t>
      </w:r>
      <w:r w:rsidRPr="005D6F6B">
        <w:t xml:space="preserve"> executed.</w:t>
      </w:r>
    </w:p>
    <w:p w14:paraId="51BBB0E2" w14:textId="77777777" w:rsidR="002453A3" w:rsidRPr="005D6F6B" w:rsidRDefault="002453A3" w:rsidP="002453A3">
      <w:pPr>
        <w:pStyle w:val="H6"/>
      </w:pPr>
      <w:r w:rsidRPr="005D6F6B">
        <w:t>6.2D.3.3</w:t>
      </w:r>
      <w:r w:rsidRPr="005D6F6B">
        <w:tab/>
        <w:t>Minimum conformance requirements</w:t>
      </w:r>
    </w:p>
    <w:p w14:paraId="287DB548" w14:textId="77777777" w:rsidR="002453A3" w:rsidRPr="005D6F6B" w:rsidRDefault="002453A3" w:rsidP="002453A3">
      <w:r w:rsidRPr="005D6F6B">
        <w:t>For UE with two transmit antenna connectors in closed-loop spatial multiplexing scheme, the A-MPR values specified in subclause 6.2.</w:t>
      </w:r>
      <w:r w:rsidRPr="005D6F6B">
        <w:rPr>
          <w:lang w:eastAsia="zh-CN"/>
        </w:rPr>
        <w:t>3.3</w:t>
      </w:r>
      <w:r w:rsidRPr="005D6F6B">
        <w:t xml:space="preserve"> shall apply to the maximum output power specified in Table 6.2</w:t>
      </w:r>
      <w:r w:rsidRPr="005D6F6B">
        <w:rPr>
          <w:lang w:eastAsia="zh-CN"/>
        </w:rPr>
        <w:t>D.1.3</w:t>
      </w:r>
      <w:r w:rsidRPr="005D6F6B">
        <w:t>-1. The requirements shall be met with the UL MIMO configurations specified in Table 6.2</w:t>
      </w:r>
      <w:r w:rsidRPr="005D6F6B">
        <w:rPr>
          <w:lang w:eastAsia="zh-CN"/>
        </w:rPr>
        <w:t>D</w:t>
      </w:r>
      <w:r w:rsidRPr="005D6F6B">
        <w:t>.</w:t>
      </w:r>
      <w:r w:rsidRPr="005D6F6B">
        <w:rPr>
          <w:lang w:eastAsia="zh-CN"/>
        </w:rPr>
        <w:t>1.3</w:t>
      </w:r>
      <w:r w:rsidRPr="005D6F6B">
        <w:t xml:space="preserve">-2. For UE supporting UL MIMO, the maximum output power is </w:t>
      </w:r>
      <w:r w:rsidRPr="005D6F6B">
        <w:rPr>
          <w:lang w:eastAsia="zh-CN"/>
        </w:rPr>
        <w:t>d</w:t>
      </w:r>
      <w:r w:rsidRPr="005D6F6B">
        <w:t>efined as the sum of the maximum output power from both UE antenna connector. Unless stated otherwise, an A-MPR of 0 dB shall be used.</w:t>
      </w:r>
    </w:p>
    <w:p w14:paraId="79A04333" w14:textId="77777777" w:rsidR="002453A3" w:rsidRPr="005D6F6B" w:rsidRDefault="002453A3" w:rsidP="002453A3">
      <w:r w:rsidRPr="005D6F6B">
        <w:t>For UE support uplink full power transmission (ULFPTx) for UL MIMO, the A-MPR values specified in clause 6.2.3.3 shall apply to the maximum output power specified in Table 6.2</w:t>
      </w:r>
      <w:r w:rsidRPr="005D6F6B">
        <w:rPr>
          <w:lang w:eastAsia="zh-CN"/>
        </w:rPr>
        <w:t>D</w:t>
      </w:r>
      <w:r w:rsidRPr="005D6F6B">
        <w:t>.</w:t>
      </w:r>
      <w:r w:rsidRPr="005D6F6B">
        <w:rPr>
          <w:lang w:eastAsia="zh-CN"/>
        </w:rPr>
        <w:t>1.3</w:t>
      </w:r>
      <w:r w:rsidRPr="005D6F6B">
        <w:t>-1. The requirements shall be met with the PUSCH configurations specified in Table 6.2</w:t>
      </w:r>
      <w:r w:rsidRPr="005D6F6B">
        <w:rPr>
          <w:lang w:eastAsia="zh-CN"/>
        </w:rPr>
        <w:t>D</w:t>
      </w:r>
      <w:r w:rsidRPr="005D6F6B">
        <w:t>.</w:t>
      </w:r>
      <w:r w:rsidRPr="005D6F6B">
        <w:rPr>
          <w:lang w:eastAsia="zh-CN"/>
        </w:rPr>
        <w:t>1.3</w:t>
      </w:r>
      <w:r w:rsidRPr="005D6F6B">
        <w:t>-3, based upon UE’s support of uplink full power transmission mode.</w:t>
      </w:r>
    </w:p>
    <w:p w14:paraId="143EF6A3" w14:textId="77777777" w:rsidR="002453A3" w:rsidRPr="005D6F6B" w:rsidRDefault="002453A3" w:rsidP="002453A3">
      <w:r w:rsidRPr="005D6F6B">
        <w:t>For the UE maximum output power modified by A-MPR, the power limits specified in subclause 6.2</w:t>
      </w:r>
      <w:r w:rsidRPr="005D6F6B">
        <w:rPr>
          <w:lang w:eastAsia="zh-CN"/>
        </w:rPr>
        <w:t>D</w:t>
      </w:r>
      <w:r w:rsidRPr="005D6F6B">
        <w:t>.</w:t>
      </w:r>
      <w:r w:rsidRPr="005D6F6B">
        <w:rPr>
          <w:lang w:eastAsia="zh-CN"/>
        </w:rPr>
        <w:t>4.3</w:t>
      </w:r>
      <w:r w:rsidRPr="005D6F6B">
        <w:t xml:space="preserve"> apply.</w:t>
      </w:r>
    </w:p>
    <w:p w14:paraId="4E888F79" w14:textId="77777777" w:rsidR="002453A3" w:rsidRPr="005D6F6B" w:rsidRDefault="002453A3" w:rsidP="002453A3">
      <w:r w:rsidRPr="005D6F6B">
        <w:rPr>
          <w:lang w:eastAsia="zh-CN"/>
        </w:rPr>
        <w:t>If UE is configured for transmission on</w:t>
      </w:r>
      <w:r w:rsidRPr="005D6F6B">
        <w:t xml:space="preserve"> single-antenna port, the requirements in subclause 6.2.</w:t>
      </w:r>
      <w:r w:rsidRPr="005D6F6B">
        <w:rPr>
          <w:lang w:eastAsia="zh-CN"/>
        </w:rPr>
        <w:t>3.3</w:t>
      </w:r>
      <w:r w:rsidRPr="005D6F6B">
        <w:t xml:space="preserve"> apply.</w:t>
      </w:r>
    </w:p>
    <w:p w14:paraId="67F50100" w14:textId="77777777" w:rsidR="002453A3" w:rsidRPr="005D6F6B" w:rsidRDefault="002453A3" w:rsidP="002453A3">
      <w:r w:rsidRPr="005D6F6B">
        <w:t>The normative reference for this requirement is TS 38.101-1 [2] clause 6.2D.3.</w:t>
      </w:r>
    </w:p>
    <w:p w14:paraId="3D345A5B" w14:textId="77777777" w:rsidR="002453A3" w:rsidRPr="005D6F6B" w:rsidRDefault="002453A3" w:rsidP="002453A3">
      <w:pPr>
        <w:pStyle w:val="H6"/>
      </w:pPr>
      <w:bookmarkStart w:id="59" w:name="_Toc27477904"/>
      <w:bookmarkStart w:id="60" w:name="_Toc36226597"/>
      <w:bookmarkStart w:id="61" w:name="_Toc44323854"/>
      <w:bookmarkStart w:id="62" w:name="_Toc52990037"/>
      <w:bookmarkStart w:id="63" w:name="_Toc60823233"/>
      <w:bookmarkStart w:id="64" w:name="_Toc60825155"/>
      <w:bookmarkStart w:id="65" w:name="_Toc69306052"/>
      <w:r w:rsidRPr="005D6F6B">
        <w:t>6.2D.3.4</w:t>
      </w:r>
      <w:r w:rsidRPr="005D6F6B">
        <w:tab/>
        <w:t>Test description</w:t>
      </w:r>
      <w:bookmarkEnd w:id="59"/>
      <w:bookmarkEnd w:id="60"/>
      <w:bookmarkEnd w:id="61"/>
      <w:bookmarkEnd w:id="62"/>
      <w:bookmarkEnd w:id="63"/>
      <w:bookmarkEnd w:id="64"/>
      <w:bookmarkEnd w:id="65"/>
    </w:p>
    <w:p w14:paraId="1C7B2A7B" w14:textId="77777777" w:rsidR="002453A3" w:rsidRPr="005D6F6B" w:rsidRDefault="002453A3" w:rsidP="002453A3">
      <w:pPr>
        <w:pStyle w:val="H6"/>
      </w:pPr>
      <w:bookmarkStart w:id="66" w:name="_Toc27477905"/>
      <w:bookmarkStart w:id="67" w:name="_Toc36226598"/>
      <w:bookmarkStart w:id="68" w:name="_Toc44323855"/>
      <w:bookmarkStart w:id="69" w:name="_Toc52990038"/>
      <w:bookmarkStart w:id="70" w:name="_Toc60823234"/>
      <w:bookmarkStart w:id="71" w:name="_Toc60825156"/>
      <w:bookmarkStart w:id="72" w:name="_Toc69306053"/>
      <w:r w:rsidRPr="005D6F6B">
        <w:t>6.2D.3.4.1</w:t>
      </w:r>
      <w:r w:rsidRPr="005D6F6B">
        <w:tab/>
        <w:t>Initial conditions</w:t>
      </w:r>
      <w:bookmarkEnd w:id="66"/>
      <w:bookmarkEnd w:id="67"/>
      <w:bookmarkEnd w:id="68"/>
      <w:bookmarkEnd w:id="69"/>
      <w:bookmarkEnd w:id="70"/>
      <w:bookmarkEnd w:id="71"/>
      <w:bookmarkEnd w:id="72"/>
    </w:p>
    <w:p w14:paraId="3C1966DB" w14:textId="77777777" w:rsidR="002453A3" w:rsidRPr="005D6F6B" w:rsidRDefault="002453A3" w:rsidP="002453A3">
      <w:r w:rsidRPr="005D6F6B">
        <w:t>Initial conditions are a set of test configurations the UE needs to be tested in and the steps for the SS to take with the UE to reach the correct measurement state.</w:t>
      </w:r>
    </w:p>
    <w:p w14:paraId="358BC5E9" w14:textId="77777777" w:rsidR="002453A3" w:rsidRPr="005D6F6B" w:rsidRDefault="002453A3" w:rsidP="002453A3">
      <w:r w:rsidRPr="005D6F6B">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tables 6.2D.3.4.1-1 to 6.2D.3.4.1-11. The details of the uplink reference measurement channels (RMCs) are specified in Annex A.2. Configurations of PDSCH and PDCCH before measurement are specified in Annex C.2</w:t>
      </w:r>
    </w:p>
    <w:p w14:paraId="4E345A21" w14:textId="5DB0DF46" w:rsidR="002453A3" w:rsidRPr="005D6F6B" w:rsidRDefault="002453A3" w:rsidP="002453A3">
      <w:pPr>
        <w:pStyle w:val="TH"/>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tables</w:t>
      </w:r>
      <w:r w:rsidRPr="001D1B3F">
        <w:rPr>
          <w:rFonts w:hint="eastAsia"/>
          <w:noProof/>
          <w:color w:val="FF0000"/>
          <w:lang w:eastAsia="ja-JP"/>
        </w:rPr>
        <w:t xml:space="preserve"> skipped&gt;&gt;</w:t>
      </w:r>
    </w:p>
    <w:p w14:paraId="268DCDFB" w14:textId="77777777" w:rsidR="002453A3" w:rsidRPr="005D6F6B" w:rsidRDefault="002453A3" w:rsidP="002453A3"/>
    <w:p w14:paraId="2923D80C" w14:textId="77777777" w:rsidR="002453A3" w:rsidRPr="005D6F6B" w:rsidRDefault="002453A3" w:rsidP="002453A3">
      <w:pPr>
        <w:sectPr w:rsidR="002453A3" w:rsidRPr="005D6F6B" w:rsidSect="002453A3">
          <w:pgSz w:w="11906" w:h="16838"/>
          <w:pgMar w:top="1418" w:right="1134" w:bottom="1134" w:left="1134" w:header="851" w:footer="340" w:gutter="0"/>
          <w:cols w:space="708"/>
          <w:docGrid w:linePitch="360"/>
        </w:sectPr>
      </w:pPr>
    </w:p>
    <w:p w14:paraId="5F24113C" w14:textId="77777777" w:rsidR="002453A3" w:rsidRPr="005D6F6B" w:rsidRDefault="002453A3" w:rsidP="002453A3">
      <w:pPr>
        <w:pStyle w:val="TH"/>
      </w:pPr>
      <w:r w:rsidRPr="005D6F6B">
        <w:t>Table 6.2D.3.4.1-8: Test Configuration table for NS_46</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9"/>
        <w:gridCol w:w="1043"/>
        <w:gridCol w:w="1049"/>
        <w:gridCol w:w="1251"/>
        <w:gridCol w:w="1888"/>
        <w:gridCol w:w="616"/>
        <w:gridCol w:w="1671"/>
        <w:gridCol w:w="665"/>
        <w:gridCol w:w="1427"/>
        <w:gridCol w:w="2092"/>
        <w:gridCol w:w="2089"/>
      </w:tblGrid>
      <w:tr w:rsidR="002453A3" w:rsidRPr="005D6F6B" w14:paraId="34F35AD5" w14:textId="77777777" w:rsidTr="00E918CD">
        <w:trPr>
          <w:trHeight w:val="152"/>
        </w:trPr>
        <w:tc>
          <w:tcPr>
            <w:tcW w:w="5000" w:type="pct"/>
            <w:gridSpan w:val="11"/>
            <w:shd w:val="clear" w:color="auto" w:fill="auto"/>
            <w:tcMar>
              <w:left w:w="28" w:type="dxa"/>
              <w:right w:w="28" w:type="dxa"/>
            </w:tcMar>
            <w:vAlign w:val="center"/>
          </w:tcPr>
          <w:p w14:paraId="05B61294" w14:textId="77777777" w:rsidR="002453A3" w:rsidRPr="005D6F6B" w:rsidRDefault="002453A3" w:rsidP="00E918CD">
            <w:pPr>
              <w:pStyle w:val="TAH"/>
              <w:rPr>
                <w:rFonts w:eastAsia="Helvetica"/>
              </w:rPr>
            </w:pPr>
            <w:r w:rsidRPr="005D6F6B">
              <w:t>Initial Conditions</w:t>
            </w:r>
          </w:p>
        </w:tc>
      </w:tr>
      <w:tr w:rsidR="002453A3" w:rsidRPr="005D6F6B" w14:paraId="0488278F" w14:textId="77777777" w:rsidTr="00E918CD">
        <w:trPr>
          <w:trHeight w:val="152"/>
        </w:trPr>
        <w:tc>
          <w:tcPr>
            <w:tcW w:w="3161" w:type="pct"/>
            <w:gridSpan w:val="8"/>
            <w:shd w:val="clear" w:color="auto" w:fill="auto"/>
            <w:tcMar>
              <w:left w:w="28" w:type="dxa"/>
              <w:right w:w="28" w:type="dxa"/>
            </w:tcMar>
            <w:vAlign w:val="center"/>
          </w:tcPr>
          <w:p w14:paraId="76F07784" w14:textId="77777777" w:rsidR="002453A3" w:rsidRPr="005D6F6B" w:rsidRDefault="002453A3" w:rsidP="00E918CD">
            <w:pPr>
              <w:pStyle w:val="TAL"/>
            </w:pPr>
            <w:r w:rsidRPr="005D6F6B">
              <w:t>Test Environment as specified in TS 38.508-1 [5] subclause 4.1</w:t>
            </w:r>
          </w:p>
        </w:tc>
        <w:tc>
          <w:tcPr>
            <w:tcW w:w="1839" w:type="pct"/>
            <w:gridSpan w:val="3"/>
            <w:shd w:val="clear" w:color="auto" w:fill="auto"/>
            <w:vAlign w:val="center"/>
          </w:tcPr>
          <w:p w14:paraId="0225F081" w14:textId="77777777" w:rsidR="002453A3" w:rsidRPr="005D6F6B" w:rsidRDefault="002453A3" w:rsidP="00E918CD">
            <w:pPr>
              <w:pStyle w:val="TAL"/>
            </w:pPr>
            <w:r w:rsidRPr="005D6F6B">
              <w:t>Normal</w:t>
            </w:r>
          </w:p>
        </w:tc>
      </w:tr>
      <w:tr w:rsidR="002453A3" w:rsidRPr="005D6F6B" w14:paraId="7D3B3C50" w14:textId="77777777" w:rsidTr="00E918CD">
        <w:trPr>
          <w:trHeight w:val="152"/>
        </w:trPr>
        <w:tc>
          <w:tcPr>
            <w:tcW w:w="3161" w:type="pct"/>
            <w:gridSpan w:val="8"/>
            <w:shd w:val="clear" w:color="auto" w:fill="auto"/>
            <w:tcMar>
              <w:left w:w="28" w:type="dxa"/>
              <w:right w:w="28" w:type="dxa"/>
            </w:tcMar>
            <w:vAlign w:val="center"/>
          </w:tcPr>
          <w:p w14:paraId="7662503F" w14:textId="77777777" w:rsidR="002453A3" w:rsidRPr="005D6F6B" w:rsidRDefault="002453A3" w:rsidP="00E918CD">
            <w:pPr>
              <w:pStyle w:val="TAL"/>
            </w:pPr>
            <w:r w:rsidRPr="005D6F6B">
              <w:t>Test Frequencies as specified in TS 38.508-1 [5] subclause 4.3.1</w:t>
            </w:r>
          </w:p>
        </w:tc>
        <w:tc>
          <w:tcPr>
            <w:tcW w:w="1839" w:type="pct"/>
            <w:gridSpan w:val="3"/>
            <w:shd w:val="clear" w:color="auto" w:fill="auto"/>
            <w:vAlign w:val="center"/>
          </w:tcPr>
          <w:p w14:paraId="34AD73AB" w14:textId="77777777" w:rsidR="002453A3" w:rsidRPr="005D6F6B" w:rsidRDefault="002453A3" w:rsidP="00E918CD">
            <w:pPr>
              <w:pStyle w:val="TAL"/>
            </w:pPr>
            <w:r w:rsidRPr="005D6F6B">
              <w:t>High range</w:t>
            </w:r>
          </w:p>
        </w:tc>
      </w:tr>
      <w:tr w:rsidR="002453A3" w:rsidRPr="005D6F6B" w14:paraId="595C43D5" w14:textId="77777777" w:rsidTr="00E918CD">
        <w:trPr>
          <w:trHeight w:val="152"/>
        </w:trPr>
        <w:tc>
          <w:tcPr>
            <w:tcW w:w="3161" w:type="pct"/>
            <w:gridSpan w:val="8"/>
            <w:shd w:val="clear" w:color="auto" w:fill="auto"/>
            <w:tcMar>
              <w:left w:w="28" w:type="dxa"/>
              <w:right w:w="28" w:type="dxa"/>
            </w:tcMar>
            <w:vAlign w:val="center"/>
          </w:tcPr>
          <w:p w14:paraId="6485B70E" w14:textId="77777777" w:rsidR="002453A3" w:rsidRPr="005D6F6B" w:rsidRDefault="002453A3" w:rsidP="00E918CD">
            <w:pPr>
              <w:pStyle w:val="TAL"/>
            </w:pPr>
            <w:r w:rsidRPr="005D6F6B">
              <w:t>Test Channel Bandwidths as specified in TS 38.508-1 [5] subclause 4.3.1</w:t>
            </w:r>
          </w:p>
        </w:tc>
        <w:tc>
          <w:tcPr>
            <w:tcW w:w="1839" w:type="pct"/>
            <w:gridSpan w:val="3"/>
            <w:shd w:val="clear" w:color="auto" w:fill="auto"/>
            <w:vAlign w:val="center"/>
          </w:tcPr>
          <w:p w14:paraId="78CC86CC" w14:textId="77777777" w:rsidR="002453A3" w:rsidRPr="005D6F6B" w:rsidRDefault="002453A3" w:rsidP="00E918CD">
            <w:pPr>
              <w:pStyle w:val="TAL"/>
            </w:pPr>
            <w:r w:rsidRPr="005D6F6B">
              <w:t>15MHz, 20MHz, 25 MHz, 50MHz</w:t>
            </w:r>
          </w:p>
        </w:tc>
      </w:tr>
      <w:tr w:rsidR="002453A3" w:rsidRPr="005D6F6B" w14:paraId="60B88A79" w14:textId="77777777" w:rsidTr="00E918CD">
        <w:trPr>
          <w:trHeight w:val="152"/>
        </w:trPr>
        <w:tc>
          <w:tcPr>
            <w:tcW w:w="3161" w:type="pct"/>
            <w:gridSpan w:val="8"/>
            <w:shd w:val="clear" w:color="auto" w:fill="auto"/>
            <w:tcMar>
              <w:left w:w="28" w:type="dxa"/>
              <w:right w:w="28" w:type="dxa"/>
            </w:tcMar>
            <w:vAlign w:val="center"/>
          </w:tcPr>
          <w:p w14:paraId="43A328CE" w14:textId="77777777" w:rsidR="002453A3" w:rsidRPr="005D6F6B" w:rsidRDefault="002453A3" w:rsidP="00E918CD">
            <w:pPr>
              <w:pStyle w:val="TAL"/>
            </w:pPr>
            <w:r w:rsidRPr="005D6F6B">
              <w:t>Test SCS as specified in Table 5.3.5-1</w:t>
            </w:r>
          </w:p>
        </w:tc>
        <w:tc>
          <w:tcPr>
            <w:tcW w:w="1839" w:type="pct"/>
            <w:gridSpan w:val="3"/>
            <w:shd w:val="clear" w:color="auto" w:fill="auto"/>
            <w:vAlign w:val="center"/>
          </w:tcPr>
          <w:p w14:paraId="65614C49" w14:textId="77777777" w:rsidR="002453A3" w:rsidRPr="005D6F6B" w:rsidRDefault="002453A3" w:rsidP="00E918CD">
            <w:pPr>
              <w:pStyle w:val="TAL"/>
            </w:pPr>
            <w:r w:rsidRPr="005D6F6B">
              <w:t>Lowest, Highest</w:t>
            </w:r>
          </w:p>
        </w:tc>
      </w:tr>
      <w:tr w:rsidR="002453A3" w:rsidRPr="005D6F6B" w14:paraId="35663669" w14:textId="77777777" w:rsidTr="00E918CD">
        <w:trPr>
          <w:trHeight w:val="152"/>
        </w:trPr>
        <w:tc>
          <w:tcPr>
            <w:tcW w:w="5000" w:type="pct"/>
            <w:gridSpan w:val="11"/>
            <w:shd w:val="clear" w:color="auto" w:fill="auto"/>
            <w:tcMar>
              <w:left w:w="28" w:type="dxa"/>
              <w:right w:w="28" w:type="dxa"/>
            </w:tcMar>
            <w:vAlign w:val="center"/>
          </w:tcPr>
          <w:p w14:paraId="22A52AC3" w14:textId="77777777" w:rsidR="002453A3" w:rsidRPr="005D6F6B" w:rsidRDefault="002453A3" w:rsidP="00E918CD">
            <w:pPr>
              <w:pStyle w:val="TAC"/>
              <w:rPr>
                <w:rFonts w:eastAsia="Helvetica"/>
              </w:rPr>
            </w:pPr>
            <w:r w:rsidRPr="005D6F6B">
              <w:rPr>
                <w:b/>
              </w:rPr>
              <w:t>A-MPR test parameters for NS_46</w:t>
            </w:r>
          </w:p>
        </w:tc>
      </w:tr>
      <w:tr w:rsidR="002453A3" w:rsidRPr="005D6F6B" w14:paraId="0FB9ECD3" w14:textId="77777777" w:rsidTr="006C3CF7">
        <w:trPr>
          <w:trHeight w:val="152"/>
        </w:trPr>
        <w:tc>
          <w:tcPr>
            <w:tcW w:w="478" w:type="pct"/>
            <w:tcBorders>
              <w:bottom w:val="nil"/>
            </w:tcBorders>
            <w:shd w:val="clear" w:color="auto" w:fill="auto"/>
            <w:tcMar>
              <w:left w:w="28" w:type="dxa"/>
              <w:right w:w="28" w:type="dxa"/>
            </w:tcMar>
            <w:vAlign w:val="center"/>
          </w:tcPr>
          <w:p w14:paraId="2D421D22" w14:textId="77777777" w:rsidR="002453A3" w:rsidRPr="005D6F6B" w:rsidRDefault="002453A3" w:rsidP="00E918CD">
            <w:pPr>
              <w:pStyle w:val="TAH"/>
              <w:rPr>
                <w:rFonts w:eastAsia="Helvetica"/>
              </w:rPr>
            </w:pPr>
            <w:r w:rsidRPr="005D6F6B">
              <w:t>Test ID</w:t>
            </w:r>
          </w:p>
        </w:tc>
        <w:tc>
          <w:tcPr>
            <w:tcW w:w="342" w:type="pct"/>
            <w:tcBorders>
              <w:bottom w:val="nil"/>
            </w:tcBorders>
            <w:shd w:val="clear" w:color="auto" w:fill="auto"/>
            <w:tcMar>
              <w:left w:w="28" w:type="dxa"/>
              <w:right w:w="28" w:type="dxa"/>
            </w:tcMar>
            <w:vAlign w:val="center"/>
          </w:tcPr>
          <w:p w14:paraId="5C6463A9" w14:textId="77777777" w:rsidR="002453A3" w:rsidRPr="005D6F6B" w:rsidRDefault="002453A3" w:rsidP="00E918CD">
            <w:pPr>
              <w:pStyle w:val="TAH"/>
              <w:rPr>
                <w:rFonts w:eastAsia="Helvetica"/>
              </w:rPr>
            </w:pPr>
            <w:r w:rsidRPr="005D6F6B">
              <w:t>F</w:t>
            </w:r>
            <w:r w:rsidRPr="005D6F6B">
              <w:rPr>
                <w:vertAlign w:val="subscript"/>
              </w:rPr>
              <w:t>c</w:t>
            </w:r>
          </w:p>
        </w:tc>
        <w:tc>
          <w:tcPr>
            <w:tcW w:w="344" w:type="pct"/>
            <w:tcBorders>
              <w:bottom w:val="nil"/>
            </w:tcBorders>
            <w:shd w:val="clear" w:color="auto" w:fill="auto"/>
            <w:tcMar>
              <w:left w:w="23" w:type="dxa"/>
              <w:right w:w="23" w:type="dxa"/>
            </w:tcMar>
            <w:vAlign w:val="center"/>
          </w:tcPr>
          <w:p w14:paraId="12504116" w14:textId="77777777" w:rsidR="002453A3" w:rsidRPr="005D6F6B" w:rsidRDefault="002453A3" w:rsidP="00E918CD">
            <w:pPr>
              <w:pStyle w:val="TAH"/>
              <w:rPr>
                <w:rFonts w:eastAsia="Helvetica"/>
              </w:rPr>
            </w:pPr>
            <w:r w:rsidRPr="005D6F6B">
              <w:t>Ch BW</w:t>
            </w:r>
          </w:p>
        </w:tc>
        <w:tc>
          <w:tcPr>
            <w:tcW w:w="410" w:type="pct"/>
            <w:tcBorders>
              <w:bottom w:val="nil"/>
            </w:tcBorders>
            <w:shd w:val="clear" w:color="auto" w:fill="auto"/>
            <w:tcMar>
              <w:left w:w="23" w:type="dxa"/>
              <w:right w:w="23" w:type="dxa"/>
            </w:tcMar>
            <w:vAlign w:val="center"/>
          </w:tcPr>
          <w:p w14:paraId="2BDD91AE" w14:textId="77777777" w:rsidR="002453A3" w:rsidRPr="005D6F6B" w:rsidRDefault="002453A3" w:rsidP="00E918CD">
            <w:pPr>
              <w:pStyle w:val="TAH"/>
              <w:rPr>
                <w:rFonts w:eastAsia="Helvetica"/>
              </w:rPr>
            </w:pPr>
            <w:r w:rsidRPr="005D6F6B">
              <w:t>SCS</w:t>
            </w:r>
          </w:p>
        </w:tc>
        <w:tc>
          <w:tcPr>
            <w:tcW w:w="619" w:type="pct"/>
            <w:tcBorders>
              <w:bottom w:val="nil"/>
            </w:tcBorders>
            <w:shd w:val="clear" w:color="auto" w:fill="auto"/>
            <w:tcMar>
              <w:left w:w="45" w:type="dxa"/>
              <w:right w:w="45" w:type="dxa"/>
            </w:tcMar>
            <w:vAlign w:val="center"/>
          </w:tcPr>
          <w:p w14:paraId="6E2A8BE3" w14:textId="77777777" w:rsidR="002453A3" w:rsidRPr="005D6F6B" w:rsidRDefault="002453A3" w:rsidP="00E918CD">
            <w:pPr>
              <w:pStyle w:val="TAH"/>
            </w:pPr>
          </w:p>
        </w:tc>
        <w:tc>
          <w:tcPr>
            <w:tcW w:w="2807" w:type="pct"/>
            <w:gridSpan w:val="6"/>
            <w:shd w:val="clear" w:color="auto" w:fill="auto"/>
            <w:vAlign w:val="center"/>
          </w:tcPr>
          <w:p w14:paraId="71456ED6" w14:textId="77777777" w:rsidR="002453A3" w:rsidRPr="005D6F6B" w:rsidRDefault="002453A3" w:rsidP="00E918CD">
            <w:pPr>
              <w:pStyle w:val="TAH"/>
            </w:pPr>
            <w:r w:rsidRPr="005D6F6B">
              <w:t>Uplink Configuration</w:t>
            </w:r>
          </w:p>
        </w:tc>
      </w:tr>
      <w:tr w:rsidR="002453A3" w:rsidRPr="005D6F6B" w14:paraId="3192ADBB" w14:textId="77777777" w:rsidTr="00E918CD">
        <w:trPr>
          <w:trHeight w:val="152"/>
        </w:trPr>
        <w:tc>
          <w:tcPr>
            <w:tcW w:w="478" w:type="pct"/>
            <w:tcBorders>
              <w:top w:val="nil"/>
              <w:bottom w:val="nil"/>
            </w:tcBorders>
            <w:shd w:val="clear" w:color="auto" w:fill="auto"/>
            <w:tcMar>
              <w:left w:w="28" w:type="dxa"/>
              <w:right w:w="28" w:type="dxa"/>
            </w:tcMar>
            <w:vAlign w:val="center"/>
          </w:tcPr>
          <w:p w14:paraId="6ABF0F79" w14:textId="77777777" w:rsidR="002453A3" w:rsidRPr="005D6F6B" w:rsidRDefault="002453A3" w:rsidP="00E918CD">
            <w:pPr>
              <w:pStyle w:val="TAH"/>
            </w:pPr>
          </w:p>
        </w:tc>
        <w:tc>
          <w:tcPr>
            <w:tcW w:w="342" w:type="pct"/>
            <w:tcBorders>
              <w:top w:val="nil"/>
              <w:bottom w:val="nil"/>
            </w:tcBorders>
            <w:shd w:val="clear" w:color="auto" w:fill="auto"/>
            <w:tcMar>
              <w:left w:w="28" w:type="dxa"/>
              <w:right w:w="28" w:type="dxa"/>
            </w:tcMar>
            <w:vAlign w:val="center"/>
          </w:tcPr>
          <w:p w14:paraId="3EC19755" w14:textId="77777777" w:rsidR="002453A3" w:rsidRPr="005D6F6B" w:rsidRDefault="002453A3" w:rsidP="00E918CD">
            <w:pPr>
              <w:pStyle w:val="TAH"/>
            </w:pPr>
            <w:r w:rsidRPr="005D6F6B">
              <w:t>(MHz)</w:t>
            </w:r>
          </w:p>
        </w:tc>
        <w:tc>
          <w:tcPr>
            <w:tcW w:w="344" w:type="pct"/>
            <w:tcBorders>
              <w:top w:val="nil"/>
              <w:bottom w:val="nil"/>
            </w:tcBorders>
            <w:shd w:val="clear" w:color="auto" w:fill="auto"/>
            <w:tcMar>
              <w:left w:w="23" w:type="dxa"/>
              <w:right w:w="23" w:type="dxa"/>
            </w:tcMar>
            <w:vAlign w:val="center"/>
          </w:tcPr>
          <w:p w14:paraId="23D773D1" w14:textId="77777777" w:rsidR="002453A3" w:rsidRPr="005D6F6B" w:rsidRDefault="002453A3" w:rsidP="00E918CD">
            <w:pPr>
              <w:pStyle w:val="TAH"/>
            </w:pPr>
            <w:r w:rsidRPr="005D6F6B">
              <w:t>(MHz)</w:t>
            </w:r>
          </w:p>
        </w:tc>
        <w:tc>
          <w:tcPr>
            <w:tcW w:w="410" w:type="pct"/>
            <w:tcBorders>
              <w:top w:val="nil"/>
              <w:bottom w:val="nil"/>
            </w:tcBorders>
            <w:shd w:val="clear" w:color="auto" w:fill="auto"/>
            <w:tcMar>
              <w:left w:w="23" w:type="dxa"/>
              <w:right w:w="23" w:type="dxa"/>
            </w:tcMar>
            <w:vAlign w:val="center"/>
          </w:tcPr>
          <w:p w14:paraId="1B82EDE6" w14:textId="77777777" w:rsidR="002453A3" w:rsidRPr="005D6F6B" w:rsidRDefault="002453A3" w:rsidP="00E918CD">
            <w:pPr>
              <w:pStyle w:val="TAH"/>
            </w:pPr>
            <w:r w:rsidRPr="005D6F6B">
              <w:t>(kHz)</w:t>
            </w:r>
          </w:p>
        </w:tc>
        <w:tc>
          <w:tcPr>
            <w:tcW w:w="619" w:type="pct"/>
            <w:tcBorders>
              <w:top w:val="nil"/>
              <w:bottom w:val="nil"/>
            </w:tcBorders>
            <w:shd w:val="clear" w:color="auto" w:fill="auto"/>
            <w:tcMar>
              <w:left w:w="45" w:type="dxa"/>
              <w:right w:w="45" w:type="dxa"/>
            </w:tcMar>
            <w:vAlign w:val="center"/>
          </w:tcPr>
          <w:p w14:paraId="08ED4349" w14:textId="77777777" w:rsidR="002453A3" w:rsidRPr="005D6F6B" w:rsidRDefault="002453A3" w:rsidP="00E918CD">
            <w:pPr>
              <w:pStyle w:val="TAH"/>
            </w:pPr>
          </w:p>
        </w:tc>
        <w:tc>
          <w:tcPr>
            <w:tcW w:w="750" w:type="pct"/>
            <w:gridSpan w:val="2"/>
            <w:tcBorders>
              <w:bottom w:val="nil"/>
            </w:tcBorders>
            <w:shd w:val="clear" w:color="auto" w:fill="auto"/>
            <w:vAlign w:val="center"/>
          </w:tcPr>
          <w:p w14:paraId="113AF9E0" w14:textId="77777777" w:rsidR="002453A3" w:rsidRPr="005D6F6B" w:rsidRDefault="002453A3" w:rsidP="00E918CD">
            <w:pPr>
              <w:pStyle w:val="TAH"/>
            </w:pPr>
            <w:r w:rsidRPr="005D6F6B">
              <w:t>Modulation</w:t>
            </w:r>
          </w:p>
        </w:tc>
        <w:tc>
          <w:tcPr>
            <w:tcW w:w="2057" w:type="pct"/>
            <w:gridSpan w:val="4"/>
            <w:shd w:val="clear" w:color="auto" w:fill="auto"/>
            <w:tcMar>
              <w:left w:w="45" w:type="dxa"/>
              <w:right w:w="45" w:type="dxa"/>
            </w:tcMar>
            <w:vAlign w:val="center"/>
          </w:tcPr>
          <w:p w14:paraId="1E90BC40" w14:textId="77777777" w:rsidR="002453A3" w:rsidRPr="005D6F6B" w:rsidRDefault="002453A3" w:rsidP="00E918CD">
            <w:pPr>
              <w:pStyle w:val="TAH"/>
            </w:pPr>
            <w:r w:rsidRPr="005D6F6B">
              <w:t>RB allocation (Note 1)</w:t>
            </w:r>
          </w:p>
        </w:tc>
      </w:tr>
      <w:tr w:rsidR="002453A3" w:rsidRPr="005D6F6B" w14:paraId="4DD96816" w14:textId="77777777" w:rsidTr="00E918CD">
        <w:trPr>
          <w:trHeight w:val="152"/>
        </w:trPr>
        <w:tc>
          <w:tcPr>
            <w:tcW w:w="478" w:type="pct"/>
            <w:tcBorders>
              <w:top w:val="nil"/>
            </w:tcBorders>
            <w:shd w:val="clear" w:color="auto" w:fill="auto"/>
            <w:tcMar>
              <w:left w:w="28" w:type="dxa"/>
              <w:right w:w="28" w:type="dxa"/>
            </w:tcMar>
            <w:vAlign w:val="center"/>
          </w:tcPr>
          <w:p w14:paraId="631FA78A" w14:textId="77777777" w:rsidR="002453A3" w:rsidRPr="005D6F6B" w:rsidRDefault="002453A3" w:rsidP="00E918CD">
            <w:pPr>
              <w:pStyle w:val="TAH"/>
              <w:rPr>
                <w:lang w:eastAsia="ja-JP"/>
              </w:rPr>
            </w:pPr>
          </w:p>
        </w:tc>
        <w:tc>
          <w:tcPr>
            <w:tcW w:w="342" w:type="pct"/>
            <w:tcBorders>
              <w:top w:val="nil"/>
            </w:tcBorders>
            <w:shd w:val="clear" w:color="auto" w:fill="auto"/>
            <w:tcMar>
              <w:left w:w="28" w:type="dxa"/>
              <w:right w:w="28" w:type="dxa"/>
            </w:tcMar>
            <w:vAlign w:val="center"/>
          </w:tcPr>
          <w:p w14:paraId="506B3359" w14:textId="77777777" w:rsidR="002453A3" w:rsidRPr="005D6F6B" w:rsidRDefault="002453A3" w:rsidP="00E918CD">
            <w:pPr>
              <w:pStyle w:val="TAH"/>
              <w:rPr>
                <w:lang w:eastAsia="ja-JP"/>
              </w:rPr>
            </w:pPr>
          </w:p>
        </w:tc>
        <w:tc>
          <w:tcPr>
            <w:tcW w:w="344" w:type="pct"/>
            <w:tcBorders>
              <w:top w:val="nil"/>
            </w:tcBorders>
            <w:shd w:val="clear" w:color="auto" w:fill="auto"/>
            <w:tcMar>
              <w:left w:w="23" w:type="dxa"/>
              <w:right w:w="23" w:type="dxa"/>
            </w:tcMar>
            <w:vAlign w:val="center"/>
          </w:tcPr>
          <w:p w14:paraId="3B9DAB7C" w14:textId="77777777" w:rsidR="002453A3" w:rsidRPr="005D6F6B" w:rsidRDefault="002453A3" w:rsidP="00E918CD">
            <w:pPr>
              <w:pStyle w:val="TAH"/>
              <w:rPr>
                <w:lang w:eastAsia="ja-JP"/>
              </w:rPr>
            </w:pPr>
          </w:p>
        </w:tc>
        <w:tc>
          <w:tcPr>
            <w:tcW w:w="410" w:type="pct"/>
            <w:tcBorders>
              <w:top w:val="nil"/>
            </w:tcBorders>
            <w:shd w:val="clear" w:color="auto" w:fill="auto"/>
            <w:tcMar>
              <w:left w:w="23" w:type="dxa"/>
              <w:right w:w="23" w:type="dxa"/>
            </w:tcMar>
            <w:vAlign w:val="center"/>
          </w:tcPr>
          <w:p w14:paraId="2AC878D5" w14:textId="77777777" w:rsidR="002453A3" w:rsidRPr="005D6F6B" w:rsidRDefault="002453A3" w:rsidP="00E918CD">
            <w:pPr>
              <w:pStyle w:val="TAH"/>
              <w:rPr>
                <w:lang w:eastAsia="ja-JP"/>
              </w:rPr>
            </w:pPr>
          </w:p>
        </w:tc>
        <w:tc>
          <w:tcPr>
            <w:tcW w:w="619" w:type="pct"/>
            <w:tcBorders>
              <w:top w:val="nil"/>
              <w:bottom w:val="nil"/>
            </w:tcBorders>
            <w:shd w:val="clear" w:color="auto" w:fill="auto"/>
            <w:tcMar>
              <w:left w:w="45" w:type="dxa"/>
              <w:right w:w="45" w:type="dxa"/>
            </w:tcMar>
            <w:vAlign w:val="center"/>
          </w:tcPr>
          <w:p w14:paraId="67D0537A" w14:textId="77777777" w:rsidR="002453A3" w:rsidRPr="005D6F6B" w:rsidRDefault="002453A3" w:rsidP="00E918CD">
            <w:pPr>
              <w:pStyle w:val="TAH"/>
              <w:rPr>
                <w:lang w:eastAsia="ja-JP"/>
              </w:rPr>
            </w:pPr>
          </w:p>
        </w:tc>
        <w:tc>
          <w:tcPr>
            <w:tcW w:w="750" w:type="pct"/>
            <w:gridSpan w:val="2"/>
            <w:tcBorders>
              <w:top w:val="nil"/>
            </w:tcBorders>
            <w:shd w:val="clear" w:color="auto" w:fill="auto"/>
            <w:textDirection w:val="btLr"/>
            <w:vAlign w:val="center"/>
          </w:tcPr>
          <w:p w14:paraId="3E1F4FD4" w14:textId="77777777" w:rsidR="002453A3" w:rsidRPr="005D6F6B" w:rsidRDefault="002453A3" w:rsidP="00E918CD">
            <w:pPr>
              <w:pStyle w:val="TAH"/>
              <w:rPr>
                <w:lang w:eastAsia="ja-JP"/>
              </w:rPr>
            </w:pPr>
            <w:r w:rsidRPr="005D6F6B">
              <w:t>(Note 2)</w:t>
            </w:r>
          </w:p>
        </w:tc>
        <w:tc>
          <w:tcPr>
            <w:tcW w:w="686" w:type="pct"/>
            <w:gridSpan w:val="2"/>
            <w:shd w:val="clear" w:color="auto" w:fill="auto"/>
            <w:tcMar>
              <w:left w:w="45" w:type="dxa"/>
              <w:right w:w="45" w:type="dxa"/>
            </w:tcMar>
            <w:vAlign w:val="center"/>
          </w:tcPr>
          <w:p w14:paraId="5246500E" w14:textId="77777777" w:rsidR="002453A3" w:rsidRPr="005D6F6B" w:rsidRDefault="002453A3" w:rsidP="00E918CD">
            <w:pPr>
              <w:pStyle w:val="TAH"/>
            </w:pPr>
            <w:r w:rsidRPr="005D6F6B">
              <w:t>SCS 15 kHz</w:t>
            </w:r>
          </w:p>
        </w:tc>
        <w:tc>
          <w:tcPr>
            <w:tcW w:w="686" w:type="pct"/>
            <w:shd w:val="clear" w:color="auto" w:fill="auto"/>
            <w:vAlign w:val="center"/>
          </w:tcPr>
          <w:p w14:paraId="6E7A1355" w14:textId="77777777" w:rsidR="002453A3" w:rsidRPr="005D6F6B" w:rsidRDefault="002453A3" w:rsidP="00E918CD">
            <w:pPr>
              <w:pStyle w:val="TAH"/>
            </w:pPr>
            <w:r w:rsidRPr="005D6F6B">
              <w:t>SCS 30 kHz</w:t>
            </w:r>
          </w:p>
        </w:tc>
        <w:tc>
          <w:tcPr>
            <w:tcW w:w="685" w:type="pct"/>
            <w:shd w:val="clear" w:color="auto" w:fill="auto"/>
            <w:vAlign w:val="center"/>
          </w:tcPr>
          <w:p w14:paraId="5C449372" w14:textId="77777777" w:rsidR="002453A3" w:rsidRPr="005D6F6B" w:rsidRDefault="002453A3" w:rsidP="00E918CD">
            <w:pPr>
              <w:pStyle w:val="TAH"/>
            </w:pPr>
            <w:r w:rsidRPr="005D6F6B">
              <w:t>SCS 60 kHz</w:t>
            </w:r>
          </w:p>
        </w:tc>
      </w:tr>
      <w:tr w:rsidR="006C3CF7" w:rsidRPr="005D6F6B" w14:paraId="07B6FEA1" w14:textId="77777777" w:rsidTr="006C3CF7">
        <w:trPr>
          <w:trHeight w:val="152"/>
        </w:trPr>
        <w:tc>
          <w:tcPr>
            <w:tcW w:w="478" w:type="pct"/>
            <w:shd w:val="clear" w:color="auto" w:fill="auto"/>
            <w:tcMar>
              <w:left w:w="28" w:type="dxa"/>
              <w:right w:w="28" w:type="dxa"/>
            </w:tcMar>
            <w:vAlign w:val="center"/>
          </w:tcPr>
          <w:p w14:paraId="287AEE82" w14:textId="77777777" w:rsidR="006C3CF7" w:rsidRPr="005D6F6B" w:rsidRDefault="006C3CF7" w:rsidP="00E918CD">
            <w:pPr>
              <w:pStyle w:val="TAC"/>
              <w:rPr>
                <w:lang w:eastAsia="ja-JP"/>
              </w:rPr>
            </w:pPr>
            <w:r w:rsidRPr="005D6F6B">
              <w:rPr>
                <w:lang w:eastAsia="ja-JP"/>
              </w:rPr>
              <w:t>1</w:t>
            </w:r>
          </w:p>
        </w:tc>
        <w:tc>
          <w:tcPr>
            <w:tcW w:w="342" w:type="pct"/>
            <w:shd w:val="clear" w:color="auto" w:fill="auto"/>
            <w:tcMar>
              <w:left w:w="28" w:type="dxa"/>
              <w:right w:w="28" w:type="dxa"/>
            </w:tcMar>
          </w:tcPr>
          <w:p w14:paraId="0F1CB4E4" w14:textId="77777777" w:rsidR="006C3CF7" w:rsidRPr="005D6F6B" w:rsidRDefault="006C3CF7" w:rsidP="00E918CD">
            <w:pPr>
              <w:pStyle w:val="TAC"/>
              <w:rPr>
                <w:lang w:eastAsia="ja-JP"/>
              </w:rPr>
            </w:pPr>
            <w:r w:rsidRPr="005D6F6B">
              <w:rPr>
                <w:lang w:eastAsia="ja-JP"/>
              </w:rPr>
              <w:t>Default</w:t>
            </w:r>
          </w:p>
        </w:tc>
        <w:tc>
          <w:tcPr>
            <w:tcW w:w="344" w:type="pct"/>
            <w:shd w:val="clear" w:color="auto" w:fill="auto"/>
            <w:tcMar>
              <w:left w:w="23" w:type="dxa"/>
              <w:right w:w="23" w:type="dxa"/>
            </w:tcMar>
          </w:tcPr>
          <w:p w14:paraId="5B544320" w14:textId="77777777" w:rsidR="006C3CF7" w:rsidRPr="005D6F6B" w:rsidRDefault="006C3CF7" w:rsidP="00E918CD">
            <w:pPr>
              <w:pStyle w:val="TAC"/>
              <w:rPr>
                <w:lang w:eastAsia="ja-JP"/>
              </w:rPr>
            </w:pPr>
            <w:r w:rsidRPr="005D6F6B">
              <w:rPr>
                <w:lang w:eastAsia="ja-JP"/>
              </w:rPr>
              <w:t>25</w:t>
            </w:r>
          </w:p>
        </w:tc>
        <w:tc>
          <w:tcPr>
            <w:tcW w:w="410" w:type="pct"/>
            <w:shd w:val="clear" w:color="auto" w:fill="auto"/>
            <w:tcMar>
              <w:left w:w="23" w:type="dxa"/>
              <w:right w:w="23" w:type="dxa"/>
            </w:tcMar>
          </w:tcPr>
          <w:p w14:paraId="4AA01A96" w14:textId="77777777" w:rsidR="006C3CF7" w:rsidRPr="005D6F6B" w:rsidRDefault="006C3CF7" w:rsidP="00E918CD">
            <w:pPr>
              <w:pStyle w:val="TAC"/>
            </w:pPr>
            <w:r w:rsidRPr="005D6F6B">
              <w:rPr>
                <w:lang w:eastAsia="ja-JP"/>
              </w:rPr>
              <w:t>Default</w:t>
            </w:r>
          </w:p>
        </w:tc>
        <w:tc>
          <w:tcPr>
            <w:tcW w:w="619" w:type="pct"/>
            <w:tcBorders>
              <w:top w:val="nil"/>
              <w:bottom w:val="nil"/>
            </w:tcBorders>
            <w:shd w:val="clear" w:color="auto" w:fill="auto"/>
            <w:tcMar>
              <w:left w:w="45" w:type="dxa"/>
              <w:right w:w="45" w:type="dxa"/>
            </w:tcMar>
            <w:vAlign w:val="center"/>
          </w:tcPr>
          <w:p w14:paraId="7B28BEE9" w14:textId="77777777" w:rsidR="006C3CF7" w:rsidRPr="005D6F6B" w:rsidRDefault="006C3CF7" w:rsidP="00E918CD">
            <w:pPr>
              <w:pStyle w:val="TAH"/>
              <w:rPr>
                <w:b w:val="0"/>
                <w:lang w:eastAsia="ja-JP"/>
              </w:rPr>
            </w:pPr>
          </w:p>
        </w:tc>
        <w:tc>
          <w:tcPr>
            <w:tcW w:w="202" w:type="pct"/>
            <w:vMerge w:val="restart"/>
            <w:shd w:val="clear" w:color="auto" w:fill="auto"/>
            <w:textDirection w:val="btLr"/>
            <w:vAlign w:val="center"/>
          </w:tcPr>
          <w:p w14:paraId="6530E95A" w14:textId="12A45028" w:rsidR="006C3CF7" w:rsidRPr="005D6F6B" w:rsidRDefault="006C3CF7" w:rsidP="00E918CD">
            <w:pPr>
              <w:pStyle w:val="TAC"/>
              <w:rPr>
                <w:lang w:eastAsia="zh-CN"/>
              </w:rPr>
            </w:pPr>
            <w:r w:rsidRPr="005D6F6B">
              <w:rPr>
                <w:lang w:eastAsia="zh-CN"/>
              </w:rPr>
              <w:t>CP-OFDM</w:t>
            </w:r>
          </w:p>
        </w:tc>
        <w:tc>
          <w:tcPr>
            <w:tcW w:w="548" w:type="pct"/>
            <w:shd w:val="clear" w:color="auto" w:fill="auto"/>
            <w:tcMar>
              <w:left w:w="45" w:type="dxa"/>
              <w:right w:w="45" w:type="dxa"/>
            </w:tcMar>
          </w:tcPr>
          <w:p w14:paraId="20751383" w14:textId="77777777" w:rsidR="006C3CF7" w:rsidRPr="005D6F6B" w:rsidRDefault="006C3CF7" w:rsidP="00E918CD">
            <w:pPr>
              <w:pStyle w:val="TAC"/>
              <w:rPr>
                <w:lang w:eastAsia="ja-JP"/>
              </w:rPr>
            </w:pPr>
            <w:r w:rsidRPr="005D6F6B">
              <w:rPr>
                <w:lang w:eastAsia="ja-JP"/>
              </w:rPr>
              <w:t>QPSK</w:t>
            </w:r>
          </w:p>
        </w:tc>
        <w:tc>
          <w:tcPr>
            <w:tcW w:w="686" w:type="pct"/>
            <w:gridSpan w:val="2"/>
            <w:shd w:val="clear" w:color="auto" w:fill="auto"/>
            <w:tcMar>
              <w:left w:w="45" w:type="dxa"/>
              <w:right w:w="45" w:type="dxa"/>
            </w:tcMar>
            <w:vAlign w:val="center"/>
          </w:tcPr>
          <w:p w14:paraId="467A5F0F" w14:textId="77777777" w:rsidR="006C3CF7" w:rsidRPr="005D6F6B" w:rsidRDefault="006C3CF7" w:rsidP="00E918CD">
            <w:pPr>
              <w:pStyle w:val="TAC"/>
              <w:rPr>
                <w:lang w:eastAsia="ja-JP"/>
              </w:rPr>
            </w:pPr>
            <w:r w:rsidRPr="005D6F6B">
              <w:rPr>
                <w:lang w:eastAsia="ja-JP"/>
              </w:rPr>
              <w:t>90@43 (A3)</w:t>
            </w:r>
          </w:p>
        </w:tc>
        <w:tc>
          <w:tcPr>
            <w:tcW w:w="686" w:type="pct"/>
            <w:shd w:val="clear" w:color="auto" w:fill="auto"/>
            <w:vAlign w:val="center"/>
          </w:tcPr>
          <w:p w14:paraId="5F9D8D73" w14:textId="77777777" w:rsidR="006C3CF7" w:rsidRPr="005D6F6B" w:rsidRDefault="006C3CF7" w:rsidP="00E918CD">
            <w:pPr>
              <w:pStyle w:val="TAC"/>
              <w:rPr>
                <w:lang w:eastAsia="ja-JP"/>
              </w:rPr>
            </w:pPr>
            <w:r w:rsidRPr="005D6F6B">
              <w:rPr>
                <w:lang w:eastAsia="ja-JP"/>
              </w:rPr>
              <w:t>45@20 (A3)</w:t>
            </w:r>
          </w:p>
        </w:tc>
        <w:tc>
          <w:tcPr>
            <w:tcW w:w="685" w:type="pct"/>
            <w:shd w:val="clear" w:color="auto" w:fill="auto"/>
            <w:vAlign w:val="center"/>
          </w:tcPr>
          <w:p w14:paraId="3A486E29" w14:textId="77777777" w:rsidR="006C3CF7" w:rsidRPr="005D6F6B" w:rsidRDefault="006C3CF7" w:rsidP="00E918CD">
            <w:pPr>
              <w:pStyle w:val="TAC"/>
              <w:rPr>
                <w:lang w:eastAsia="ja-JP"/>
              </w:rPr>
            </w:pPr>
            <w:r w:rsidRPr="005D6F6B">
              <w:rPr>
                <w:lang w:eastAsia="ja-JP"/>
              </w:rPr>
              <w:t>23@8 (A3)</w:t>
            </w:r>
          </w:p>
        </w:tc>
      </w:tr>
      <w:tr w:rsidR="006C3CF7" w:rsidRPr="005D6F6B" w14:paraId="36C1547A" w14:textId="77777777" w:rsidTr="006C3CF7">
        <w:trPr>
          <w:trHeight w:val="152"/>
        </w:trPr>
        <w:tc>
          <w:tcPr>
            <w:tcW w:w="478" w:type="pct"/>
            <w:shd w:val="clear" w:color="auto" w:fill="auto"/>
            <w:tcMar>
              <w:left w:w="28" w:type="dxa"/>
              <w:right w:w="28" w:type="dxa"/>
            </w:tcMar>
            <w:vAlign w:val="center"/>
          </w:tcPr>
          <w:p w14:paraId="125310E7" w14:textId="77777777" w:rsidR="006C3CF7" w:rsidRPr="005D6F6B" w:rsidRDefault="006C3CF7" w:rsidP="00E918CD">
            <w:pPr>
              <w:pStyle w:val="TAC"/>
              <w:rPr>
                <w:lang w:eastAsia="zh-CN"/>
              </w:rPr>
            </w:pPr>
            <w:r w:rsidRPr="005D6F6B">
              <w:rPr>
                <w:lang w:eastAsia="zh-CN"/>
              </w:rPr>
              <w:t>2</w:t>
            </w:r>
          </w:p>
        </w:tc>
        <w:tc>
          <w:tcPr>
            <w:tcW w:w="342" w:type="pct"/>
            <w:shd w:val="clear" w:color="auto" w:fill="auto"/>
            <w:tcMar>
              <w:left w:w="28" w:type="dxa"/>
              <w:right w:w="28" w:type="dxa"/>
            </w:tcMar>
          </w:tcPr>
          <w:p w14:paraId="17BC1A0E" w14:textId="77777777" w:rsidR="006C3CF7" w:rsidRPr="005D6F6B" w:rsidRDefault="006C3CF7" w:rsidP="00E918CD">
            <w:pPr>
              <w:pStyle w:val="TAC"/>
              <w:rPr>
                <w:lang w:eastAsia="ja-JP"/>
              </w:rPr>
            </w:pPr>
            <w:r w:rsidRPr="005D6F6B">
              <w:rPr>
                <w:lang w:eastAsia="ja-JP"/>
              </w:rPr>
              <w:t>Default</w:t>
            </w:r>
          </w:p>
        </w:tc>
        <w:tc>
          <w:tcPr>
            <w:tcW w:w="344" w:type="pct"/>
            <w:shd w:val="clear" w:color="auto" w:fill="auto"/>
            <w:tcMar>
              <w:left w:w="23" w:type="dxa"/>
              <w:right w:w="23" w:type="dxa"/>
            </w:tcMar>
            <w:vAlign w:val="center"/>
          </w:tcPr>
          <w:p w14:paraId="26403E0A" w14:textId="77777777" w:rsidR="006C3CF7" w:rsidRPr="005D6F6B" w:rsidRDefault="006C3CF7" w:rsidP="00E918CD">
            <w:pPr>
              <w:pStyle w:val="TAC"/>
              <w:rPr>
                <w:lang w:eastAsia="ja-JP"/>
              </w:rPr>
            </w:pPr>
            <w:r w:rsidRPr="005D6F6B">
              <w:rPr>
                <w:lang w:eastAsia="ja-JP"/>
              </w:rPr>
              <w:t>25</w:t>
            </w:r>
          </w:p>
        </w:tc>
        <w:tc>
          <w:tcPr>
            <w:tcW w:w="410" w:type="pct"/>
            <w:shd w:val="clear" w:color="auto" w:fill="auto"/>
            <w:tcMar>
              <w:left w:w="23" w:type="dxa"/>
              <w:right w:w="23" w:type="dxa"/>
            </w:tcMar>
          </w:tcPr>
          <w:p w14:paraId="0998CCE5" w14:textId="77777777" w:rsidR="006C3CF7" w:rsidRPr="005D6F6B" w:rsidRDefault="006C3CF7" w:rsidP="00E918CD">
            <w:pPr>
              <w:pStyle w:val="TAC"/>
              <w:rPr>
                <w:lang w:eastAsia="ja-JP"/>
              </w:rPr>
            </w:pPr>
            <w:r w:rsidRPr="005D6F6B">
              <w:rPr>
                <w:lang w:eastAsia="ja-JP"/>
              </w:rPr>
              <w:t>Default</w:t>
            </w:r>
          </w:p>
        </w:tc>
        <w:tc>
          <w:tcPr>
            <w:tcW w:w="619" w:type="pct"/>
            <w:tcBorders>
              <w:top w:val="nil"/>
              <w:bottom w:val="nil"/>
            </w:tcBorders>
            <w:shd w:val="clear" w:color="auto" w:fill="auto"/>
            <w:tcMar>
              <w:left w:w="45" w:type="dxa"/>
              <w:right w:w="45" w:type="dxa"/>
            </w:tcMar>
            <w:vAlign w:val="center"/>
          </w:tcPr>
          <w:p w14:paraId="45F916B4" w14:textId="77777777" w:rsidR="006C3CF7" w:rsidRPr="005D6F6B" w:rsidRDefault="006C3CF7" w:rsidP="00E918CD">
            <w:pPr>
              <w:pStyle w:val="TAH"/>
              <w:rPr>
                <w:b w:val="0"/>
                <w:lang w:eastAsia="ja-JP"/>
              </w:rPr>
            </w:pPr>
          </w:p>
        </w:tc>
        <w:tc>
          <w:tcPr>
            <w:tcW w:w="202" w:type="pct"/>
            <w:vMerge/>
            <w:shd w:val="clear" w:color="auto" w:fill="auto"/>
            <w:textDirection w:val="btLr"/>
            <w:vAlign w:val="center"/>
          </w:tcPr>
          <w:p w14:paraId="7FE8C2FD" w14:textId="3C91E260" w:rsidR="006C3CF7" w:rsidRPr="005D6F6B" w:rsidRDefault="006C3CF7" w:rsidP="00E918CD">
            <w:pPr>
              <w:pStyle w:val="TAC"/>
              <w:rPr>
                <w:lang w:eastAsia="ja-JP"/>
              </w:rPr>
            </w:pPr>
          </w:p>
        </w:tc>
        <w:tc>
          <w:tcPr>
            <w:tcW w:w="548" w:type="pct"/>
            <w:shd w:val="clear" w:color="auto" w:fill="auto"/>
            <w:tcMar>
              <w:left w:w="45" w:type="dxa"/>
              <w:right w:w="45" w:type="dxa"/>
            </w:tcMar>
          </w:tcPr>
          <w:p w14:paraId="1F8D6EAE" w14:textId="77777777" w:rsidR="006C3CF7" w:rsidRPr="005D6F6B" w:rsidRDefault="006C3CF7" w:rsidP="00E918CD">
            <w:pPr>
              <w:pStyle w:val="TAC"/>
              <w:rPr>
                <w:lang w:eastAsia="ja-JP"/>
              </w:rPr>
            </w:pPr>
            <w:r w:rsidRPr="005D6F6B">
              <w:rPr>
                <w:lang w:eastAsia="ja-JP"/>
              </w:rPr>
              <w:t>256QAM</w:t>
            </w:r>
          </w:p>
        </w:tc>
        <w:tc>
          <w:tcPr>
            <w:tcW w:w="686" w:type="pct"/>
            <w:gridSpan w:val="2"/>
            <w:shd w:val="clear" w:color="auto" w:fill="auto"/>
            <w:tcMar>
              <w:left w:w="45" w:type="dxa"/>
              <w:right w:w="45" w:type="dxa"/>
            </w:tcMar>
            <w:vAlign w:val="center"/>
          </w:tcPr>
          <w:p w14:paraId="0FDBCBFA" w14:textId="77777777" w:rsidR="006C3CF7" w:rsidRPr="005D6F6B" w:rsidRDefault="006C3CF7" w:rsidP="00E918CD">
            <w:pPr>
              <w:pStyle w:val="TAC"/>
              <w:rPr>
                <w:lang w:eastAsia="ja-JP"/>
              </w:rPr>
            </w:pPr>
            <w:r w:rsidRPr="005D6F6B">
              <w:rPr>
                <w:lang w:eastAsia="ja-JP"/>
              </w:rPr>
              <w:t>90@43 (A3)</w:t>
            </w:r>
          </w:p>
        </w:tc>
        <w:tc>
          <w:tcPr>
            <w:tcW w:w="686" w:type="pct"/>
            <w:shd w:val="clear" w:color="auto" w:fill="auto"/>
            <w:vAlign w:val="center"/>
          </w:tcPr>
          <w:p w14:paraId="7E2CE339" w14:textId="77777777" w:rsidR="006C3CF7" w:rsidRPr="005D6F6B" w:rsidRDefault="006C3CF7" w:rsidP="00E918CD">
            <w:pPr>
              <w:pStyle w:val="TAC"/>
              <w:rPr>
                <w:lang w:eastAsia="ja-JP"/>
              </w:rPr>
            </w:pPr>
            <w:r w:rsidRPr="005D6F6B">
              <w:rPr>
                <w:lang w:eastAsia="ja-JP"/>
              </w:rPr>
              <w:t>45@20 (A3)</w:t>
            </w:r>
          </w:p>
        </w:tc>
        <w:tc>
          <w:tcPr>
            <w:tcW w:w="685" w:type="pct"/>
            <w:shd w:val="clear" w:color="auto" w:fill="auto"/>
            <w:vAlign w:val="center"/>
          </w:tcPr>
          <w:p w14:paraId="1B1604C2" w14:textId="77777777" w:rsidR="006C3CF7" w:rsidRPr="005D6F6B" w:rsidRDefault="006C3CF7" w:rsidP="00E918CD">
            <w:pPr>
              <w:pStyle w:val="TAC"/>
              <w:rPr>
                <w:lang w:eastAsia="ja-JP"/>
              </w:rPr>
            </w:pPr>
            <w:r w:rsidRPr="005D6F6B">
              <w:rPr>
                <w:lang w:eastAsia="ja-JP"/>
              </w:rPr>
              <w:t>23@8 (A3)</w:t>
            </w:r>
          </w:p>
        </w:tc>
      </w:tr>
      <w:tr w:rsidR="006C3CF7" w:rsidRPr="005D6F6B" w14:paraId="1419C6ED" w14:textId="77777777" w:rsidTr="006C3CF7">
        <w:trPr>
          <w:trHeight w:val="152"/>
        </w:trPr>
        <w:tc>
          <w:tcPr>
            <w:tcW w:w="478" w:type="pct"/>
            <w:shd w:val="clear" w:color="auto" w:fill="auto"/>
            <w:tcMar>
              <w:left w:w="28" w:type="dxa"/>
              <w:right w:w="28" w:type="dxa"/>
            </w:tcMar>
            <w:vAlign w:val="center"/>
          </w:tcPr>
          <w:p w14:paraId="31D2A988" w14:textId="77777777" w:rsidR="006C3CF7" w:rsidRPr="005D6F6B" w:rsidRDefault="006C3CF7" w:rsidP="00E918CD">
            <w:pPr>
              <w:pStyle w:val="TAC"/>
              <w:rPr>
                <w:lang w:eastAsia="zh-CN"/>
              </w:rPr>
            </w:pPr>
            <w:r w:rsidRPr="005D6F6B">
              <w:rPr>
                <w:lang w:eastAsia="zh-CN"/>
              </w:rPr>
              <w:t>3</w:t>
            </w:r>
          </w:p>
        </w:tc>
        <w:tc>
          <w:tcPr>
            <w:tcW w:w="342" w:type="pct"/>
            <w:shd w:val="clear" w:color="auto" w:fill="auto"/>
            <w:tcMar>
              <w:left w:w="28" w:type="dxa"/>
              <w:right w:w="28" w:type="dxa"/>
            </w:tcMar>
          </w:tcPr>
          <w:p w14:paraId="79BE9EBE" w14:textId="77777777" w:rsidR="006C3CF7" w:rsidRPr="005D6F6B" w:rsidRDefault="006C3CF7" w:rsidP="00E918CD">
            <w:pPr>
              <w:pStyle w:val="TAC"/>
              <w:rPr>
                <w:lang w:eastAsia="ja-JP"/>
              </w:rPr>
            </w:pPr>
            <w:r w:rsidRPr="005D6F6B">
              <w:rPr>
                <w:lang w:eastAsia="ja-JP"/>
              </w:rPr>
              <w:t>Default</w:t>
            </w:r>
          </w:p>
        </w:tc>
        <w:tc>
          <w:tcPr>
            <w:tcW w:w="344" w:type="pct"/>
            <w:shd w:val="clear" w:color="auto" w:fill="auto"/>
            <w:tcMar>
              <w:left w:w="23" w:type="dxa"/>
              <w:right w:w="23" w:type="dxa"/>
            </w:tcMar>
            <w:vAlign w:val="center"/>
          </w:tcPr>
          <w:p w14:paraId="20DCE526" w14:textId="77777777" w:rsidR="006C3CF7" w:rsidRPr="005D6F6B" w:rsidRDefault="006C3CF7" w:rsidP="00E918CD">
            <w:pPr>
              <w:pStyle w:val="TAC"/>
              <w:rPr>
                <w:lang w:eastAsia="ja-JP"/>
              </w:rPr>
            </w:pPr>
            <w:r w:rsidRPr="005D6F6B">
              <w:rPr>
                <w:lang w:eastAsia="ja-JP"/>
              </w:rPr>
              <w:t>50</w:t>
            </w:r>
          </w:p>
        </w:tc>
        <w:tc>
          <w:tcPr>
            <w:tcW w:w="410" w:type="pct"/>
            <w:shd w:val="clear" w:color="auto" w:fill="auto"/>
            <w:tcMar>
              <w:left w:w="23" w:type="dxa"/>
              <w:right w:w="23" w:type="dxa"/>
            </w:tcMar>
          </w:tcPr>
          <w:p w14:paraId="554F9BAD" w14:textId="77777777" w:rsidR="006C3CF7" w:rsidRPr="005D6F6B" w:rsidRDefault="006C3CF7" w:rsidP="00E918CD">
            <w:pPr>
              <w:pStyle w:val="TAC"/>
            </w:pPr>
            <w:r w:rsidRPr="005D6F6B">
              <w:rPr>
                <w:lang w:eastAsia="ja-JP"/>
              </w:rPr>
              <w:t>Default</w:t>
            </w:r>
          </w:p>
        </w:tc>
        <w:tc>
          <w:tcPr>
            <w:tcW w:w="619" w:type="pct"/>
            <w:tcBorders>
              <w:top w:val="nil"/>
              <w:bottom w:val="nil"/>
            </w:tcBorders>
            <w:shd w:val="clear" w:color="auto" w:fill="auto"/>
            <w:tcMar>
              <w:left w:w="45" w:type="dxa"/>
              <w:right w:w="45" w:type="dxa"/>
            </w:tcMar>
            <w:vAlign w:val="center"/>
          </w:tcPr>
          <w:p w14:paraId="6A141084" w14:textId="77777777" w:rsidR="006C3CF7" w:rsidRPr="005D6F6B" w:rsidRDefault="006C3CF7" w:rsidP="00E918CD">
            <w:pPr>
              <w:pStyle w:val="TAH"/>
              <w:rPr>
                <w:b w:val="0"/>
                <w:lang w:eastAsia="ja-JP"/>
              </w:rPr>
            </w:pPr>
          </w:p>
        </w:tc>
        <w:tc>
          <w:tcPr>
            <w:tcW w:w="202" w:type="pct"/>
            <w:vMerge/>
            <w:shd w:val="clear" w:color="auto" w:fill="auto"/>
            <w:textDirection w:val="btLr"/>
            <w:vAlign w:val="center"/>
          </w:tcPr>
          <w:p w14:paraId="1ECA7B89" w14:textId="73F35C38" w:rsidR="006C3CF7" w:rsidRPr="005D6F6B" w:rsidRDefault="006C3CF7" w:rsidP="00E918CD">
            <w:pPr>
              <w:pStyle w:val="TAC"/>
              <w:rPr>
                <w:lang w:eastAsia="ja-JP"/>
              </w:rPr>
            </w:pPr>
          </w:p>
        </w:tc>
        <w:tc>
          <w:tcPr>
            <w:tcW w:w="548" w:type="pct"/>
            <w:shd w:val="clear" w:color="auto" w:fill="auto"/>
            <w:tcMar>
              <w:left w:w="45" w:type="dxa"/>
              <w:right w:w="45" w:type="dxa"/>
            </w:tcMar>
          </w:tcPr>
          <w:p w14:paraId="58F1F99B" w14:textId="77777777" w:rsidR="006C3CF7" w:rsidRPr="005D6F6B" w:rsidRDefault="006C3CF7" w:rsidP="00E918CD">
            <w:pPr>
              <w:pStyle w:val="TAC"/>
              <w:rPr>
                <w:lang w:eastAsia="ja-JP"/>
              </w:rPr>
            </w:pPr>
            <w:r w:rsidRPr="005D6F6B">
              <w:rPr>
                <w:lang w:eastAsia="ja-JP"/>
              </w:rPr>
              <w:t>QPSK</w:t>
            </w:r>
          </w:p>
        </w:tc>
        <w:tc>
          <w:tcPr>
            <w:tcW w:w="2057" w:type="pct"/>
            <w:gridSpan w:val="4"/>
            <w:shd w:val="clear" w:color="auto" w:fill="auto"/>
            <w:tcMar>
              <w:left w:w="45" w:type="dxa"/>
              <w:right w:w="45" w:type="dxa"/>
            </w:tcMar>
          </w:tcPr>
          <w:p w14:paraId="56018A0C" w14:textId="77777777" w:rsidR="006C3CF7" w:rsidRPr="005D6F6B" w:rsidRDefault="006C3CF7" w:rsidP="00E918CD">
            <w:pPr>
              <w:pStyle w:val="TAC"/>
              <w:rPr>
                <w:lang w:eastAsia="ja-JP"/>
              </w:rPr>
            </w:pPr>
            <w:r w:rsidRPr="005D6F6B">
              <w:rPr>
                <w:lang w:eastAsia="ja-JP"/>
              </w:rPr>
              <w:t>Edge_1RB_Left (A4)</w:t>
            </w:r>
          </w:p>
        </w:tc>
      </w:tr>
      <w:tr w:rsidR="006C3CF7" w:rsidRPr="005D6F6B" w14:paraId="076BC980" w14:textId="77777777" w:rsidTr="006C3CF7">
        <w:trPr>
          <w:trHeight w:val="152"/>
        </w:trPr>
        <w:tc>
          <w:tcPr>
            <w:tcW w:w="478" w:type="pct"/>
            <w:shd w:val="clear" w:color="auto" w:fill="auto"/>
            <w:tcMar>
              <w:left w:w="28" w:type="dxa"/>
              <w:right w:w="28" w:type="dxa"/>
            </w:tcMar>
            <w:vAlign w:val="center"/>
          </w:tcPr>
          <w:p w14:paraId="3BF14066" w14:textId="77777777" w:rsidR="006C3CF7" w:rsidRPr="005D6F6B" w:rsidRDefault="006C3CF7" w:rsidP="00E918CD">
            <w:pPr>
              <w:pStyle w:val="TAC"/>
              <w:rPr>
                <w:lang w:eastAsia="zh-CN"/>
              </w:rPr>
            </w:pPr>
            <w:r w:rsidRPr="005D6F6B">
              <w:rPr>
                <w:lang w:eastAsia="zh-CN"/>
              </w:rPr>
              <w:t>4</w:t>
            </w:r>
          </w:p>
        </w:tc>
        <w:tc>
          <w:tcPr>
            <w:tcW w:w="342" w:type="pct"/>
            <w:shd w:val="clear" w:color="auto" w:fill="auto"/>
            <w:tcMar>
              <w:left w:w="28" w:type="dxa"/>
              <w:right w:w="28" w:type="dxa"/>
            </w:tcMar>
          </w:tcPr>
          <w:p w14:paraId="31405BC7" w14:textId="77777777" w:rsidR="006C3CF7" w:rsidRPr="005D6F6B" w:rsidRDefault="006C3CF7" w:rsidP="00E918CD">
            <w:pPr>
              <w:pStyle w:val="TAC"/>
              <w:rPr>
                <w:lang w:eastAsia="ja-JP"/>
              </w:rPr>
            </w:pPr>
            <w:r w:rsidRPr="005D6F6B">
              <w:rPr>
                <w:lang w:eastAsia="ja-JP"/>
              </w:rPr>
              <w:t>Default</w:t>
            </w:r>
          </w:p>
        </w:tc>
        <w:tc>
          <w:tcPr>
            <w:tcW w:w="344" w:type="pct"/>
            <w:shd w:val="clear" w:color="auto" w:fill="auto"/>
            <w:tcMar>
              <w:left w:w="23" w:type="dxa"/>
              <w:right w:w="23" w:type="dxa"/>
            </w:tcMar>
            <w:vAlign w:val="center"/>
          </w:tcPr>
          <w:p w14:paraId="0D0DA927" w14:textId="77777777" w:rsidR="006C3CF7" w:rsidRPr="005D6F6B" w:rsidRDefault="006C3CF7" w:rsidP="00E918CD">
            <w:pPr>
              <w:pStyle w:val="TAC"/>
              <w:rPr>
                <w:lang w:eastAsia="ja-JP"/>
              </w:rPr>
            </w:pPr>
            <w:r w:rsidRPr="005D6F6B">
              <w:rPr>
                <w:lang w:eastAsia="ja-JP"/>
              </w:rPr>
              <w:t>50</w:t>
            </w:r>
          </w:p>
        </w:tc>
        <w:tc>
          <w:tcPr>
            <w:tcW w:w="410" w:type="pct"/>
            <w:shd w:val="clear" w:color="auto" w:fill="auto"/>
            <w:tcMar>
              <w:left w:w="23" w:type="dxa"/>
              <w:right w:w="23" w:type="dxa"/>
            </w:tcMar>
          </w:tcPr>
          <w:p w14:paraId="601EF80F" w14:textId="77777777" w:rsidR="006C3CF7" w:rsidRPr="005D6F6B" w:rsidRDefault="006C3CF7" w:rsidP="00E918CD">
            <w:pPr>
              <w:pStyle w:val="TAC"/>
            </w:pPr>
            <w:r w:rsidRPr="005D6F6B">
              <w:rPr>
                <w:lang w:eastAsia="ja-JP"/>
              </w:rPr>
              <w:t>Default</w:t>
            </w:r>
          </w:p>
        </w:tc>
        <w:tc>
          <w:tcPr>
            <w:tcW w:w="619" w:type="pct"/>
            <w:tcBorders>
              <w:top w:val="nil"/>
              <w:bottom w:val="nil"/>
            </w:tcBorders>
            <w:shd w:val="clear" w:color="auto" w:fill="auto"/>
            <w:tcMar>
              <w:left w:w="45" w:type="dxa"/>
              <w:right w:w="45" w:type="dxa"/>
            </w:tcMar>
            <w:vAlign w:val="center"/>
          </w:tcPr>
          <w:p w14:paraId="1F1F4ED0" w14:textId="77777777" w:rsidR="006C3CF7" w:rsidRPr="005D6F6B" w:rsidRDefault="006C3CF7" w:rsidP="00E918CD">
            <w:pPr>
              <w:pStyle w:val="TAH"/>
              <w:rPr>
                <w:b w:val="0"/>
                <w:lang w:eastAsia="ja-JP"/>
              </w:rPr>
            </w:pPr>
          </w:p>
        </w:tc>
        <w:tc>
          <w:tcPr>
            <w:tcW w:w="202" w:type="pct"/>
            <w:vMerge/>
            <w:shd w:val="clear" w:color="auto" w:fill="auto"/>
            <w:textDirection w:val="btLr"/>
            <w:vAlign w:val="center"/>
          </w:tcPr>
          <w:p w14:paraId="0F1F429B" w14:textId="17616B9E" w:rsidR="006C3CF7" w:rsidRPr="005D6F6B" w:rsidRDefault="006C3CF7" w:rsidP="00E918CD">
            <w:pPr>
              <w:pStyle w:val="TAC"/>
              <w:rPr>
                <w:lang w:eastAsia="ja-JP"/>
              </w:rPr>
            </w:pPr>
          </w:p>
        </w:tc>
        <w:tc>
          <w:tcPr>
            <w:tcW w:w="548" w:type="pct"/>
            <w:shd w:val="clear" w:color="auto" w:fill="auto"/>
            <w:tcMar>
              <w:left w:w="45" w:type="dxa"/>
              <w:right w:w="45" w:type="dxa"/>
            </w:tcMar>
          </w:tcPr>
          <w:p w14:paraId="3D4ADAE6" w14:textId="77777777" w:rsidR="006C3CF7" w:rsidRPr="005D6F6B" w:rsidRDefault="006C3CF7" w:rsidP="00E918CD">
            <w:pPr>
              <w:pStyle w:val="TAC"/>
              <w:rPr>
                <w:lang w:eastAsia="ja-JP"/>
              </w:rPr>
            </w:pPr>
            <w:r w:rsidRPr="005D6F6B">
              <w:rPr>
                <w:lang w:eastAsia="ja-JP"/>
              </w:rPr>
              <w:t>64QAM</w:t>
            </w:r>
          </w:p>
        </w:tc>
        <w:tc>
          <w:tcPr>
            <w:tcW w:w="2057" w:type="pct"/>
            <w:gridSpan w:val="4"/>
            <w:shd w:val="clear" w:color="auto" w:fill="auto"/>
            <w:tcMar>
              <w:left w:w="45" w:type="dxa"/>
              <w:right w:w="45" w:type="dxa"/>
            </w:tcMar>
          </w:tcPr>
          <w:p w14:paraId="7BBC71EF" w14:textId="77777777" w:rsidR="006C3CF7" w:rsidRPr="005D6F6B" w:rsidRDefault="006C3CF7" w:rsidP="00E918CD">
            <w:pPr>
              <w:pStyle w:val="TAC"/>
              <w:rPr>
                <w:lang w:eastAsia="ja-JP"/>
              </w:rPr>
            </w:pPr>
            <w:r w:rsidRPr="005D6F6B">
              <w:rPr>
                <w:lang w:eastAsia="ja-JP"/>
              </w:rPr>
              <w:t>Edge_1RB_Left (A4)</w:t>
            </w:r>
          </w:p>
        </w:tc>
      </w:tr>
      <w:tr w:rsidR="006C3CF7" w:rsidRPr="005D6F6B" w14:paraId="012792A8" w14:textId="77777777" w:rsidTr="006C3CF7">
        <w:trPr>
          <w:trHeight w:val="152"/>
        </w:trPr>
        <w:tc>
          <w:tcPr>
            <w:tcW w:w="478" w:type="pct"/>
            <w:shd w:val="clear" w:color="auto" w:fill="auto"/>
            <w:tcMar>
              <w:left w:w="28" w:type="dxa"/>
              <w:right w:w="28" w:type="dxa"/>
            </w:tcMar>
            <w:vAlign w:val="center"/>
          </w:tcPr>
          <w:p w14:paraId="4D1DE7B9" w14:textId="77777777" w:rsidR="006C3CF7" w:rsidRPr="005D6F6B" w:rsidRDefault="006C3CF7" w:rsidP="00E918CD">
            <w:pPr>
              <w:pStyle w:val="TAC"/>
              <w:rPr>
                <w:lang w:eastAsia="zh-CN"/>
              </w:rPr>
            </w:pPr>
            <w:r w:rsidRPr="005D6F6B">
              <w:rPr>
                <w:lang w:eastAsia="zh-CN"/>
              </w:rPr>
              <w:t>5</w:t>
            </w:r>
          </w:p>
        </w:tc>
        <w:tc>
          <w:tcPr>
            <w:tcW w:w="342" w:type="pct"/>
            <w:shd w:val="clear" w:color="auto" w:fill="auto"/>
            <w:tcMar>
              <w:left w:w="28" w:type="dxa"/>
              <w:right w:w="28" w:type="dxa"/>
            </w:tcMar>
          </w:tcPr>
          <w:p w14:paraId="0F4F9534" w14:textId="77777777" w:rsidR="006C3CF7" w:rsidRPr="005D6F6B" w:rsidRDefault="006C3CF7" w:rsidP="00E918CD">
            <w:pPr>
              <w:pStyle w:val="TAC"/>
              <w:rPr>
                <w:lang w:eastAsia="ja-JP"/>
              </w:rPr>
            </w:pPr>
            <w:r w:rsidRPr="005D6F6B">
              <w:rPr>
                <w:lang w:eastAsia="ja-JP"/>
              </w:rPr>
              <w:t>Default</w:t>
            </w:r>
          </w:p>
        </w:tc>
        <w:tc>
          <w:tcPr>
            <w:tcW w:w="344" w:type="pct"/>
            <w:shd w:val="clear" w:color="auto" w:fill="auto"/>
            <w:tcMar>
              <w:left w:w="23" w:type="dxa"/>
              <w:right w:w="23" w:type="dxa"/>
            </w:tcMar>
          </w:tcPr>
          <w:p w14:paraId="7B1B9C11" w14:textId="77777777" w:rsidR="006C3CF7" w:rsidRPr="005D6F6B" w:rsidRDefault="006C3CF7" w:rsidP="00E918CD">
            <w:pPr>
              <w:pStyle w:val="TAC"/>
              <w:rPr>
                <w:lang w:eastAsia="ja-JP"/>
              </w:rPr>
            </w:pPr>
            <w:r w:rsidRPr="005D6F6B">
              <w:rPr>
                <w:lang w:eastAsia="ja-JP"/>
              </w:rPr>
              <w:t>50</w:t>
            </w:r>
          </w:p>
        </w:tc>
        <w:tc>
          <w:tcPr>
            <w:tcW w:w="410" w:type="pct"/>
            <w:shd w:val="clear" w:color="auto" w:fill="auto"/>
            <w:tcMar>
              <w:left w:w="23" w:type="dxa"/>
              <w:right w:w="23" w:type="dxa"/>
            </w:tcMar>
          </w:tcPr>
          <w:p w14:paraId="6D3F3082" w14:textId="77777777" w:rsidR="006C3CF7" w:rsidRPr="005D6F6B" w:rsidRDefault="006C3CF7" w:rsidP="00E918CD">
            <w:pPr>
              <w:pStyle w:val="TAC"/>
            </w:pPr>
            <w:r w:rsidRPr="005D6F6B">
              <w:rPr>
                <w:lang w:eastAsia="ja-JP"/>
              </w:rPr>
              <w:t>Default</w:t>
            </w:r>
          </w:p>
        </w:tc>
        <w:tc>
          <w:tcPr>
            <w:tcW w:w="619" w:type="pct"/>
            <w:tcBorders>
              <w:top w:val="nil"/>
              <w:bottom w:val="nil"/>
            </w:tcBorders>
            <w:shd w:val="clear" w:color="auto" w:fill="auto"/>
            <w:tcMar>
              <w:left w:w="45" w:type="dxa"/>
              <w:right w:w="45" w:type="dxa"/>
            </w:tcMar>
            <w:vAlign w:val="center"/>
          </w:tcPr>
          <w:p w14:paraId="2C34E0A4" w14:textId="77777777" w:rsidR="006C3CF7" w:rsidRPr="005D6F6B" w:rsidRDefault="006C3CF7" w:rsidP="00E918CD">
            <w:pPr>
              <w:pStyle w:val="TAH"/>
              <w:rPr>
                <w:b w:val="0"/>
                <w:lang w:eastAsia="ja-JP"/>
              </w:rPr>
            </w:pPr>
            <w:r w:rsidRPr="005D6F6B">
              <w:t>Downlink Configuration</w:t>
            </w:r>
          </w:p>
        </w:tc>
        <w:tc>
          <w:tcPr>
            <w:tcW w:w="202" w:type="pct"/>
            <w:vMerge/>
            <w:shd w:val="clear" w:color="auto" w:fill="auto"/>
            <w:textDirection w:val="btLr"/>
            <w:vAlign w:val="center"/>
          </w:tcPr>
          <w:p w14:paraId="039ABF56" w14:textId="38FE4483" w:rsidR="006C3CF7" w:rsidRPr="005D6F6B" w:rsidRDefault="006C3CF7" w:rsidP="00E918CD">
            <w:pPr>
              <w:pStyle w:val="TAC"/>
              <w:rPr>
                <w:lang w:eastAsia="ja-JP"/>
              </w:rPr>
            </w:pPr>
          </w:p>
        </w:tc>
        <w:tc>
          <w:tcPr>
            <w:tcW w:w="548" w:type="pct"/>
            <w:shd w:val="clear" w:color="auto" w:fill="auto"/>
            <w:tcMar>
              <w:left w:w="45" w:type="dxa"/>
              <w:right w:w="45" w:type="dxa"/>
            </w:tcMar>
          </w:tcPr>
          <w:p w14:paraId="62AAEBDB" w14:textId="77777777" w:rsidR="006C3CF7" w:rsidRPr="005D6F6B" w:rsidRDefault="006C3CF7" w:rsidP="00E918CD">
            <w:pPr>
              <w:pStyle w:val="TAC"/>
              <w:rPr>
                <w:lang w:eastAsia="ja-JP"/>
              </w:rPr>
            </w:pPr>
            <w:r w:rsidRPr="005D6F6B">
              <w:rPr>
                <w:lang w:eastAsia="ja-JP"/>
              </w:rPr>
              <w:t>QPSK</w:t>
            </w:r>
          </w:p>
        </w:tc>
        <w:tc>
          <w:tcPr>
            <w:tcW w:w="686" w:type="pct"/>
            <w:gridSpan w:val="2"/>
            <w:shd w:val="clear" w:color="auto" w:fill="auto"/>
            <w:tcMar>
              <w:left w:w="45" w:type="dxa"/>
              <w:right w:w="45" w:type="dxa"/>
            </w:tcMar>
            <w:vAlign w:val="center"/>
          </w:tcPr>
          <w:p w14:paraId="52271171" w14:textId="77777777" w:rsidR="006C3CF7" w:rsidRPr="005D6F6B" w:rsidRDefault="006C3CF7" w:rsidP="00E918CD">
            <w:pPr>
              <w:pStyle w:val="TAC"/>
              <w:rPr>
                <w:lang w:eastAsia="ja-JP"/>
              </w:rPr>
            </w:pPr>
            <w:r w:rsidRPr="005D6F6B">
              <w:rPr>
                <w:lang w:eastAsia="ja-JP"/>
              </w:rPr>
              <w:t>120@0 (A5)</w:t>
            </w:r>
          </w:p>
        </w:tc>
        <w:tc>
          <w:tcPr>
            <w:tcW w:w="686" w:type="pct"/>
            <w:shd w:val="clear" w:color="auto" w:fill="auto"/>
            <w:vAlign w:val="center"/>
          </w:tcPr>
          <w:p w14:paraId="3FD4F092" w14:textId="77777777" w:rsidR="006C3CF7" w:rsidRPr="005D6F6B" w:rsidRDefault="006C3CF7" w:rsidP="00E918CD">
            <w:pPr>
              <w:pStyle w:val="TAC"/>
              <w:rPr>
                <w:lang w:eastAsia="ja-JP"/>
              </w:rPr>
            </w:pPr>
            <w:r w:rsidRPr="005D6F6B">
              <w:rPr>
                <w:lang w:eastAsia="ja-JP"/>
              </w:rPr>
              <w:t>60@0 (A5)</w:t>
            </w:r>
          </w:p>
        </w:tc>
        <w:tc>
          <w:tcPr>
            <w:tcW w:w="685" w:type="pct"/>
            <w:shd w:val="clear" w:color="auto" w:fill="auto"/>
            <w:vAlign w:val="center"/>
          </w:tcPr>
          <w:p w14:paraId="671DE6AE" w14:textId="77777777" w:rsidR="006C3CF7" w:rsidRPr="005D6F6B" w:rsidRDefault="006C3CF7" w:rsidP="00E918CD">
            <w:pPr>
              <w:pStyle w:val="TAC"/>
              <w:rPr>
                <w:lang w:eastAsia="ja-JP"/>
              </w:rPr>
            </w:pPr>
            <w:r w:rsidRPr="005D6F6B">
              <w:rPr>
                <w:lang w:eastAsia="ja-JP"/>
              </w:rPr>
              <w:t>30@0 (A5)</w:t>
            </w:r>
          </w:p>
        </w:tc>
      </w:tr>
      <w:tr w:rsidR="006C3CF7" w:rsidRPr="005D6F6B" w14:paraId="31D1E93D" w14:textId="77777777" w:rsidTr="006C3CF7">
        <w:trPr>
          <w:trHeight w:val="152"/>
        </w:trPr>
        <w:tc>
          <w:tcPr>
            <w:tcW w:w="478" w:type="pct"/>
            <w:shd w:val="clear" w:color="auto" w:fill="auto"/>
            <w:tcMar>
              <w:left w:w="28" w:type="dxa"/>
              <w:right w:w="28" w:type="dxa"/>
            </w:tcMar>
            <w:vAlign w:val="center"/>
          </w:tcPr>
          <w:p w14:paraId="6631EAA8" w14:textId="77777777" w:rsidR="006C3CF7" w:rsidRPr="005D6F6B" w:rsidRDefault="006C3CF7" w:rsidP="00E918CD">
            <w:pPr>
              <w:pStyle w:val="TAC"/>
              <w:rPr>
                <w:lang w:eastAsia="zh-CN"/>
              </w:rPr>
            </w:pPr>
            <w:r w:rsidRPr="005D6F6B">
              <w:rPr>
                <w:lang w:eastAsia="zh-CN"/>
              </w:rPr>
              <w:t>6</w:t>
            </w:r>
          </w:p>
        </w:tc>
        <w:tc>
          <w:tcPr>
            <w:tcW w:w="342" w:type="pct"/>
            <w:shd w:val="clear" w:color="auto" w:fill="auto"/>
            <w:tcMar>
              <w:left w:w="28" w:type="dxa"/>
              <w:right w:w="28" w:type="dxa"/>
            </w:tcMar>
          </w:tcPr>
          <w:p w14:paraId="24040EA5" w14:textId="77777777" w:rsidR="006C3CF7" w:rsidRPr="005D6F6B" w:rsidRDefault="006C3CF7" w:rsidP="00E918CD">
            <w:pPr>
              <w:pStyle w:val="TAC"/>
              <w:rPr>
                <w:lang w:eastAsia="ja-JP"/>
              </w:rPr>
            </w:pPr>
            <w:r w:rsidRPr="005D6F6B">
              <w:rPr>
                <w:lang w:eastAsia="ja-JP"/>
              </w:rPr>
              <w:t>Default</w:t>
            </w:r>
          </w:p>
        </w:tc>
        <w:tc>
          <w:tcPr>
            <w:tcW w:w="344" w:type="pct"/>
            <w:shd w:val="clear" w:color="auto" w:fill="auto"/>
            <w:tcMar>
              <w:left w:w="23" w:type="dxa"/>
              <w:right w:w="23" w:type="dxa"/>
            </w:tcMar>
          </w:tcPr>
          <w:p w14:paraId="4AB28630" w14:textId="77777777" w:rsidR="006C3CF7" w:rsidRPr="005D6F6B" w:rsidRDefault="006C3CF7" w:rsidP="00E918CD">
            <w:pPr>
              <w:pStyle w:val="TAC"/>
              <w:rPr>
                <w:lang w:eastAsia="ja-JP"/>
              </w:rPr>
            </w:pPr>
            <w:r w:rsidRPr="005D6F6B">
              <w:rPr>
                <w:lang w:eastAsia="ja-JP"/>
              </w:rPr>
              <w:t>50</w:t>
            </w:r>
          </w:p>
        </w:tc>
        <w:tc>
          <w:tcPr>
            <w:tcW w:w="410" w:type="pct"/>
            <w:shd w:val="clear" w:color="auto" w:fill="auto"/>
            <w:tcMar>
              <w:left w:w="23" w:type="dxa"/>
              <w:right w:w="23" w:type="dxa"/>
            </w:tcMar>
          </w:tcPr>
          <w:p w14:paraId="3DD2CCC2" w14:textId="77777777" w:rsidR="006C3CF7" w:rsidRPr="005D6F6B" w:rsidRDefault="006C3CF7" w:rsidP="00E918CD">
            <w:pPr>
              <w:pStyle w:val="TAC"/>
            </w:pPr>
            <w:r w:rsidRPr="005D6F6B">
              <w:rPr>
                <w:lang w:eastAsia="ja-JP"/>
              </w:rPr>
              <w:t>Default</w:t>
            </w:r>
          </w:p>
        </w:tc>
        <w:tc>
          <w:tcPr>
            <w:tcW w:w="619" w:type="pct"/>
            <w:tcBorders>
              <w:top w:val="nil"/>
              <w:bottom w:val="nil"/>
            </w:tcBorders>
            <w:shd w:val="clear" w:color="auto" w:fill="auto"/>
            <w:tcMar>
              <w:left w:w="45" w:type="dxa"/>
              <w:right w:w="45" w:type="dxa"/>
            </w:tcMar>
            <w:vAlign w:val="center"/>
          </w:tcPr>
          <w:p w14:paraId="5B0608D7" w14:textId="77777777" w:rsidR="006C3CF7" w:rsidRPr="005D6F6B" w:rsidRDefault="006C3CF7" w:rsidP="00E918CD">
            <w:pPr>
              <w:pStyle w:val="TAH"/>
              <w:rPr>
                <w:b w:val="0"/>
                <w:lang w:eastAsia="ja-JP"/>
              </w:rPr>
            </w:pPr>
          </w:p>
        </w:tc>
        <w:tc>
          <w:tcPr>
            <w:tcW w:w="202" w:type="pct"/>
            <w:vMerge/>
            <w:shd w:val="clear" w:color="auto" w:fill="auto"/>
            <w:textDirection w:val="btLr"/>
            <w:vAlign w:val="center"/>
          </w:tcPr>
          <w:p w14:paraId="118DFC32" w14:textId="77777777" w:rsidR="006C3CF7" w:rsidRPr="005D6F6B" w:rsidRDefault="006C3CF7" w:rsidP="00E918CD">
            <w:pPr>
              <w:pStyle w:val="TAC"/>
              <w:rPr>
                <w:lang w:eastAsia="ja-JP"/>
              </w:rPr>
            </w:pPr>
          </w:p>
        </w:tc>
        <w:tc>
          <w:tcPr>
            <w:tcW w:w="548" w:type="pct"/>
            <w:shd w:val="clear" w:color="auto" w:fill="auto"/>
            <w:tcMar>
              <w:left w:w="45" w:type="dxa"/>
              <w:right w:w="45" w:type="dxa"/>
            </w:tcMar>
          </w:tcPr>
          <w:p w14:paraId="0F10C6B6" w14:textId="77777777" w:rsidR="006C3CF7" w:rsidRPr="005D6F6B" w:rsidRDefault="006C3CF7" w:rsidP="00E918CD">
            <w:pPr>
              <w:pStyle w:val="TAC"/>
              <w:rPr>
                <w:lang w:eastAsia="ja-JP"/>
              </w:rPr>
            </w:pPr>
            <w:r w:rsidRPr="005D6F6B">
              <w:rPr>
                <w:lang w:eastAsia="ja-JP"/>
              </w:rPr>
              <w:t>64QAM</w:t>
            </w:r>
          </w:p>
        </w:tc>
        <w:tc>
          <w:tcPr>
            <w:tcW w:w="686" w:type="pct"/>
            <w:gridSpan w:val="2"/>
            <w:shd w:val="clear" w:color="auto" w:fill="auto"/>
            <w:tcMar>
              <w:left w:w="45" w:type="dxa"/>
              <w:right w:w="45" w:type="dxa"/>
            </w:tcMar>
            <w:vAlign w:val="center"/>
          </w:tcPr>
          <w:p w14:paraId="11A3DE9B" w14:textId="77777777" w:rsidR="006C3CF7" w:rsidRPr="005D6F6B" w:rsidRDefault="006C3CF7" w:rsidP="00E918CD">
            <w:pPr>
              <w:pStyle w:val="TAC"/>
              <w:rPr>
                <w:lang w:eastAsia="ja-JP"/>
              </w:rPr>
            </w:pPr>
            <w:r w:rsidRPr="005D6F6B">
              <w:rPr>
                <w:lang w:eastAsia="ja-JP"/>
              </w:rPr>
              <w:t>120@0 (A5)</w:t>
            </w:r>
          </w:p>
        </w:tc>
        <w:tc>
          <w:tcPr>
            <w:tcW w:w="686" w:type="pct"/>
            <w:shd w:val="clear" w:color="auto" w:fill="auto"/>
            <w:vAlign w:val="center"/>
          </w:tcPr>
          <w:p w14:paraId="569F9369" w14:textId="77777777" w:rsidR="006C3CF7" w:rsidRPr="005D6F6B" w:rsidRDefault="006C3CF7" w:rsidP="00E918CD">
            <w:pPr>
              <w:pStyle w:val="TAC"/>
              <w:rPr>
                <w:lang w:eastAsia="ja-JP"/>
              </w:rPr>
            </w:pPr>
            <w:r w:rsidRPr="005D6F6B">
              <w:rPr>
                <w:lang w:eastAsia="ja-JP"/>
              </w:rPr>
              <w:t>60@0 (A5)</w:t>
            </w:r>
          </w:p>
        </w:tc>
        <w:tc>
          <w:tcPr>
            <w:tcW w:w="685" w:type="pct"/>
            <w:shd w:val="clear" w:color="auto" w:fill="auto"/>
            <w:vAlign w:val="center"/>
          </w:tcPr>
          <w:p w14:paraId="42E6F857" w14:textId="77777777" w:rsidR="006C3CF7" w:rsidRPr="005D6F6B" w:rsidRDefault="006C3CF7" w:rsidP="00E918CD">
            <w:pPr>
              <w:pStyle w:val="TAC"/>
              <w:rPr>
                <w:lang w:eastAsia="ja-JP"/>
              </w:rPr>
            </w:pPr>
            <w:r w:rsidRPr="005D6F6B">
              <w:rPr>
                <w:lang w:eastAsia="ja-JP"/>
              </w:rPr>
              <w:t>30@0 (A5)</w:t>
            </w:r>
          </w:p>
        </w:tc>
      </w:tr>
      <w:tr w:rsidR="006C3CF7" w:rsidRPr="005D6F6B" w14:paraId="43B990BB" w14:textId="77777777" w:rsidTr="006C3CF7">
        <w:trPr>
          <w:trHeight w:val="152"/>
        </w:trPr>
        <w:tc>
          <w:tcPr>
            <w:tcW w:w="478" w:type="pct"/>
            <w:shd w:val="clear" w:color="auto" w:fill="auto"/>
            <w:tcMar>
              <w:left w:w="28" w:type="dxa"/>
              <w:right w:w="28" w:type="dxa"/>
            </w:tcMar>
            <w:vAlign w:val="center"/>
          </w:tcPr>
          <w:p w14:paraId="5CED9583" w14:textId="77777777" w:rsidR="006C3CF7" w:rsidRPr="005D6F6B" w:rsidRDefault="006C3CF7" w:rsidP="00E918CD">
            <w:pPr>
              <w:pStyle w:val="TAC"/>
              <w:rPr>
                <w:lang w:eastAsia="zh-CN"/>
              </w:rPr>
            </w:pPr>
            <w:r w:rsidRPr="005D6F6B">
              <w:rPr>
                <w:lang w:eastAsia="zh-CN"/>
              </w:rPr>
              <w:t>7</w:t>
            </w:r>
          </w:p>
        </w:tc>
        <w:tc>
          <w:tcPr>
            <w:tcW w:w="342" w:type="pct"/>
            <w:shd w:val="clear" w:color="auto" w:fill="auto"/>
            <w:tcMar>
              <w:left w:w="28" w:type="dxa"/>
              <w:right w:w="28" w:type="dxa"/>
            </w:tcMar>
          </w:tcPr>
          <w:p w14:paraId="218D9FF4" w14:textId="77777777" w:rsidR="006C3CF7" w:rsidRPr="005D6F6B" w:rsidRDefault="006C3CF7" w:rsidP="00E918CD">
            <w:pPr>
              <w:pStyle w:val="TAC"/>
              <w:rPr>
                <w:lang w:eastAsia="ja-JP"/>
              </w:rPr>
            </w:pPr>
            <w:r w:rsidRPr="005D6F6B">
              <w:rPr>
                <w:lang w:eastAsia="ja-JP"/>
              </w:rPr>
              <w:t>Default</w:t>
            </w:r>
          </w:p>
        </w:tc>
        <w:tc>
          <w:tcPr>
            <w:tcW w:w="344" w:type="pct"/>
            <w:shd w:val="clear" w:color="auto" w:fill="auto"/>
            <w:tcMar>
              <w:left w:w="23" w:type="dxa"/>
              <w:right w:w="23" w:type="dxa"/>
            </w:tcMar>
          </w:tcPr>
          <w:p w14:paraId="513E138E" w14:textId="77777777" w:rsidR="006C3CF7" w:rsidRPr="005D6F6B" w:rsidRDefault="006C3CF7" w:rsidP="00E918CD">
            <w:pPr>
              <w:pStyle w:val="TAC"/>
              <w:rPr>
                <w:lang w:eastAsia="ja-JP"/>
              </w:rPr>
            </w:pPr>
            <w:r w:rsidRPr="005D6F6B">
              <w:rPr>
                <w:lang w:eastAsia="ja-JP"/>
              </w:rPr>
              <w:t>50</w:t>
            </w:r>
          </w:p>
        </w:tc>
        <w:tc>
          <w:tcPr>
            <w:tcW w:w="410" w:type="pct"/>
            <w:shd w:val="clear" w:color="auto" w:fill="auto"/>
            <w:tcMar>
              <w:left w:w="23" w:type="dxa"/>
              <w:right w:w="23" w:type="dxa"/>
            </w:tcMar>
          </w:tcPr>
          <w:p w14:paraId="5581061A" w14:textId="77777777" w:rsidR="006C3CF7" w:rsidRPr="005D6F6B" w:rsidRDefault="006C3CF7" w:rsidP="00E918CD">
            <w:pPr>
              <w:pStyle w:val="TAC"/>
              <w:rPr>
                <w:lang w:eastAsia="ja-JP"/>
              </w:rPr>
            </w:pPr>
            <w:r w:rsidRPr="005D6F6B">
              <w:rPr>
                <w:lang w:eastAsia="ja-JP"/>
              </w:rPr>
              <w:t>Default</w:t>
            </w:r>
          </w:p>
        </w:tc>
        <w:tc>
          <w:tcPr>
            <w:tcW w:w="619" w:type="pct"/>
            <w:tcBorders>
              <w:top w:val="nil"/>
              <w:bottom w:val="nil"/>
            </w:tcBorders>
            <w:shd w:val="clear" w:color="auto" w:fill="auto"/>
            <w:tcMar>
              <w:left w:w="45" w:type="dxa"/>
              <w:right w:w="45" w:type="dxa"/>
            </w:tcMar>
            <w:vAlign w:val="center"/>
          </w:tcPr>
          <w:p w14:paraId="51D3F347" w14:textId="77777777" w:rsidR="006C3CF7" w:rsidRPr="005D6F6B" w:rsidRDefault="006C3CF7" w:rsidP="00E918CD">
            <w:pPr>
              <w:pStyle w:val="TAH"/>
              <w:rPr>
                <w:b w:val="0"/>
                <w:lang w:eastAsia="ja-JP"/>
              </w:rPr>
            </w:pPr>
          </w:p>
        </w:tc>
        <w:tc>
          <w:tcPr>
            <w:tcW w:w="202" w:type="pct"/>
            <w:vMerge/>
            <w:shd w:val="clear" w:color="auto" w:fill="auto"/>
            <w:textDirection w:val="btLr"/>
            <w:vAlign w:val="center"/>
          </w:tcPr>
          <w:p w14:paraId="4B28D0D8" w14:textId="77777777" w:rsidR="006C3CF7" w:rsidRPr="005D6F6B" w:rsidRDefault="006C3CF7" w:rsidP="00E918CD">
            <w:pPr>
              <w:pStyle w:val="TAC"/>
              <w:rPr>
                <w:lang w:eastAsia="ja-JP"/>
              </w:rPr>
            </w:pPr>
          </w:p>
        </w:tc>
        <w:tc>
          <w:tcPr>
            <w:tcW w:w="548" w:type="pct"/>
            <w:shd w:val="clear" w:color="auto" w:fill="auto"/>
            <w:tcMar>
              <w:left w:w="45" w:type="dxa"/>
              <w:right w:w="45" w:type="dxa"/>
            </w:tcMar>
          </w:tcPr>
          <w:p w14:paraId="77E0D771" w14:textId="77777777" w:rsidR="006C3CF7" w:rsidRPr="005D6F6B" w:rsidRDefault="006C3CF7" w:rsidP="00E918CD">
            <w:pPr>
              <w:pStyle w:val="TAC"/>
              <w:rPr>
                <w:lang w:eastAsia="ja-JP"/>
              </w:rPr>
            </w:pPr>
            <w:r w:rsidRPr="005D6F6B">
              <w:rPr>
                <w:lang w:eastAsia="ja-JP"/>
              </w:rPr>
              <w:t>QPSK</w:t>
            </w:r>
          </w:p>
        </w:tc>
        <w:tc>
          <w:tcPr>
            <w:tcW w:w="686" w:type="pct"/>
            <w:gridSpan w:val="2"/>
            <w:shd w:val="clear" w:color="auto" w:fill="auto"/>
            <w:tcMar>
              <w:left w:w="45" w:type="dxa"/>
              <w:right w:w="45" w:type="dxa"/>
            </w:tcMar>
            <w:vAlign w:val="center"/>
          </w:tcPr>
          <w:p w14:paraId="07B5F640" w14:textId="61727F28" w:rsidR="006C3CF7" w:rsidRPr="005D6F6B" w:rsidRDefault="006C3CF7" w:rsidP="00E918CD">
            <w:pPr>
              <w:pStyle w:val="TAC"/>
              <w:rPr>
                <w:lang w:eastAsia="ja-JP"/>
              </w:rPr>
            </w:pPr>
            <w:del w:id="73" w:author="Anritsu" w:date="2024-02-09T10:27:00Z">
              <w:r w:rsidRPr="005D6F6B" w:rsidDel="00F83A1A">
                <w:rPr>
                  <w:lang w:eastAsia="ja-JP"/>
                </w:rPr>
                <w:delText>176</w:delText>
              </w:r>
            </w:del>
            <w:ins w:id="74" w:author="Anritsu" w:date="2024-02-09T10:27:00Z">
              <w:r w:rsidRPr="005D6F6B">
                <w:rPr>
                  <w:lang w:eastAsia="ja-JP"/>
                </w:rPr>
                <w:t>17</w:t>
              </w:r>
              <w:r>
                <w:rPr>
                  <w:lang w:eastAsia="ja-JP"/>
                </w:rPr>
                <w:t>5</w:t>
              </w:r>
            </w:ins>
            <w:r w:rsidRPr="005D6F6B">
              <w:rPr>
                <w:lang w:eastAsia="ja-JP"/>
              </w:rPr>
              <w:t>@0 (A6)</w:t>
            </w:r>
          </w:p>
        </w:tc>
        <w:tc>
          <w:tcPr>
            <w:tcW w:w="686" w:type="pct"/>
            <w:shd w:val="clear" w:color="auto" w:fill="auto"/>
            <w:vAlign w:val="center"/>
          </w:tcPr>
          <w:p w14:paraId="6AB4B3D0" w14:textId="77777777" w:rsidR="006C3CF7" w:rsidRPr="005D6F6B" w:rsidRDefault="006C3CF7" w:rsidP="00E918CD">
            <w:pPr>
              <w:pStyle w:val="TAC"/>
              <w:rPr>
                <w:lang w:eastAsia="ja-JP"/>
              </w:rPr>
            </w:pPr>
            <w:r w:rsidRPr="005D6F6B">
              <w:rPr>
                <w:lang w:eastAsia="ja-JP"/>
              </w:rPr>
              <w:t>88@0 (A6)</w:t>
            </w:r>
          </w:p>
        </w:tc>
        <w:tc>
          <w:tcPr>
            <w:tcW w:w="685" w:type="pct"/>
            <w:shd w:val="clear" w:color="auto" w:fill="auto"/>
            <w:vAlign w:val="center"/>
          </w:tcPr>
          <w:p w14:paraId="3163261A" w14:textId="77777777" w:rsidR="006C3CF7" w:rsidRPr="005D6F6B" w:rsidRDefault="006C3CF7" w:rsidP="00E918CD">
            <w:pPr>
              <w:pStyle w:val="TAC"/>
              <w:rPr>
                <w:lang w:eastAsia="ja-JP"/>
              </w:rPr>
            </w:pPr>
            <w:r w:rsidRPr="005D6F6B">
              <w:rPr>
                <w:lang w:eastAsia="ja-JP"/>
              </w:rPr>
              <w:t>44@0 (A6)</w:t>
            </w:r>
          </w:p>
        </w:tc>
      </w:tr>
      <w:tr w:rsidR="006C3CF7" w:rsidRPr="005D6F6B" w14:paraId="66CF8041" w14:textId="77777777" w:rsidTr="006C3CF7">
        <w:trPr>
          <w:trHeight w:val="152"/>
        </w:trPr>
        <w:tc>
          <w:tcPr>
            <w:tcW w:w="478" w:type="pct"/>
            <w:shd w:val="clear" w:color="auto" w:fill="auto"/>
            <w:tcMar>
              <w:left w:w="28" w:type="dxa"/>
              <w:right w:w="28" w:type="dxa"/>
            </w:tcMar>
            <w:vAlign w:val="center"/>
          </w:tcPr>
          <w:p w14:paraId="40F2353E" w14:textId="77777777" w:rsidR="006C3CF7" w:rsidRPr="005D6F6B" w:rsidRDefault="006C3CF7" w:rsidP="00E918CD">
            <w:pPr>
              <w:pStyle w:val="TAC"/>
              <w:rPr>
                <w:lang w:eastAsia="zh-CN"/>
              </w:rPr>
            </w:pPr>
            <w:r w:rsidRPr="005D6F6B">
              <w:rPr>
                <w:lang w:eastAsia="zh-CN"/>
              </w:rPr>
              <w:t>8</w:t>
            </w:r>
          </w:p>
        </w:tc>
        <w:tc>
          <w:tcPr>
            <w:tcW w:w="342" w:type="pct"/>
            <w:shd w:val="clear" w:color="auto" w:fill="auto"/>
            <w:tcMar>
              <w:left w:w="28" w:type="dxa"/>
              <w:right w:w="28" w:type="dxa"/>
            </w:tcMar>
          </w:tcPr>
          <w:p w14:paraId="26F1672A" w14:textId="77777777" w:rsidR="006C3CF7" w:rsidRPr="005D6F6B" w:rsidRDefault="006C3CF7" w:rsidP="00E918CD">
            <w:pPr>
              <w:pStyle w:val="TAC"/>
              <w:rPr>
                <w:lang w:eastAsia="ja-JP"/>
              </w:rPr>
            </w:pPr>
            <w:r w:rsidRPr="005D6F6B">
              <w:rPr>
                <w:lang w:eastAsia="ja-JP"/>
              </w:rPr>
              <w:t>Default</w:t>
            </w:r>
          </w:p>
        </w:tc>
        <w:tc>
          <w:tcPr>
            <w:tcW w:w="344" w:type="pct"/>
            <w:shd w:val="clear" w:color="auto" w:fill="auto"/>
            <w:tcMar>
              <w:left w:w="23" w:type="dxa"/>
              <w:right w:w="23" w:type="dxa"/>
            </w:tcMar>
          </w:tcPr>
          <w:p w14:paraId="160F6F5B" w14:textId="77777777" w:rsidR="006C3CF7" w:rsidRPr="005D6F6B" w:rsidRDefault="006C3CF7" w:rsidP="00E918CD">
            <w:pPr>
              <w:pStyle w:val="TAC"/>
              <w:rPr>
                <w:lang w:eastAsia="ja-JP"/>
              </w:rPr>
            </w:pPr>
            <w:r w:rsidRPr="005D6F6B">
              <w:rPr>
                <w:lang w:eastAsia="ja-JP"/>
              </w:rPr>
              <w:t>50</w:t>
            </w:r>
          </w:p>
        </w:tc>
        <w:tc>
          <w:tcPr>
            <w:tcW w:w="410" w:type="pct"/>
            <w:shd w:val="clear" w:color="auto" w:fill="auto"/>
            <w:tcMar>
              <w:left w:w="23" w:type="dxa"/>
              <w:right w:w="23" w:type="dxa"/>
            </w:tcMar>
          </w:tcPr>
          <w:p w14:paraId="692FB944" w14:textId="77777777" w:rsidR="006C3CF7" w:rsidRPr="005D6F6B" w:rsidRDefault="006C3CF7" w:rsidP="00E918CD">
            <w:pPr>
              <w:pStyle w:val="TAC"/>
            </w:pPr>
            <w:r w:rsidRPr="005D6F6B">
              <w:rPr>
                <w:lang w:eastAsia="ja-JP"/>
              </w:rPr>
              <w:t>Default</w:t>
            </w:r>
          </w:p>
        </w:tc>
        <w:tc>
          <w:tcPr>
            <w:tcW w:w="619" w:type="pct"/>
            <w:tcBorders>
              <w:top w:val="nil"/>
              <w:bottom w:val="nil"/>
            </w:tcBorders>
            <w:shd w:val="clear" w:color="auto" w:fill="auto"/>
            <w:tcMar>
              <w:left w:w="45" w:type="dxa"/>
              <w:right w:w="45" w:type="dxa"/>
            </w:tcMar>
            <w:vAlign w:val="center"/>
          </w:tcPr>
          <w:p w14:paraId="66E36348" w14:textId="77777777" w:rsidR="006C3CF7" w:rsidRPr="005D6F6B" w:rsidRDefault="006C3CF7" w:rsidP="00E918CD">
            <w:pPr>
              <w:pStyle w:val="TAH"/>
              <w:rPr>
                <w:b w:val="0"/>
                <w:lang w:eastAsia="ja-JP"/>
              </w:rPr>
            </w:pPr>
          </w:p>
        </w:tc>
        <w:tc>
          <w:tcPr>
            <w:tcW w:w="202" w:type="pct"/>
            <w:vMerge/>
            <w:shd w:val="clear" w:color="auto" w:fill="auto"/>
            <w:textDirection w:val="btLr"/>
            <w:vAlign w:val="center"/>
          </w:tcPr>
          <w:p w14:paraId="3C64AB7B" w14:textId="77777777" w:rsidR="006C3CF7" w:rsidRPr="005D6F6B" w:rsidRDefault="006C3CF7" w:rsidP="00E918CD">
            <w:pPr>
              <w:pStyle w:val="TAC"/>
              <w:rPr>
                <w:lang w:eastAsia="ja-JP"/>
              </w:rPr>
            </w:pPr>
          </w:p>
        </w:tc>
        <w:tc>
          <w:tcPr>
            <w:tcW w:w="548" w:type="pct"/>
            <w:shd w:val="clear" w:color="auto" w:fill="auto"/>
            <w:tcMar>
              <w:left w:w="45" w:type="dxa"/>
              <w:right w:w="45" w:type="dxa"/>
            </w:tcMar>
          </w:tcPr>
          <w:p w14:paraId="7D135DDA" w14:textId="77777777" w:rsidR="006C3CF7" w:rsidRPr="005D6F6B" w:rsidRDefault="006C3CF7" w:rsidP="00E918CD">
            <w:pPr>
              <w:pStyle w:val="TAC"/>
              <w:rPr>
                <w:lang w:eastAsia="ja-JP"/>
              </w:rPr>
            </w:pPr>
            <w:r w:rsidRPr="005D6F6B">
              <w:rPr>
                <w:lang w:eastAsia="ja-JP"/>
              </w:rPr>
              <w:t>64QAM</w:t>
            </w:r>
          </w:p>
        </w:tc>
        <w:tc>
          <w:tcPr>
            <w:tcW w:w="686" w:type="pct"/>
            <w:gridSpan w:val="2"/>
            <w:shd w:val="clear" w:color="auto" w:fill="auto"/>
            <w:tcMar>
              <w:left w:w="45" w:type="dxa"/>
              <w:right w:w="45" w:type="dxa"/>
            </w:tcMar>
            <w:vAlign w:val="center"/>
          </w:tcPr>
          <w:p w14:paraId="6B048208" w14:textId="3007586D" w:rsidR="006C3CF7" w:rsidRPr="005D6F6B" w:rsidRDefault="006C3CF7" w:rsidP="00E918CD">
            <w:pPr>
              <w:pStyle w:val="TAC"/>
              <w:rPr>
                <w:lang w:eastAsia="ja-JP"/>
              </w:rPr>
            </w:pPr>
            <w:del w:id="75" w:author="Anritsu" w:date="2024-02-09T10:27:00Z">
              <w:r w:rsidRPr="005D6F6B" w:rsidDel="00F83A1A">
                <w:rPr>
                  <w:lang w:eastAsia="ja-JP"/>
                </w:rPr>
                <w:delText>176</w:delText>
              </w:r>
            </w:del>
            <w:ins w:id="76" w:author="Anritsu" w:date="2024-02-09T10:27:00Z">
              <w:r w:rsidRPr="005D6F6B">
                <w:rPr>
                  <w:lang w:eastAsia="ja-JP"/>
                </w:rPr>
                <w:t>17</w:t>
              </w:r>
              <w:r>
                <w:rPr>
                  <w:lang w:eastAsia="ja-JP"/>
                </w:rPr>
                <w:t>5</w:t>
              </w:r>
            </w:ins>
            <w:r w:rsidRPr="005D6F6B">
              <w:rPr>
                <w:lang w:eastAsia="ja-JP"/>
              </w:rPr>
              <w:t>@0 (A6)</w:t>
            </w:r>
          </w:p>
        </w:tc>
        <w:tc>
          <w:tcPr>
            <w:tcW w:w="686" w:type="pct"/>
            <w:shd w:val="clear" w:color="auto" w:fill="auto"/>
            <w:vAlign w:val="center"/>
          </w:tcPr>
          <w:p w14:paraId="26FD6744" w14:textId="77777777" w:rsidR="006C3CF7" w:rsidRPr="005D6F6B" w:rsidRDefault="006C3CF7" w:rsidP="00E918CD">
            <w:pPr>
              <w:pStyle w:val="TAC"/>
              <w:rPr>
                <w:lang w:eastAsia="ja-JP"/>
              </w:rPr>
            </w:pPr>
            <w:r w:rsidRPr="005D6F6B">
              <w:rPr>
                <w:lang w:eastAsia="ja-JP"/>
              </w:rPr>
              <w:t>88@0 (A6)</w:t>
            </w:r>
          </w:p>
        </w:tc>
        <w:tc>
          <w:tcPr>
            <w:tcW w:w="685" w:type="pct"/>
            <w:shd w:val="clear" w:color="auto" w:fill="auto"/>
            <w:vAlign w:val="center"/>
          </w:tcPr>
          <w:p w14:paraId="626F6701" w14:textId="77777777" w:rsidR="006C3CF7" w:rsidRPr="005D6F6B" w:rsidRDefault="006C3CF7" w:rsidP="00E918CD">
            <w:pPr>
              <w:pStyle w:val="TAC"/>
              <w:rPr>
                <w:lang w:eastAsia="ja-JP"/>
              </w:rPr>
            </w:pPr>
            <w:r w:rsidRPr="005D6F6B">
              <w:rPr>
                <w:lang w:eastAsia="ja-JP"/>
              </w:rPr>
              <w:t>44@0 (A6)</w:t>
            </w:r>
          </w:p>
        </w:tc>
      </w:tr>
      <w:tr w:rsidR="006C3CF7" w:rsidRPr="005D6F6B" w14:paraId="7E5FC04B" w14:textId="77777777" w:rsidTr="006C3CF7">
        <w:trPr>
          <w:trHeight w:val="152"/>
        </w:trPr>
        <w:tc>
          <w:tcPr>
            <w:tcW w:w="478" w:type="pct"/>
            <w:shd w:val="clear" w:color="auto" w:fill="auto"/>
            <w:tcMar>
              <w:left w:w="28" w:type="dxa"/>
              <w:right w:w="28" w:type="dxa"/>
            </w:tcMar>
            <w:vAlign w:val="center"/>
          </w:tcPr>
          <w:p w14:paraId="41783739" w14:textId="77777777" w:rsidR="006C3CF7" w:rsidRPr="005D6F6B" w:rsidRDefault="006C3CF7" w:rsidP="00E918CD">
            <w:pPr>
              <w:pStyle w:val="TAC"/>
              <w:rPr>
                <w:lang w:eastAsia="zh-CN"/>
              </w:rPr>
            </w:pPr>
            <w:r w:rsidRPr="005D6F6B">
              <w:rPr>
                <w:lang w:eastAsia="zh-CN"/>
              </w:rPr>
              <w:t>9</w:t>
            </w:r>
          </w:p>
        </w:tc>
        <w:tc>
          <w:tcPr>
            <w:tcW w:w="342" w:type="pct"/>
            <w:shd w:val="clear" w:color="auto" w:fill="auto"/>
            <w:tcMar>
              <w:left w:w="28" w:type="dxa"/>
              <w:right w:w="28" w:type="dxa"/>
            </w:tcMar>
          </w:tcPr>
          <w:p w14:paraId="3BEB57FB" w14:textId="77777777" w:rsidR="006C3CF7" w:rsidRPr="005D6F6B" w:rsidRDefault="006C3CF7" w:rsidP="00E918CD">
            <w:pPr>
              <w:pStyle w:val="TAC"/>
              <w:rPr>
                <w:lang w:eastAsia="ja-JP"/>
              </w:rPr>
            </w:pPr>
            <w:r w:rsidRPr="005D6F6B">
              <w:rPr>
                <w:lang w:eastAsia="ja-JP"/>
              </w:rPr>
              <w:t>Default</w:t>
            </w:r>
          </w:p>
        </w:tc>
        <w:tc>
          <w:tcPr>
            <w:tcW w:w="344" w:type="pct"/>
            <w:shd w:val="clear" w:color="auto" w:fill="auto"/>
            <w:tcMar>
              <w:left w:w="23" w:type="dxa"/>
              <w:right w:w="23" w:type="dxa"/>
            </w:tcMar>
          </w:tcPr>
          <w:p w14:paraId="4E9AFC98" w14:textId="77777777" w:rsidR="006C3CF7" w:rsidRPr="005D6F6B" w:rsidRDefault="006C3CF7" w:rsidP="00E918CD">
            <w:pPr>
              <w:pStyle w:val="TAC"/>
              <w:rPr>
                <w:lang w:eastAsia="ja-JP"/>
              </w:rPr>
            </w:pPr>
            <w:r w:rsidRPr="005D6F6B">
              <w:rPr>
                <w:lang w:eastAsia="ja-JP"/>
              </w:rPr>
              <w:t>50</w:t>
            </w:r>
          </w:p>
        </w:tc>
        <w:tc>
          <w:tcPr>
            <w:tcW w:w="410" w:type="pct"/>
            <w:shd w:val="clear" w:color="auto" w:fill="auto"/>
            <w:tcMar>
              <w:left w:w="23" w:type="dxa"/>
              <w:right w:w="23" w:type="dxa"/>
            </w:tcMar>
          </w:tcPr>
          <w:p w14:paraId="2AD926D7" w14:textId="77777777" w:rsidR="006C3CF7" w:rsidRPr="005D6F6B" w:rsidRDefault="006C3CF7" w:rsidP="00E918CD">
            <w:pPr>
              <w:pStyle w:val="TAC"/>
            </w:pPr>
            <w:r w:rsidRPr="005D6F6B">
              <w:rPr>
                <w:lang w:eastAsia="ja-JP"/>
              </w:rPr>
              <w:t>Default</w:t>
            </w:r>
          </w:p>
        </w:tc>
        <w:tc>
          <w:tcPr>
            <w:tcW w:w="619" w:type="pct"/>
            <w:tcBorders>
              <w:top w:val="nil"/>
              <w:bottom w:val="nil"/>
            </w:tcBorders>
            <w:shd w:val="clear" w:color="auto" w:fill="auto"/>
            <w:tcMar>
              <w:left w:w="45" w:type="dxa"/>
              <w:right w:w="45" w:type="dxa"/>
            </w:tcMar>
            <w:vAlign w:val="center"/>
          </w:tcPr>
          <w:p w14:paraId="67B3D4DA" w14:textId="77777777" w:rsidR="006C3CF7" w:rsidRPr="005D6F6B" w:rsidRDefault="006C3CF7" w:rsidP="00E918CD">
            <w:pPr>
              <w:pStyle w:val="TAH"/>
              <w:rPr>
                <w:b w:val="0"/>
                <w:lang w:eastAsia="ja-JP"/>
              </w:rPr>
            </w:pPr>
          </w:p>
        </w:tc>
        <w:tc>
          <w:tcPr>
            <w:tcW w:w="202" w:type="pct"/>
            <w:vMerge/>
            <w:shd w:val="clear" w:color="auto" w:fill="auto"/>
            <w:textDirection w:val="btLr"/>
            <w:vAlign w:val="center"/>
          </w:tcPr>
          <w:p w14:paraId="78F9ABB9" w14:textId="77777777" w:rsidR="006C3CF7" w:rsidRPr="005D6F6B" w:rsidRDefault="006C3CF7" w:rsidP="00E918CD">
            <w:pPr>
              <w:pStyle w:val="TAC"/>
              <w:rPr>
                <w:lang w:eastAsia="ja-JP"/>
              </w:rPr>
            </w:pPr>
          </w:p>
        </w:tc>
        <w:tc>
          <w:tcPr>
            <w:tcW w:w="548" w:type="pct"/>
            <w:shd w:val="clear" w:color="auto" w:fill="auto"/>
            <w:tcMar>
              <w:left w:w="45" w:type="dxa"/>
              <w:right w:w="45" w:type="dxa"/>
            </w:tcMar>
          </w:tcPr>
          <w:p w14:paraId="1D3DD411" w14:textId="77777777" w:rsidR="006C3CF7" w:rsidRPr="005D6F6B" w:rsidRDefault="006C3CF7" w:rsidP="00E918CD">
            <w:pPr>
              <w:pStyle w:val="TAC"/>
              <w:rPr>
                <w:lang w:eastAsia="ja-JP"/>
              </w:rPr>
            </w:pPr>
            <w:r w:rsidRPr="005D6F6B">
              <w:rPr>
                <w:lang w:eastAsia="ja-JP"/>
              </w:rPr>
              <w:t>QPSK</w:t>
            </w:r>
          </w:p>
        </w:tc>
        <w:tc>
          <w:tcPr>
            <w:tcW w:w="686" w:type="pct"/>
            <w:gridSpan w:val="2"/>
            <w:shd w:val="clear" w:color="auto" w:fill="auto"/>
            <w:tcMar>
              <w:left w:w="45" w:type="dxa"/>
              <w:right w:w="45" w:type="dxa"/>
            </w:tcMar>
            <w:vAlign w:val="center"/>
          </w:tcPr>
          <w:p w14:paraId="67FD4D64" w14:textId="77777777" w:rsidR="006C3CF7" w:rsidRPr="005D6F6B" w:rsidRDefault="006C3CF7" w:rsidP="00E918CD">
            <w:pPr>
              <w:pStyle w:val="TAC"/>
              <w:rPr>
                <w:lang w:eastAsia="ja-JP"/>
              </w:rPr>
            </w:pPr>
            <w:r w:rsidRPr="005D6F6B">
              <w:rPr>
                <w:lang w:eastAsia="ja-JP"/>
              </w:rPr>
              <w:t>220@0 (A7)</w:t>
            </w:r>
          </w:p>
        </w:tc>
        <w:tc>
          <w:tcPr>
            <w:tcW w:w="686" w:type="pct"/>
            <w:shd w:val="clear" w:color="auto" w:fill="auto"/>
            <w:vAlign w:val="center"/>
          </w:tcPr>
          <w:p w14:paraId="7B8EDE86" w14:textId="77777777" w:rsidR="006C3CF7" w:rsidRPr="005D6F6B" w:rsidRDefault="006C3CF7" w:rsidP="00E918CD">
            <w:pPr>
              <w:pStyle w:val="TAC"/>
              <w:rPr>
                <w:lang w:eastAsia="ja-JP"/>
              </w:rPr>
            </w:pPr>
            <w:r w:rsidRPr="005D6F6B">
              <w:rPr>
                <w:lang w:eastAsia="ja-JP"/>
              </w:rPr>
              <w:t>110@0 (A7)</w:t>
            </w:r>
          </w:p>
        </w:tc>
        <w:tc>
          <w:tcPr>
            <w:tcW w:w="685" w:type="pct"/>
            <w:shd w:val="clear" w:color="auto" w:fill="auto"/>
            <w:vAlign w:val="center"/>
          </w:tcPr>
          <w:p w14:paraId="32FBBBC8" w14:textId="77777777" w:rsidR="006C3CF7" w:rsidRPr="005D6F6B" w:rsidRDefault="006C3CF7" w:rsidP="00E918CD">
            <w:pPr>
              <w:pStyle w:val="TAC"/>
              <w:rPr>
                <w:lang w:eastAsia="ja-JP"/>
              </w:rPr>
            </w:pPr>
            <w:r w:rsidRPr="005D6F6B">
              <w:rPr>
                <w:lang w:eastAsia="ja-JP"/>
              </w:rPr>
              <w:t>55@0 (A7)</w:t>
            </w:r>
          </w:p>
        </w:tc>
      </w:tr>
      <w:tr w:rsidR="006C3CF7" w:rsidRPr="005D6F6B" w14:paraId="0763A2F4" w14:textId="77777777" w:rsidTr="006C3CF7">
        <w:trPr>
          <w:trHeight w:val="152"/>
        </w:trPr>
        <w:tc>
          <w:tcPr>
            <w:tcW w:w="478" w:type="pct"/>
            <w:shd w:val="clear" w:color="auto" w:fill="auto"/>
            <w:tcMar>
              <w:left w:w="28" w:type="dxa"/>
              <w:right w:w="28" w:type="dxa"/>
            </w:tcMar>
            <w:vAlign w:val="center"/>
          </w:tcPr>
          <w:p w14:paraId="3A60F8E1" w14:textId="77777777" w:rsidR="006C3CF7" w:rsidRPr="005D6F6B" w:rsidRDefault="006C3CF7" w:rsidP="00E918CD">
            <w:pPr>
              <w:pStyle w:val="TAC"/>
              <w:rPr>
                <w:lang w:eastAsia="zh-CN"/>
              </w:rPr>
            </w:pPr>
            <w:r w:rsidRPr="005D6F6B">
              <w:rPr>
                <w:lang w:eastAsia="zh-CN"/>
              </w:rPr>
              <w:t>10</w:t>
            </w:r>
          </w:p>
        </w:tc>
        <w:tc>
          <w:tcPr>
            <w:tcW w:w="342" w:type="pct"/>
            <w:shd w:val="clear" w:color="auto" w:fill="auto"/>
            <w:tcMar>
              <w:left w:w="28" w:type="dxa"/>
              <w:right w:w="28" w:type="dxa"/>
            </w:tcMar>
          </w:tcPr>
          <w:p w14:paraId="35389E7D" w14:textId="77777777" w:rsidR="006C3CF7" w:rsidRPr="005D6F6B" w:rsidRDefault="006C3CF7" w:rsidP="00E918CD">
            <w:pPr>
              <w:pStyle w:val="TAC"/>
              <w:rPr>
                <w:lang w:eastAsia="ja-JP"/>
              </w:rPr>
            </w:pPr>
            <w:r w:rsidRPr="005D6F6B">
              <w:rPr>
                <w:lang w:eastAsia="ja-JP"/>
              </w:rPr>
              <w:t>Default</w:t>
            </w:r>
          </w:p>
        </w:tc>
        <w:tc>
          <w:tcPr>
            <w:tcW w:w="344" w:type="pct"/>
            <w:shd w:val="clear" w:color="auto" w:fill="auto"/>
            <w:tcMar>
              <w:left w:w="23" w:type="dxa"/>
              <w:right w:w="23" w:type="dxa"/>
            </w:tcMar>
          </w:tcPr>
          <w:p w14:paraId="5824F794" w14:textId="77777777" w:rsidR="006C3CF7" w:rsidRPr="005D6F6B" w:rsidRDefault="006C3CF7" w:rsidP="00E918CD">
            <w:pPr>
              <w:pStyle w:val="TAC"/>
              <w:rPr>
                <w:lang w:eastAsia="ja-JP"/>
              </w:rPr>
            </w:pPr>
            <w:r w:rsidRPr="005D6F6B">
              <w:rPr>
                <w:lang w:eastAsia="ja-JP"/>
              </w:rPr>
              <w:t>50</w:t>
            </w:r>
          </w:p>
        </w:tc>
        <w:tc>
          <w:tcPr>
            <w:tcW w:w="410" w:type="pct"/>
            <w:shd w:val="clear" w:color="auto" w:fill="auto"/>
            <w:tcMar>
              <w:left w:w="23" w:type="dxa"/>
              <w:right w:w="23" w:type="dxa"/>
            </w:tcMar>
          </w:tcPr>
          <w:p w14:paraId="1D3ABE43" w14:textId="77777777" w:rsidR="006C3CF7" w:rsidRPr="005D6F6B" w:rsidRDefault="006C3CF7" w:rsidP="00E918CD">
            <w:pPr>
              <w:pStyle w:val="TAC"/>
              <w:rPr>
                <w:lang w:eastAsia="ja-JP"/>
              </w:rPr>
            </w:pPr>
            <w:r w:rsidRPr="005D6F6B">
              <w:rPr>
                <w:lang w:eastAsia="ja-JP"/>
              </w:rPr>
              <w:t>Default</w:t>
            </w:r>
          </w:p>
        </w:tc>
        <w:tc>
          <w:tcPr>
            <w:tcW w:w="619" w:type="pct"/>
            <w:tcBorders>
              <w:top w:val="nil"/>
              <w:bottom w:val="nil"/>
            </w:tcBorders>
            <w:shd w:val="clear" w:color="auto" w:fill="auto"/>
            <w:tcMar>
              <w:left w:w="45" w:type="dxa"/>
              <w:right w:w="45" w:type="dxa"/>
            </w:tcMar>
            <w:vAlign w:val="center"/>
          </w:tcPr>
          <w:p w14:paraId="71A1CD7B" w14:textId="77777777" w:rsidR="006C3CF7" w:rsidRPr="005D6F6B" w:rsidRDefault="006C3CF7" w:rsidP="00E918CD">
            <w:pPr>
              <w:pStyle w:val="TAH"/>
              <w:rPr>
                <w:b w:val="0"/>
                <w:lang w:eastAsia="ja-JP"/>
              </w:rPr>
            </w:pPr>
          </w:p>
        </w:tc>
        <w:tc>
          <w:tcPr>
            <w:tcW w:w="202" w:type="pct"/>
            <w:vMerge/>
            <w:shd w:val="clear" w:color="auto" w:fill="auto"/>
            <w:textDirection w:val="btLr"/>
            <w:vAlign w:val="center"/>
          </w:tcPr>
          <w:p w14:paraId="6754C9EA" w14:textId="77777777" w:rsidR="006C3CF7" w:rsidRPr="005D6F6B" w:rsidRDefault="006C3CF7" w:rsidP="00E918CD">
            <w:pPr>
              <w:pStyle w:val="TAC"/>
              <w:rPr>
                <w:lang w:eastAsia="ja-JP"/>
              </w:rPr>
            </w:pPr>
          </w:p>
        </w:tc>
        <w:tc>
          <w:tcPr>
            <w:tcW w:w="548" w:type="pct"/>
            <w:shd w:val="clear" w:color="auto" w:fill="auto"/>
            <w:tcMar>
              <w:left w:w="45" w:type="dxa"/>
              <w:right w:w="45" w:type="dxa"/>
            </w:tcMar>
          </w:tcPr>
          <w:p w14:paraId="3AD2F4F1" w14:textId="77777777" w:rsidR="006C3CF7" w:rsidRPr="005D6F6B" w:rsidRDefault="006C3CF7" w:rsidP="00E918CD">
            <w:pPr>
              <w:pStyle w:val="TAC"/>
              <w:rPr>
                <w:lang w:eastAsia="ja-JP"/>
              </w:rPr>
            </w:pPr>
            <w:r w:rsidRPr="005D6F6B">
              <w:rPr>
                <w:lang w:eastAsia="ja-JP"/>
              </w:rPr>
              <w:t>256QAM</w:t>
            </w:r>
          </w:p>
        </w:tc>
        <w:tc>
          <w:tcPr>
            <w:tcW w:w="686" w:type="pct"/>
            <w:gridSpan w:val="2"/>
            <w:shd w:val="clear" w:color="auto" w:fill="auto"/>
            <w:tcMar>
              <w:left w:w="45" w:type="dxa"/>
              <w:right w:w="45" w:type="dxa"/>
            </w:tcMar>
            <w:vAlign w:val="center"/>
          </w:tcPr>
          <w:p w14:paraId="4A0BA0B6" w14:textId="77777777" w:rsidR="006C3CF7" w:rsidRPr="005D6F6B" w:rsidRDefault="006C3CF7" w:rsidP="00E918CD">
            <w:pPr>
              <w:pStyle w:val="TAC"/>
              <w:rPr>
                <w:lang w:eastAsia="ja-JP"/>
              </w:rPr>
            </w:pPr>
            <w:r w:rsidRPr="005D6F6B">
              <w:rPr>
                <w:lang w:eastAsia="ja-JP"/>
              </w:rPr>
              <w:t>220@0 (A7)</w:t>
            </w:r>
          </w:p>
        </w:tc>
        <w:tc>
          <w:tcPr>
            <w:tcW w:w="686" w:type="pct"/>
            <w:shd w:val="clear" w:color="auto" w:fill="auto"/>
            <w:vAlign w:val="center"/>
          </w:tcPr>
          <w:p w14:paraId="3B2133D2" w14:textId="77777777" w:rsidR="006C3CF7" w:rsidRPr="005D6F6B" w:rsidRDefault="006C3CF7" w:rsidP="00E918CD">
            <w:pPr>
              <w:pStyle w:val="TAC"/>
              <w:rPr>
                <w:lang w:eastAsia="ja-JP"/>
              </w:rPr>
            </w:pPr>
            <w:r w:rsidRPr="005D6F6B">
              <w:rPr>
                <w:lang w:eastAsia="ja-JP"/>
              </w:rPr>
              <w:t>110@0 (A7)</w:t>
            </w:r>
          </w:p>
        </w:tc>
        <w:tc>
          <w:tcPr>
            <w:tcW w:w="685" w:type="pct"/>
            <w:shd w:val="clear" w:color="auto" w:fill="auto"/>
            <w:vAlign w:val="center"/>
          </w:tcPr>
          <w:p w14:paraId="03CDC0A1" w14:textId="77777777" w:rsidR="006C3CF7" w:rsidRPr="005D6F6B" w:rsidRDefault="006C3CF7" w:rsidP="00E918CD">
            <w:pPr>
              <w:pStyle w:val="TAC"/>
              <w:rPr>
                <w:lang w:eastAsia="ja-JP"/>
              </w:rPr>
            </w:pPr>
            <w:r w:rsidRPr="005D6F6B">
              <w:rPr>
                <w:lang w:eastAsia="ja-JP"/>
              </w:rPr>
              <w:t>55@0 (A7)</w:t>
            </w:r>
          </w:p>
        </w:tc>
      </w:tr>
      <w:tr w:rsidR="006C3CF7" w:rsidRPr="005D6F6B" w14:paraId="412CFB5D" w14:textId="77777777" w:rsidTr="006C3CF7">
        <w:trPr>
          <w:trHeight w:val="152"/>
        </w:trPr>
        <w:tc>
          <w:tcPr>
            <w:tcW w:w="478" w:type="pct"/>
            <w:shd w:val="clear" w:color="auto" w:fill="auto"/>
            <w:tcMar>
              <w:left w:w="28" w:type="dxa"/>
              <w:right w:w="28" w:type="dxa"/>
            </w:tcMar>
            <w:vAlign w:val="center"/>
          </w:tcPr>
          <w:p w14:paraId="146F228A" w14:textId="77777777" w:rsidR="006C3CF7" w:rsidRPr="005D6F6B" w:rsidRDefault="006C3CF7" w:rsidP="00E918CD">
            <w:pPr>
              <w:pStyle w:val="TAC"/>
              <w:rPr>
                <w:lang w:eastAsia="zh-CN"/>
              </w:rPr>
            </w:pPr>
            <w:r w:rsidRPr="005D6F6B">
              <w:rPr>
                <w:lang w:eastAsia="zh-CN"/>
              </w:rPr>
              <w:t>11</w:t>
            </w:r>
          </w:p>
        </w:tc>
        <w:tc>
          <w:tcPr>
            <w:tcW w:w="342" w:type="pct"/>
            <w:shd w:val="clear" w:color="auto" w:fill="auto"/>
            <w:tcMar>
              <w:left w:w="28" w:type="dxa"/>
              <w:right w:w="28" w:type="dxa"/>
            </w:tcMar>
          </w:tcPr>
          <w:p w14:paraId="068CCEF2" w14:textId="77777777" w:rsidR="006C3CF7" w:rsidRPr="005D6F6B" w:rsidRDefault="006C3CF7" w:rsidP="00E918CD">
            <w:pPr>
              <w:pStyle w:val="TAC"/>
              <w:rPr>
                <w:lang w:eastAsia="ja-JP"/>
              </w:rPr>
            </w:pPr>
            <w:r w:rsidRPr="005D6F6B">
              <w:rPr>
                <w:lang w:eastAsia="ja-JP"/>
              </w:rPr>
              <w:t>Default</w:t>
            </w:r>
          </w:p>
        </w:tc>
        <w:tc>
          <w:tcPr>
            <w:tcW w:w="344" w:type="pct"/>
            <w:shd w:val="clear" w:color="auto" w:fill="auto"/>
            <w:tcMar>
              <w:left w:w="23" w:type="dxa"/>
              <w:right w:w="23" w:type="dxa"/>
            </w:tcMar>
          </w:tcPr>
          <w:p w14:paraId="62EBBFFA" w14:textId="77777777" w:rsidR="006C3CF7" w:rsidRPr="005D6F6B" w:rsidRDefault="006C3CF7" w:rsidP="00E918CD">
            <w:pPr>
              <w:pStyle w:val="TAC"/>
              <w:rPr>
                <w:lang w:eastAsia="ja-JP"/>
              </w:rPr>
            </w:pPr>
            <w:r w:rsidRPr="005D6F6B">
              <w:rPr>
                <w:lang w:eastAsia="ja-JP"/>
              </w:rPr>
              <w:t>50</w:t>
            </w:r>
          </w:p>
        </w:tc>
        <w:tc>
          <w:tcPr>
            <w:tcW w:w="410" w:type="pct"/>
            <w:shd w:val="clear" w:color="auto" w:fill="auto"/>
            <w:tcMar>
              <w:left w:w="23" w:type="dxa"/>
              <w:right w:w="23" w:type="dxa"/>
            </w:tcMar>
          </w:tcPr>
          <w:p w14:paraId="0930BE27" w14:textId="77777777" w:rsidR="006C3CF7" w:rsidRPr="005D6F6B" w:rsidRDefault="006C3CF7" w:rsidP="00E918CD">
            <w:pPr>
              <w:pStyle w:val="TAC"/>
            </w:pPr>
            <w:r w:rsidRPr="005D6F6B">
              <w:rPr>
                <w:lang w:eastAsia="ja-JP"/>
              </w:rPr>
              <w:t>Default</w:t>
            </w:r>
          </w:p>
        </w:tc>
        <w:tc>
          <w:tcPr>
            <w:tcW w:w="619" w:type="pct"/>
            <w:tcBorders>
              <w:top w:val="nil"/>
              <w:bottom w:val="nil"/>
            </w:tcBorders>
            <w:shd w:val="clear" w:color="auto" w:fill="auto"/>
            <w:tcMar>
              <w:left w:w="45" w:type="dxa"/>
              <w:right w:w="45" w:type="dxa"/>
            </w:tcMar>
            <w:vAlign w:val="center"/>
          </w:tcPr>
          <w:p w14:paraId="2DFB99F6" w14:textId="77777777" w:rsidR="006C3CF7" w:rsidRPr="005D6F6B" w:rsidRDefault="006C3CF7" w:rsidP="00E918CD">
            <w:pPr>
              <w:pStyle w:val="TAH"/>
              <w:rPr>
                <w:b w:val="0"/>
                <w:lang w:eastAsia="ja-JP"/>
              </w:rPr>
            </w:pPr>
          </w:p>
        </w:tc>
        <w:tc>
          <w:tcPr>
            <w:tcW w:w="202" w:type="pct"/>
            <w:vMerge/>
            <w:shd w:val="clear" w:color="auto" w:fill="auto"/>
            <w:textDirection w:val="btLr"/>
            <w:vAlign w:val="center"/>
          </w:tcPr>
          <w:p w14:paraId="284E4A43" w14:textId="77777777" w:rsidR="006C3CF7" w:rsidRPr="005D6F6B" w:rsidRDefault="006C3CF7" w:rsidP="00E918CD">
            <w:pPr>
              <w:pStyle w:val="TAC"/>
              <w:rPr>
                <w:lang w:eastAsia="ja-JP"/>
              </w:rPr>
            </w:pPr>
          </w:p>
        </w:tc>
        <w:tc>
          <w:tcPr>
            <w:tcW w:w="548" w:type="pct"/>
            <w:shd w:val="clear" w:color="auto" w:fill="auto"/>
            <w:tcMar>
              <w:left w:w="45" w:type="dxa"/>
              <w:right w:w="45" w:type="dxa"/>
            </w:tcMar>
          </w:tcPr>
          <w:p w14:paraId="5E83A249" w14:textId="77777777" w:rsidR="006C3CF7" w:rsidRPr="005D6F6B" w:rsidRDefault="006C3CF7" w:rsidP="00E918CD">
            <w:pPr>
              <w:pStyle w:val="TAC"/>
              <w:rPr>
                <w:lang w:eastAsia="ja-JP"/>
              </w:rPr>
            </w:pPr>
            <w:r w:rsidRPr="005D6F6B">
              <w:rPr>
                <w:lang w:eastAsia="ja-JP"/>
              </w:rPr>
              <w:t>QPSK</w:t>
            </w:r>
          </w:p>
        </w:tc>
        <w:tc>
          <w:tcPr>
            <w:tcW w:w="2057" w:type="pct"/>
            <w:gridSpan w:val="4"/>
            <w:shd w:val="clear" w:color="auto" w:fill="auto"/>
            <w:tcMar>
              <w:left w:w="45" w:type="dxa"/>
              <w:right w:w="45" w:type="dxa"/>
            </w:tcMar>
            <w:vAlign w:val="center"/>
          </w:tcPr>
          <w:p w14:paraId="7AF5C254" w14:textId="77777777" w:rsidR="006C3CF7" w:rsidRPr="005D6F6B" w:rsidRDefault="006C3CF7" w:rsidP="00E918CD">
            <w:pPr>
              <w:pStyle w:val="TAC"/>
              <w:rPr>
                <w:lang w:eastAsia="ja-JP"/>
              </w:rPr>
            </w:pPr>
            <w:r w:rsidRPr="005D6F6B">
              <w:rPr>
                <w:lang w:eastAsia="ja-JP"/>
              </w:rPr>
              <w:t>Outer_Full (A8)</w:t>
            </w:r>
          </w:p>
        </w:tc>
      </w:tr>
      <w:tr w:rsidR="006C3CF7" w:rsidRPr="005D6F6B" w14:paraId="382566EF" w14:textId="77777777" w:rsidTr="006C3CF7">
        <w:trPr>
          <w:trHeight w:val="152"/>
        </w:trPr>
        <w:tc>
          <w:tcPr>
            <w:tcW w:w="478" w:type="pct"/>
            <w:shd w:val="clear" w:color="auto" w:fill="auto"/>
            <w:tcMar>
              <w:left w:w="28" w:type="dxa"/>
              <w:right w:w="28" w:type="dxa"/>
            </w:tcMar>
            <w:vAlign w:val="center"/>
          </w:tcPr>
          <w:p w14:paraId="75B3F985" w14:textId="77777777" w:rsidR="006C3CF7" w:rsidRPr="005D6F6B" w:rsidRDefault="006C3CF7" w:rsidP="00E918CD">
            <w:pPr>
              <w:pStyle w:val="TAC"/>
              <w:rPr>
                <w:lang w:eastAsia="zh-CN"/>
              </w:rPr>
            </w:pPr>
            <w:r w:rsidRPr="005D6F6B">
              <w:rPr>
                <w:lang w:eastAsia="zh-CN"/>
              </w:rPr>
              <w:t>12</w:t>
            </w:r>
          </w:p>
        </w:tc>
        <w:tc>
          <w:tcPr>
            <w:tcW w:w="342" w:type="pct"/>
            <w:shd w:val="clear" w:color="auto" w:fill="auto"/>
            <w:tcMar>
              <w:left w:w="28" w:type="dxa"/>
              <w:right w:w="28" w:type="dxa"/>
            </w:tcMar>
          </w:tcPr>
          <w:p w14:paraId="1478623F" w14:textId="77777777" w:rsidR="006C3CF7" w:rsidRPr="005D6F6B" w:rsidRDefault="006C3CF7" w:rsidP="00E918CD">
            <w:pPr>
              <w:pStyle w:val="TAC"/>
              <w:rPr>
                <w:lang w:eastAsia="ja-JP"/>
              </w:rPr>
            </w:pPr>
            <w:r w:rsidRPr="005D6F6B">
              <w:rPr>
                <w:lang w:eastAsia="ja-JP"/>
              </w:rPr>
              <w:t>Default</w:t>
            </w:r>
          </w:p>
        </w:tc>
        <w:tc>
          <w:tcPr>
            <w:tcW w:w="344" w:type="pct"/>
            <w:shd w:val="clear" w:color="auto" w:fill="auto"/>
            <w:tcMar>
              <w:left w:w="23" w:type="dxa"/>
              <w:right w:w="23" w:type="dxa"/>
            </w:tcMar>
          </w:tcPr>
          <w:p w14:paraId="695DD956" w14:textId="77777777" w:rsidR="006C3CF7" w:rsidRPr="005D6F6B" w:rsidRDefault="006C3CF7" w:rsidP="00E918CD">
            <w:pPr>
              <w:pStyle w:val="TAC"/>
              <w:rPr>
                <w:lang w:eastAsia="ja-JP"/>
              </w:rPr>
            </w:pPr>
            <w:r w:rsidRPr="005D6F6B">
              <w:rPr>
                <w:lang w:eastAsia="ja-JP"/>
              </w:rPr>
              <w:t>50</w:t>
            </w:r>
          </w:p>
        </w:tc>
        <w:tc>
          <w:tcPr>
            <w:tcW w:w="410" w:type="pct"/>
            <w:shd w:val="clear" w:color="auto" w:fill="auto"/>
            <w:tcMar>
              <w:left w:w="23" w:type="dxa"/>
              <w:right w:w="23" w:type="dxa"/>
            </w:tcMar>
          </w:tcPr>
          <w:p w14:paraId="506798E6" w14:textId="77777777" w:rsidR="006C3CF7" w:rsidRPr="005D6F6B" w:rsidRDefault="006C3CF7" w:rsidP="00E918CD">
            <w:pPr>
              <w:pStyle w:val="TAC"/>
              <w:rPr>
                <w:lang w:eastAsia="ja-JP"/>
              </w:rPr>
            </w:pPr>
            <w:r w:rsidRPr="005D6F6B">
              <w:rPr>
                <w:lang w:eastAsia="ja-JP"/>
              </w:rPr>
              <w:t>Default</w:t>
            </w:r>
          </w:p>
        </w:tc>
        <w:tc>
          <w:tcPr>
            <w:tcW w:w="619" w:type="pct"/>
            <w:tcBorders>
              <w:top w:val="nil"/>
            </w:tcBorders>
            <w:shd w:val="clear" w:color="auto" w:fill="auto"/>
            <w:tcMar>
              <w:left w:w="45" w:type="dxa"/>
              <w:right w:w="45" w:type="dxa"/>
            </w:tcMar>
            <w:vAlign w:val="center"/>
          </w:tcPr>
          <w:p w14:paraId="31619589" w14:textId="77777777" w:rsidR="006C3CF7" w:rsidRPr="005D6F6B" w:rsidRDefault="006C3CF7" w:rsidP="00E918CD">
            <w:pPr>
              <w:pStyle w:val="TAH"/>
              <w:rPr>
                <w:b w:val="0"/>
                <w:lang w:eastAsia="ja-JP"/>
              </w:rPr>
            </w:pPr>
          </w:p>
        </w:tc>
        <w:tc>
          <w:tcPr>
            <w:tcW w:w="202" w:type="pct"/>
            <w:vMerge/>
            <w:shd w:val="clear" w:color="auto" w:fill="auto"/>
            <w:textDirection w:val="btLr"/>
            <w:vAlign w:val="center"/>
          </w:tcPr>
          <w:p w14:paraId="07B2646B" w14:textId="77777777" w:rsidR="006C3CF7" w:rsidRPr="005D6F6B" w:rsidRDefault="006C3CF7" w:rsidP="00E918CD">
            <w:pPr>
              <w:pStyle w:val="TAC"/>
              <w:rPr>
                <w:lang w:eastAsia="ja-JP"/>
              </w:rPr>
            </w:pPr>
          </w:p>
        </w:tc>
        <w:tc>
          <w:tcPr>
            <w:tcW w:w="548" w:type="pct"/>
            <w:shd w:val="clear" w:color="auto" w:fill="auto"/>
            <w:tcMar>
              <w:left w:w="45" w:type="dxa"/>
              <w:right w:w="45" w:type="dxa"/>
            </w:tcMar>
          </w:tcPr>
          <w:p w14:paraId="61C30076" w14:textId="77777777" w:rsidR="006C3CF7" w:rsidRPr="005D6F6B" w:rsidRDefault="006C3CF7" w:rsidP="00E918CD">
            <w:pPr>
              <w:pStyle w:val="TAC"/>
              <w:rPr>
                <w:lang w:eastAsia="ja-JP"/>
              </w:rPr>
            </w:pPr>
            <w:r w:rsidRPr="005D6F6B">
              <w:rPr>
                <w:lang w:eastAsia="ja-JP"/>
              </w:rPr>
              <w:t>256QAM</w:t>
            </w:r>
          </w:p>
        </w:tc>
        <w:tc>
          <w:tcPr>
            <w:tcW w:w="2057" w:type="pct"/>
            <w:gridSpan w:val="4"/>
            <w:shd w:val="clear" w:color="auto" w:fill="auto"/>
            <w:tcMar>
              <w:left w:w="45" w:type="dxa"/>
              <w:right w:w="45" w:type="dxa"/>
            </w:tcMar>
            <w:vAlign w:val="center"/>
          </w:tcPr>
          <w:p w14:paraId="10F5936D" w14:textId="77777777" w:rsidR="006C3CF7" w:rsidRPr="005D6F6B" w:rsidRDefault="006C3CF7" w:rsidP="00E918CD">
            <w:pPr>
              <w:pStyle w:val="TAC"/>
              <w:rPr>
                <w:lang w:eastAsia="ja-JP"/>
              </w:rPr>
            </w:pPr>
            <w:r w:rsidRPr="005D6F6B">
              <w:rPr>
                <w:lang w:eastAsia="ja-JP"/>
              </w:rPr>
              <w:t>Outer_Full (A8)</w:t>
            </w:r>
          </w:p>
        </w:tc>
      </w:tr>
      <w:tr w:rsidR="002453A3" w:rsidRPr="005D6F6B" w14:paraId="7E961C21" w14:textId="77777777" w:rsidTr="00E918CD">
        <w:trPr>
          <w:trHeight w:val="227"/>
        </w:trPr>
        <w:tc>
          <w:tcPr>
            <w:tcW w:w="5000" w:type="pct"/>
            <w:gridSpan w:val="11"/>
            <w:shd w:val="clear" w:color="auto" w:fill="auto"/>
            <w:tcMar>
              <w:left w:w="28" w:type="dxa"/>
              <w:right w:w="28" w:type="dxa"/>
            </w:tcMar>
            <w:vAlign w:val="center"/>
          </w:tcPr>
          <w:p w14:paraId="0DEAAA5B" w14:textId="77777777" w:rsidR="002453A3" w:rsidRPr="005D6F6B" w:rsidRDefault="002453A3" w:rsidP="00E918CD">
            <w:pPr>
              <w:pStyle w:val="TAN"/>
              <w:rPr>
                <w:rFonts w:eastAsia="Helvetica"/>
              </w:rPr>
            </w:pPr>
            <w:r w:rsidRPr="005D6F6B">
              <w:t>NOTE 1:</w:t>
            </w:r>
            <w:r w:rsidRPr="005D6F6B">
              <w:tab/>
              <w:t>The specific configuration of each RB allocation is defined in Table 6.1-1 unless otherwise stated in this table.</w:t>
            </w:r>
          </w:p>
        </w:tc>
      </w:tr>
    </w:tbl>
    <w:p w14:paraId="5FC20B3B" w14:textId="77777777" w:rsidR="002453A3" w:rsidRPr="005D6F6B" w:rsidRDefault="002453A3" w:rsidP="002453A3">
      <w:pPr>
        <w:rPr>
          <w:lang w:eastAsia="zh-CN"/>
        </w:rPr>
      </w:pPr>
    </w:p>
    <w:p w14:paraId="3235D058" w14:textId="77777777" w:rsidR="002453A3" w:rsidRPr="005D6F6B" w:rsidRDefault="002453A3" w:rsidP="002453A3">
      <w:pPr>
        <w:pStyle w:val="TH"/>
      </w:pPr>
      <w:bookmarkStart w:id="77" w:name="_Hlk158372208"/>
      <w:r w:rsidRPr="005D6F6B">
        <w:t>Table 6.2D.3.4.1-9</w:t>
      </w:r>
      <w:bookmarkEnd w:id="77"/>
      <w:r w:rsidRPr="005D6F6B">
        <w:t>: Test Configuration table for NS_21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6"/>
        <w:gridCol w:w="1433"/>
        <w:gridCol w:w="1670"/>
        <w:gridCol w:w="1430"/>
        <w:gridCol w:w="2044"/>
        <w:gridCol w:w="614"/>
        <w:gridCol w:w="1779"/>
        <w:gridCol w:w="63"/>
        <w:gridCol w:w="1856"/>
        <w:gridCol w:w="74"/>
        <w:gridCol w:w="1907"/>
      </w:tblGrid>
      <w:tr w:rsidR="002453A3" w:rsidRPr="005D6F6B" w14:paraId="2512AB0A" w14:textId="77777777" w:rsidTr="00E918CD">
        <w:tc>
          <w:tcPr>
            <w:tcW w:w="5000" w:type="pct"/>
            <w:gridSpan w:val="11"/>
            <w:tcBorders>
              <w:top w:val="single" w:sz="4" w:space="0" w:color="auto"/>
              <w:left w:val="single" w:sz="4" w:space="0" w:color="auto"/>
              <w:bottom w:val="single" w:sz="4" w:space="0" w:color="auto"/>
              <w:right w:val="single" w:sz="4" w:space="0" w:color="auto"/>
            </w:tcBorders>
          </w:tcPr>
          <w:p w14:paraId="558687C0" w14:textId="77777777" w:rsidR="002453A3" w:rsidRPr="005D6F6B" w:rsidRDefault="002453A3" w:rsidP="00E918CD">
            <w:pPr>
              <w:pStyle w:val="TAH"/>
              <w:rPr>
                <w:lang w:eastAsia="zh-CN"/>
              </w:rPr>
            </w:pPr>
            <w:r w:rsidRPr="005D6F6B">
              <w:rPr>
                <w:lang w:eastAsia="zh-CN"/>
              </w:rPr>
              <w:t>Initial Conditions</w:t>
            </w:r>
          </w:p>
        </w:tc>
      </w:tr>
      <w:tr w:rsidR="002453A3" w:rsidRPr="005D6F6B" w14:paraId="670F69C4" w14:textId="77777777" w:rsidTr="00E918CD">
        <w:trPr>
          <w:trHeight w:val="255"/>
        </w:trPr>
        <w:tc>
          <w:tcPr>
            <w:tcW w:w="3634" w:type="pct"/>
            <w:gridSpan w:val="7"/>
            <w:vAlign w:val="center"/>
          </w:tcPr>
          <w:p w14:paraId="583873C0" w14:textId="77777777" w:rsidR="002453A3" w:rsidRPr="005D6F6B" w:rsidRDefault="002453A3" w:rsidP="00E918CD">
            <w:pPr>
              <w:pStyle w:val="TAL"/>
            </w:pPr>
            <w:r w:rsidRPr="005D6F6B">
              <w:t>Test Environment as specified in TS 38.508-1 [5] subclause 4.1</w:t>
            </w:r>
          </w:p>
        </w:tc>
        <w:tc>
          <w:tcPr>
            <w:tcW w:w="1366" w:type="pct"/>
            <w:gridSpan w:val="4"/>
            <w:vAlign w:val="center"/>
          </w:tcPr>
          <w:p w14:paraId="08BD73C8" w14:textId="77777777" w:rsidR="002453A3" w:rsidRPr="005D6F6B" w:rsidRDefault="002453A3" w:rsidP="00E918CD">
            <w:pPr>
              <w:pStyle w:val="TAL"/>
            </w:pPr>
            <w:r w:rsidRPr="005D6F6B">
              <w:t>Normal</w:t>
            </w:r>
          </w:p>
        </w:tc>
      </w:tr>
      <w:tr w:rsidR="002453A3" w:rsidRPr="005D6F6B" w14:paraId="4C2FE1EB" w14:textId="77777777" w:rsidTr="00E918CD">
        <w:trPr>
          <w:trHeight w:val="255"/>
        </w:trPr>
        <w:tc>
          <w:tcPr>
            <w:tcW w:w="3634" w:type="pct"/>
            <w:gridSpan w:val="7"/>
            <w:vAlign w:val="center"/>
          </w:tcPr>
          <w:p w14:paraId="55596130" w14:textId="77777777" w:rsidR="002453A3" w:rsidRPr="005D6F6B" w:rsidRDefault="002453A3" w:rsidP="00E918CD">
            <w:pPr>
              <w:pStyle w:val="TAL"/>
            </w:pPr>
            <w:r w:rsidRPr="005D6F6B">
              <w:t>Test Frequencies as specified in TS 38.508-1 [5] subclause 4.3.1</w:t>
            </w:r>
          </w:p>
        </w:tc>
        <w:tc>
          <w:tcPr>
            <w:tcW w:w="1366" w:type="pct"/>
            <w:gridSpan w:val="4"/>
            <w:vAlign w:val="center"/>
          </w:tcPr>
          <w:p w14:paraId="60F2583C" w14:textId="77777777" w:rsidR="002453A3" w:rsidRPr="005D6F6B" w:rsidRDefault="002453A3" w:rsidP="00E918CD">
            <w:pPr>
              <w:pStyle w:val="TAL"/>
            </w:pPr>
            <w:r w:rsidRPr="005D6F6B">
              <w:t>Low range, High range</w:t>
            </w:r>
          </w:p>
        </w:tc>
      </w:tr>
      <w:tr w:rsidR="002453A3" w:rsidRPr="005D6F6B" w14:paraId="19691343" w14:textId="77777777" w:rsidTr="00E918CD">
        <w:trPr>
          <w:trHeight w:val="255"/>
        </w:trPr>
        <w:tc>
          <w:tcPr>
            <w:tcW w:w="3634" w:type="pct"/>
            <w:gridSpan w:val="7"/>
            <w:vAlign w:val="center"/>
          </w:tcPr>
          <w:p w14:paraId="63FAD254" w14:textId="77777777" w:rsidR="002453A3" w:rsidRPr="005D6F6B" w:rsidRDefault="002453A3" w:rsidP="00E918CD">
            <w:pPr>
              <w:pStyle w:val="TAL"/>
            </w:pPr>
            <w:r w:rsidRPr="005D6F6B">
              <w:t>Test Channel Bandwidths as specified in TS 38.508-1 [5] subclause 4.3.1</w:t>
            </w:r>
          </w:p>
        </w:tc>
        <w:tc>
          <w:tcPr>
            <w:tcW w:w="1366" w:type="pct"/>
            <w:gridSpan w:val="4"/>
            <w:vAlign w:val="center"/>
          </w:tcPr>
          <w:p w14:paraId="2863D82E" w14:textId="77777777" w:rsidR="002453A3" w:rsidRPr="005D6F6B" w:rsidRDefault="002453A3" w:rsidP="00E918CD">
            <w:pPr>
              <w:pStyle w:val="TAL"/>
              <w:rPr>
                <w:lang w:eastAsia="zh-CN"/>
              </w:rPr>
            </w:pPr>
            <w:r w:rsidRPr="005D6F6B">
              <w:t>Lowest, Highest</w:t>
            </w:r>
          </w:p>
        </w:tc>
      </w:tr>
      <w:tr w:rsidR="002453A3" w:rsidRPr="005D6F6B" w14:paraId="08A8E501" w14:textId="77777777" w:rsidTr="00E918CD">
        <w:trPr>
          <w:trHeight w:val="255"/>
        </w:trPr>
        <w:tc>
          <w:tcPr>
            <w:tcW w:w="3634" w:type="pct"/>
            <w:gridSpan w:val="7"/>
            <w:vAlign w:val="center"/>
          </w:tcPr>
          <w:p w14:paraId="6F14ADCE" w14:textId="77777777" w:rsidR="002453A3" w:rsidRPr="005D6F6B" w:rsidRDefault="002453A3" w:rsidP="00E918CD">
            <w:pPr>
              <w:pStyle w:val="TAL"/>
            </w:pPr>
            <w:r w:rsidRPr="005D6F6B">
              <w:t>Test SCS as specified in Table 5.3.5-1</w:t>
            </w:r>
          </w:p>
        </w:tc>
        <w:tc>
          <w:tcPr>
            <w:tcW w:w="1366" w:type="pct"/>
            <w:gridSpan w:val="4"/>
            <w:vAlign w:val="center"/>
          </w:tcPr>
          <w:p w14:paraId="075CA815" w14:textId="77777777" w:rsidR="002453A3" w:rsidRPr="005D6F6B" w:rsidRDefault="002453A3" w:rsidP="00E918CD">
            <w:pPr>
              <w:pStyle w:val="TAL"/>
              <w:rPr>
                <w:lang w:eastAsia="zh-CN"/>
              </w:rPr>
            </w:pPr>
            <w:r w:rsidRPr="005D6F6B">
              <w:t>Lowest, Highest</w:t>
            </w:r>
          </w:p>
        </w:tc>
      </w:tr>
      <w:tr w:rsidR="002453A3" w:rsidRPr="005D6F6B" w14:paraId="3110BC64" w14:textId="77777777" w:rsidTr="00E918CD">
        <w:trPr>
          <w:trHeight w:val="227"/>
        </w:trPr>
        <w:tc>
          <w:tcPr>
            <w:tcW w:w="5000" w:type="pct"/>
            <w:gridSpan w:val="11"/>
          </w:tcPr>
          <w:p w14:paraId="526613C1" w14:textId="77777777" w:rsidR="002453A3" w:rsidRPr="005D6F6B" w:rsidRDefault="002453A3" w:rsidP="00E918CD">
            <w:pPr>
              <w:pStyle w:val="TAH"/>
            </w:pPr>
            <w:r w:rsidRPr="005D6F6B">
              <w:t>A-MPR test parameters for NS_21</w:t>
            </w:r>
          </w:p>
        </w:tc>
      </w:tr>
      <w:tr w:rsidR="002453A3" w:rsidRPr="005D6F6B" w14:paraId="68913978" w14:textId="77777777" w:rsidTr="00E918CD">
        <w:trPr>
          <w:trHeight w:val="195"/>
        </w:trPr>
        <w:tc>
          <w:tcPr>
            <w:tcW w:w="492" w:type="pct"/>
            <w:tcBorders>
              <w:bottom w:val="nil"/>
            </w:tcBorders>
            <w:shd w:val="clear" w:color="auto" w:fill="auto"/>
            <w:tcMar>
              <w:left w:w="28" w:type="dxa"/>
              <w:right w:w="28" w:type="dxa"/>
            </w:tcMar>
            <w:vAlign w:val="center"/>
          </w:tcPr>
          <w:p w14:paraId="6A1803AB" w14:textId="77777777" w:rsidR="002453A3" w:rsidRPr="005D6F6B" w:rsidRDefault="002453A3" w:rsidP="00E918CD">
            <w:pPr>
              <w:pStyle w:val="TAH"/>
              <w:rPr>
                <w:lang w:eastAsia="zh-CN"/>
              </w:rPr>
            </w:pPr>
            <w:r w:rsidRPr="005D6F6B">
              <w:rPr>
                <w:lang w:eastAsia="zh-CN"/>
              </w:rPr>
              <w:t>Test ID</w:t>
            </w:r>
          </w:p>
        </w:tc>
        <w:tc>
          <w:tcPr>
            <w:tcW w:w="502" w:type="pct"/>
            <w:tcBorders>
              <w:bottom w:val="nil"/>
            </w:tcBorders>
            <w:shd w:val="clear" w:color="auto" w:fill="auto"/>
            <w:tcMar>
              <w:left w:w="28" w:type="dxa"/>
              <w:right w:w="28" w:type="dxa"/>
            </w:tcMar>
            <w:vAlign w:val="center"/>
          </w:tcPr>
          <w:p w14:paraId="3651B1EE" w14:textId="77777777" w:rsidR="002453A3" w:rsidRPr="005D6F6B" w:rsidRDefault="002453A3" w:rsidP="00E918CD">
            <w:pPr>
              <w:pStyle w:val="TAH"/>
            </w:pPr>
            <w:r w:rsidRPr="005D6F6B">
              <w:t>Freq</w:t>
            </w:r>
          </w:p>
        </w:tc>
        <w:tc>
          <w:tcPr>
            <w:tcW w:w="585" w:type="pct"/>
            <w:tcBorders>
              <w:bottom w:val="nil"/>
            </w:tcBorders>
            <w:shd w:val="clear" w:color="auto" w:fill="auto"/>
            <w:tcMar>
              <w:left w:w="57" w:type="dxa"/>
              <w:right w:w="57" w:type="dxa"/>
            </w:tcMar>
            <w:vAlign w:val="center"/>
          </w:tcPr>
          <w:p w14:paraId="7723C622" w14:textId="77777777" w:rsidR="002453A3" w:rsidRPr="005D6F6B" w:rsidRDefault="002453A3" w:rsidP="00E918CD">
            <w:pPr>
              <w:pStyle w:val="TAH"/>
            </w:pPr>
            <w:r w:rsidRPr="005D6F6B">
              <w:t>ChBw</w:t>
            </w:r>
          </w:p>
        </w:tc>
        <w:tc>
          <w:tcPr>
            <w:tcW w:w="501" w:type="pct"/>
            <w:tcBorders>
              <w:bottom w:val="nil"/>
            </w:tcBorders>
            <w:shd w:val="clear" w:color="auto" w:fill="auto"/>
            <w:tcMar>
              <w:left w:w="57" w:type="dxa"/>
              <w:right w:w="57" w:type="dxa"/>
            </w:tcMar>
            <w:vAlign w:val="center"/>
          </w:tcPr>
          <w:p w14:paraId="3274FBEA" w14:textId="77777777" w:rsidR="002453A3" w:rsidRPr="005D6F6B" w:rsidRDefault="002453A3" w:rsidP="00E918CD">
            <w:pPr>
              <w:pStyle w:val="TAH"/>
            </w:pPr>
            <w:r w:rsidRPr="005D6F6B">
              <w:t>SCS</w:t>
            </w:r>
          </w:p>
        </w:tc>
        <w:tc>
          <w:tcPr>
            <w:tcW w:w="716" w:type="pct"/>
            <w:tcBorders>
              <w:top w:val="single" w:sz="4" w:space="0" w:color="auto"/>
              <w:bottom w:val="nil"/>
            </w:tcBorders>
            <w:shd w:val="clear" w:color="auto" w:fill="auto"/>
            <w:tcMar>
              <w:left w:w="57" w:type="dxa"/>
              <w:right w:w="57" w:type="dxa"/>
            </w:tcMar>
            <w:vAlign w:val="center"/>
          </w:tcPr>
          <w:p w14:paraId="4CF119B2" w14:textId="77777777" w:rsidR="002453A3" w:rsidRPr="005D6F6B" w:rsidRDefault="002453A3" w:rsidP="00E918CD">
            <w:pPr>
              <w:pStyle w:val="TAH"/>
            </w:pPr>
            <w:r w:rsidRPr="005D6F6B">
              <w:t>Downlink</w:t>
            </w:r>
          </w:p>
        </w:tc>
        <w:tc>
          <w:tcPr>
            <w:tcW w:w="2204" w:type="pct"/>
            <w:gridSpan w:val="6"/>
            <w:vAlign w:val="center"/>
          </w:tcPr>
          <w:p w14:paraId="5873ABC3" w14:textId="77777777" w:rsidR="002453A3" w:rsidRPr="005D6F6B" w:rsidRDefault="002453A3" w:rsidP="00E918CD">
            <w:pPr>
              <w:pStyle w:val="TAH"/>
              <w:rPr>
                <w:lang w:eastAsia="zh-CN"/>
              </w:rPr>
            </w:pPr>
            <w:r w:rsidRPr="005D6F6B">
              <w:t>Uplink Configuration</w:t>
            </w:r>
          </w:p>
        </w:tc>
      </w:tr>
      <w:tr w:rsidR="002453A3" w:rsidRPr="005D6F6B" w14:paraId="4D0E019C" w14:textId="77777777" w:rsidTr="00E918CD">
        <w:trPr>
          <w:trHeight w:val="255"/>
        </w:trPr>
        <w:tc>
          <w:tcPr>
            <w:tcW w:w="492" w:type="pct"/>
            <w:tcBorders>
              <w:top w:val="nil"/>
              <w:bottom w:val="nil"/>
            </w:tcBorders>
            <w:shd w:val="clear" w:color="auto" w:fill="auto"/>
            <w:tcMar>
              <w:left w:w="28" w:type="dxa"/>
              <w:right w:w="28" w:type="dxa"/>
            </w:tcMar>
            <w:vAlign w:val="center"/>
          </w:tcPr>
          <w:p w14:paraId="2656A46F" w14:textId="77777777" w:rsidR="002453A3" w:rsidRPr="005D6F6B" w:rsidRDefault="002453A3" w:rsidP="00E918CD">
            <w:pPr>
              <w:pStyle w:val="TAH"/>
              <w:rPr>
                <w:lang w:eastAsia="zh-CN"/>
              </w:rPr>
            </w:pPr>
          </w:p>
        </w:tc>
        <w:tc>
          <w:tcPr>
            <w:tcW w:w="502" w:type="pct"/>
            <w:tcBorders>
              <w:top w:val="nil"/>
              <w:bottom w:val="nil"/>
            </w:tcBorders>
            <w:shd w:val="clear" w:color="auto" w:fill="auto"/>
            <w:tcMar>
              <w:left w:w="28" w:type="dxa"/>
              <w:right w:w="28" w:type="dxa"/>
            </w:tcMar>
            <w:vAlign w:val="center"/>
          </w:tcPr>
          <w:p w14:paraId="64EF091E" w14:textId="77777777" w:rsidR="002453A3" w:rsidRPr="005D6F6B" w:rsidRDefault="002453A3" w:rsidP="00E918CD">
            <w:pPr>
              <w:pStyle w:val="TAH"/>
            </w:pPr>
          </w:p>
        </w:tc>
        <w:tc>
          <w:tcPr>
            <w:tcW w:w="585" w:type="pct"/>
            <w:tcBorders>
              <w:top w:val="nil"/>
              <w:bottom w:val="nil"/>
            </w:tcBorders>
            <w:shd w:val="clear" w:color="auto" w:fill="auto"/>
            <w:tcMar>
              <w:left w:w="57" w:type="dxa"/>
              <w:right w:w="57" w:type="dxa"/>
            </w:tcMar>
            <w:vAlign w:val="center"/>
          </w:tcPr>
          <w:p w14:paraId="413DB916" w14:textId="77777777" w:rsidR="002453A3" w:rsidRPr="005D6F6B" w:rsidRDefault="002453A3" w:rsidP="00E918CD">
            <w:pPr>
              <w:pStyle w:val="TAH"/>
            </w:pPr>
          </w:p>
        </w:tc>
        <w:tc>
          <w:tcPr>
            <w:tcW w:w="501" w:type="pct"/>
            <w:tcBorders>
              <w:top w:val="nil"/>
              <w:bottom w:val="nil"/>
            </w:tcBorders>
            <w:shd w:val="clear" w:color="auto" w:fill="auto"/>
            <w:tcMar>
              <w:left w:w="57" w:type="dxa"/>
              <w:right w:w="57" w:type="dxa"/>
            </w:tcMar>
            <w:vAlign w:val="center"/>
          </w:tcPr>
          <w:p w14:paraId="77F25E20" w14:textId="77777777" w:rsidR="002453A3" w:rsidRPr="005D6F6B" w:rsidRDefault="002453A3" w:rsidP="00E918CD">
            <w:pPr>
              <w:pStyle w:val="TAH"/>
            </w:pPr>
          </w:p>
        </w:tc>
        <w:tc>
          <w:tcPr>
            <w:tcW w:w="716" w:type="pct"/>
            <w:tcBorders>
              <w:top w:val="nil"/>
              <w:bottom w:val="nil"/>
            </w:tcBorders>
            <w:shd w:val="clear" w:color="auto" w:fill="auto"/>
            <w:tcMar>
              <w:left w:w="57" w:type="dxa"/>
              <w:right w:w="57" w:type="dxa"/>
            </w:tcMar>
            <w:vAlign w:val="center"/>
          </w:tcPr>
          <w:p w14:paraId="2811E95D" w14:textId="77777777" w:rsidR="002453A3" w:rsidRPr="005D6F6B" w:rsidRDefault="002453A3" w:rsidP="00E918CD">
            <w:pPr>
              <w:pStyle w:val="TAH"/>
            </w:pPr>
            <w:r w:rsidRPr="005D6F6B">
              <w:t>Configuration</w:t>
            </w:r>
          </w:p>
        </w:tc>
        <w:tc>
          <w:tcPr>
            <w:tcW w:w="860" w:type="pct"/>
            <w:gridSpan w:val="3"/>
            <w:tcBorders>
              <w:bottom w:val="nil"/>
            </w:tcBorders>
            <w:shd w:val="clear" w:color="auto" w:fill="auto"/>
            <w:vAlign w:val="center"/>
          </w:tcPr>
          <w:p w14:paraId="52325273" w14:textId="77777777" w:rsidR="002453A3" w:rsidRPr="005D6F6B" w:rsidRDefault="002453A3" w:rsidP="00E918CD">
            <w:pPr>
              <w:pStyle w:val="TAH"/>
              <w:rPr>
                <w:lang w:eastAsia="zh-CN"/>
              </w:rPr>
            </w:pPr>
            <w:r w:rsidRPr="005D6F6B">
              <w:rPr>
                <w:lang w:eastAsia="zh-CN"/>
              </w:rPr>
              <w:t>Modulation</w:t>
            </w:r>
          </w:p>
        </w:tc>
        <w:tc>
          <w:tcPr>
            <w:tcW w:w="1344" w:type="pct"/>
            <w:gridSpan w:val="3"/>
            <w:shd w:val="clear" w:color="auto" w:fill="auto"/>
            <w:vAlign w:val="center"/>
          </w:tcPr>
          <w:p w14:paraId="6F91F26C" w14:textId="77777777" w:rsidR="002453A3" w:rsidRPr="005D6F6B" w:rsidRDefault="002453A3" w:rsidP="00E918CD">
            <w:pPr>
              <w:pStyle w:val="TAH"/>
              <w:rPr>
                <w:lang w:eastAsia="zh-CN"/>
              </w:rPr>
            </w:pPr>
            <w:r w:rsidRPr="005D6F6B">
              <w:rPr>
                <w:lang w:eastAsia="zh-CN"/>
              </w:rPr>
              <w:t>RB allocation (Note 1)</w:t>
            </w:r>
          </w:p>
        </w:tc>
      </w:tr>
      <w:tr w:rsidR="002453A3" w:rsidRPr="005D6F6B" w14:paraId="1EA669F7" w14:textId="77777777" w:rsidTr="00E918CD">
        <w:trPr>
          <w:trHeight w:val="53"/>
        </w:trPr>
        <w:tc>
          <w:tcPr>
            <w:tcW w:w="492" w:type="pct"/>
            <w:tcBorders>
              <w:top w:val="nil"/>
            </w:tcBorders>
            <w:shd w:val="clear" w:color="auto" w:fill="auto"/>
            <w:tcMar>
              <w:left w:w="28" w:type="dxa"/>
              <w:right w:w="28" w:type="dxa"/>
            </w:tcMar>
            <w:vAlign w:val="center"/>
          </w:tcPr>
          <w:p w14:paraId="2D609890" w14:textId="77777777" w:rsidR="002453A3" w:rsidRPr="005D6F6B" w:rsidRDefault="002453A3" w:rsidP="00E918CD">
            <w:pPr>
              <w:pStyle w:val="TAH"/>
              <w:rPr>
                <w:lang w:eastAsia="zh-CN"/>
              </w:rPr>
            </w:pPr>
          </w:p>
        </w:tc>
        <w:tc>
          <w:tcPr>
            <w:tcW w:w="502" w:type="pct"/>
            <w:tcBorders>
              <w:top w:val="nil"/>
            </w:tcBorders>
            <w:shd w:val="clear" w:color="auto" w:fill="auto"/>
            <w:tcMar>
              <w:left w:w="28" w:type="dxa"/>
              <w:right w:w="28" w:type="dxa"/>
            </w:tcMar>
            <w:vAlign w:val="center"/>
          </w:tcPr>
          <w:p w14:paraId="6DC98C73" w14:textId="77777777" w:rsidR="002453A3" w:rsidRPr="005D6F6B" w:rsidRDefault="002453A3" w:rsidP="00E918CD">
            <w:pPr>
              <w:pStyle w:val="TAH"/>
            </w:pPr>
          </w:p>
        </w:tc>
        <w:tc>
          <w:tcPr>
            <w:tcW w:w="585" w:type="pct"/>
            <w:tcBorders>
              <w:top w:val="nil"/>
            </w:tcBorders>
            <w:shd w:val="clear" w:color="auto" w:fill="auto"/>
            <w:tcMar>
              <w:left w:w="57" w:type="dxa"/>
              <w:right w:w="57" w:type="dxa"/>
            </w:tcMar>
            <w:vAlign w:val="center"/>
          </w:tcPr>
          <w:p w14:paraId="681E0432" w14:textId="77777777" w:rsidR="002453A3" w:rsidRPr="005D6F6B" w:rsidRDefault="002453A3" w:rsidP="00E918CD">
            <w:pPr>
              <w:pStyle w:val="TAH"/>
            </w:pPr>
          </w:p>
        </w:tc>
        <w:tc>
          <w:tcPr>
            <w:tcW w:w="501" w:type="pct"/>
            <w:tcBorders>
              <w:top w:val="nil"/>
            </w:tcBorders>
            <w:shd w:val="clear" w:color="auto" w:fill="auto"/>
            <w:tcMar>
              <w:left w:w="57" w:type="dxa"/>
              <w:right w:w="57" w:type="dxa"/>
            </w:tcMar>
            <w:vAlign w:val="center"/>
          </w:tcPr>
          <w:p w14:paraId="6293EC12" w14:textId="77777777" w:rsidR="002453A3" w:rsidRPr="005D6F6B" w:rsidRDefault="002453A3" w:rsidP="00E918CD">
            <w:pPr>
              <w:pStyle w:val="TAH"/>
            </w:pPr>
          </w:p>
        </w:tc>
        <w:tc>
          <w:tcPr>
            <w:tcW w:w="716" w:type="pct"/>
            <w:tcBorders>
              <w:top w:val="nil"/>
              <w:bottom w:val="single" w:sz="4" w:space="0" w:color="auto"/>
            </w:tcBorders>
            <w:shd w:val="clear" w:color="auto" w:fill="auto"/>
            <w:tcMar>
              <w:left w:w="57" w:type="dxa"/>
              <w:right w:w="57" w:type="dxa"/>
            </w:tcMar>
            <w:vAlign w:val="center"/>
          </w:tcPr>
          <w:p w14:paraId="5FD45CAF" w14:textId="77777777" w:rsidR="002453A3" w:rsidRPr="005D6F6B" w:rsidRDefault="002453A3" w:rsidP="00E918CD">
            <w:pPr>
              <w:pStyle w:val="TAH"/>
            </w:pPr>
          </w:p>
        </w:tc>
        <w:tc>
          <w:tcPr>
            <w:tcW w:w="860" w:type="pct"/>
            <w:gridSpan w:val="3"/>
            <w:tcBorders>
              <w:top w:val="nil"/>
            </w:tcBorders>
            <w:shd w:val="clear" w:color="auto" w:fill="auto"/>
            <w:vAlign w:val="center"/>
          </w:tcPr>
          <w:p w14:paraId="70F47FDC" w14:textId="77777777" w:rsidR="002453A3" w:rsidRPr="005D6F6B" w:rsidRDefault="002453A3" w:rsidP="00E918CD">
            <w:pPr>
              <w:pStyle w:val="TAH"/>
              <w:rPr>
                <w:lang w:eastAsia="zh-CN"/>
              </w:rPr>
            </w:pPr>
            <w:r w:rsidRPr="005D6F6B">
              <w:rPr>
                <w:lang w:eastAsia="zh-CN"/>
              </w:rPr>
              <w:t>(Note 2)</w:t>
            </w:r>
          </w:p>
        </w:tc>
        <w:tc>
          <w:tcPr>
            <w:tcW w:w="650" w:type="pct"/>
            <w:shd w:val="clear" w:color="auto" w:fill="auto"/>
            <w:vAlign w:val="center"/>
          </w:tcPr>
          <w:p w14:paraId="6EDA1667" w14:textId="77777777" w:rsidR="002453A3" w:rsidRPr="005D6F6B" w:rsidRDefault="002453A3" w:rsidP="00E918CD">
            <w:pPr>
              <w:pStyle w:val="TAH"/>
              <w:rPr>
                <w:lang w:eastAsia="zh-CN"/>
              </w:rPr>
            </w:pPr>
            <w:r w:rsidRPr="005D6F6B">
              <w:rPr>
                <w:lang w:eastAsia="zh-CN"/>
              </w:rPr>
              <w:t>SCS</w:t>
            </w:r>
            <w:r w:rsidRPr="005D6F6B">
              <w:rPr>
                <w:lang w:eastAsia="zh-CN"/>
              </w:rPr>
              <w:br/>
              <w:t>15 kHz</w:t>
            </w:r>
          </w:p>
        </w:tc>
        <w:tc>
          <w:tcPr>
            <w:tcW w:w="694" w:type="pct"/>
            <w:gridSpan w:val="2"/>
            <w:shd w:val="clear" w:color="auto" w:fill="auto"/>
            <w:vAlign w:val="center"/>
          </w:tcPr>
          <w:p w14:paraId="3F9A5472" w14:textId="77777777" w:rsidR="002453A3" w:rsidRPr="005D6F6B" w:rsidRDefault="002453A3" w:rsidP="00E918CD">
            <w:pPr>
              <w:pStyle w:val="TAH"/>
              <w:rPr>
                <w:lang w:eastAsia="zh-CN"/>
              </w:rPr>
            </w:pPr>
            <w:r w:rsidRPr="005D6F6B">
              <w:rPr>
                <w:lang w:eastAsia="zh-CN"/>
              </w:rPr>
              <w:t>SCS</w:t>
            </w:r>
            <w:r w:rsidRPr="005D6F6B">
              <w:rPr>
                <w:lang w:eastAsia="zh-CN"/>
              </w:rPr>
              <w:br/>
              <w:t>30 kHz</w:t>
            </w:r>
          </w:p>
        </w:tc>
      </w:tr>
      <w:tr w:rsidR="006C3CF7" w:rsidRPr="005D6F6B" w14:paraId="73FEC88F" w14:textId="77777777" w:rsidTr="00F27B15">
        <w:trPr>
          <w:trHeight w:val="227"/>
        </w:trPr>
        <w:tc>
          <w:tcPr>
            <w:tcW w:w="492" w:type="pct"/>
            <w:shd w:val="clear" w:color="auto" w:fill="auto"/>
            <w:tcMar>
              <w:left w:w="28" w:type="dxa"/>
              <w:right w:w="28" w:type="dxa"/>
            </w:tcMar>
            <w:vAlign w:val="center"/>
          </w:tcPr>
          <w:p w14:paraId="713BE652" w14:textId="77777777" w:rsidR="006C3CF7" w:rsidRPr="005D6F6B" w:rsidRDefault="006C3CF7" w:rsidP="00E918CD">
            <w:pPr>
              <w:pStyle w:val="TAC"/>
              <w:rPr>
                <w:rFonts w:eastAsia="SimSun"/>
                <w:lang w:eastAsia="zh-CN"/>
              </w:rPr>
            </w:pPr>
            <w:r w:rsidRPr="005D6F6B">
              <w:rPr>
                <w:rFonts w:eastAsia="SimSun"/>
                <w:lang w:eastAsia="zh-CN"/>
              </w:rPr>
              <w:t>1</w:t>
            </w:r>
          </w:p>
        </w:tc>
        <w:tc>
          <w:tcPr>
            <w:tcW w:w="502" w:type="pct"/>
            <w:shd w:val="clear" w:color="auto" w:fill="auto"/>
            <w:tcMar>
              <w:left w:w="28" w:type="dxa"/>
              <w:right w:w="28" w:type="dxa"/>
            </w:tcMar>
            <w:vAlign w:val="center"/>
          </w:tcPr>
          <w:p w14:paraId="21FFBD78" w14:textId="77777777" w:rsidR="006C3CF7" w:rsidRPr="005D6F6B" w:rsidRDefault="006C3CF7" w:rsidP="00E918CD">
            <w:pPr>
              <w:pStyle w:val="TAC"/>
              <w:rPr>
                <w:rFonts w:eastAsia="SimSun"/>
              </w:rPr>
            </w:pPr>
            <w:r w:rsidRPr="005D6F6B">
              <w:rPr>
                <w:rFonts w:eastAsia="SimSun"/>
              </w:rPr>
              <w:t>Low</w:t>
            </w:r>
          </w:p>
        </w:tc>
        <w:tc>
          <w:tcPr>
            <w:tcW w:w="585" w:type="pct"/>
            <w:shd w:val="clear" w:color="auto" w:fill="auto"/>
            <w:tcMar>
              <w:left w:w="23" w:type="dxa"/>
              <w:right w:w="23" w:type="dxa"/>
            </w:tcMar>
            <w:vAlign w:val="center"/>
          </w:tcPr>
          <w:p w14:paraId="6B146ACD" w14:textId="77777777" w:rsidR="006C3CF7" w:rsidRPr="005D6F6B" w:rsidRDefault="006C3CF7" w:rsidP="00E918CD">
            <w:pPr>
              <w:pStyle w:val="TAC"/>
              <w:rPr>
                <w:rFonts w:eastAsia="SimSun"/>
              </w:rPr>
            </w:pPr>
            <w:r w:rsidRPr="005D6F6B">
              <w:rPr>
                <w:rFonts w:eastAsia="SimSun"/>
              </w:rPr>
              <w:t>Default</w:t>
            </w:r>
          </w:p>
        </w:tc>
        <w:tc>
          <w:tcPr>
            <w:tcW w:w="501" w:type="pct"/>
            <w:shd w:val="clear" w:color="auto" w:fill="auto"/>
            <w:tcMar>
              <w:left w:w="23" w:type="dxa"/>
              <w:right w:w="23" w:type="dxa"/>
            </w:tcMar>
            <w:vAlign w:val="center"/>
          </w:tcPr>
          <w:p w14:paraId="09521BE2" w14:textId="77777777" w:rsidR="006C3CF7" w:rsidRPr="005D6F6B" w:rsidRDefault="006C3CF7" w:rsidP="00E918CD">
            <w:pPr>
              <w:pStyle w:val="TAC"/>
              <w:rPr>
                <w:rFonts w:eastAsia="SimSun"/>
              </w:rPr>
            </w:pPr>
            <w:r w:rsidRPr="005D6F6B">
              <w:rPr>
                <w:rFonts w:eastAsia="SimSun"/>
              </w:rPr>
              <w:t>Default</w:t>
            </w:r>
          </w:p>
        </w:tc>
        <w:tc>
          <w:tcPr>
            <w:tcW w:w="716" w:type="pct"/>
            <w:tcBorders>
              <w:bottom w:val="nil"/>
            </w:tcBorders>
            <w:shd w:val="clear" w:color="auto" w:fill="auto"/>
            <w:tcMar>
              <w:left w:w="45" w:type="dxa"/>
              <w:right w:w="45" w:type="dxa"/>
            </w:tcMar>
            <w:vAlign w:val="center"/>
          </w:tcPr>
          <w:p w14:paraId="2E0465AD" w14:textId="77777777" w:rsidR="006C3CF7" w:rsidRPr="005D6F6B" w:rsidRDefault="006C3CF7" w:rsidP="00E918CD">
            <w:pPr>
              <w:pStyle w:val="TAC"/>
              <w:rPr>
                <w:rFonts w:eastAsia="SimSun"/>
                <w:lang w:eastAsia="zh-CN"/>
              </w:rPr>
            </w:pPr>
          </w:p>
        </w:tc>
        <w:tc>
          <w:tcPr>
            <w:tcW w:w="215" w:type="pct"/>
            <w:vMerge w:val="restart"/>
            <w:shd w:val="clear" w:color="auto" w:fill="auto"/>
            <w:textDirection w:val="btLr"/>
            <w:vAlign w:val="center"/>
          </w:tcPr>
          <w:p w14:paraId="79BD56A4" w14:textId="59BEE47D" w:rsidR="006C3CF7" w:rsidRPr="005D6F6B" w:rsidRDefault="006C3CF7" w:rsidP="00E918CD">
            <w:pPr>
              <w:pStyle w:val="TAC"/>
              <w:rPr>
                <w:rFonts w:eastAsia="SimSun"/>
              </w:rPr>
            </w:pPr>
            <w:bookmarkStart w:id="78" w:name="_Hlk158372219"/>
            <w:r w:rsidRPr="005D6F6B">
              <w:rPr>
                <w:rFonts w:eastAsia="SimSun"/>
              </w:rPr>
              <w:t>CP-</w:t>
            </w:r>
            <w:del w:id="79" w:author="Anritsu" w:date="2024-02-09T12:19:00Z">
              <w:r w:rsidRPr="005D6F6B" w:rsidDel="00D8605D">
                <w:rPr>
                  <w:rFonts w:eastAsia="SimSun"/>
                </w:rPr>
                <w:delText xml:space="preserve">s </w:delText>
              </w:r>
            </w:del>
            <w:r w:rsidRPr="005D6F6B">
              <w:rPr>
                <w:rFonts w:eastAsia="SimSun"/>
              </w:rPr>
              <w:t>OFDM</w:t>
            </w:r>
            <w:bookmarkEnd w:id="78"/>
          </w:p>
        </w:tc>
        <w:tc>
          <w:tcPr>
            <w:tcW w:w="645" w:type="pct"/>
            <w:gridSpan w:val="2"/>
            <w:shd w:val="clear" w:color="auto" w:fill="auto"/>
            <w:tcMar>
              <w:left w:w="45" w:type="dxa"/>
              <w:right w:w="45" w:type="dxa"/>
            </w:tcMar>
            <w:vAlign w:val="center"/>
          </w:tcPr>
          <w:p w14:paraId="6FB1C5A4" w14:textId="77777777" w:rsidR="006C3CF7" w:rsidRPr="005D6F6B" w:rsidRDefault="006C3CF7" w:rsidP="00E918CD">
            <w:pPr>
              <w:pStyle w:val="TAC"/>
              <w:rPr>
                <w:rFonts w:eastAsia="SimSun"/>
              </w:rPr>
            </w:pPr>
            <w:r w:rsidRPr="005D6F6B">
              <w:rPr>
                <w:rFonts w:eastAsia="SimSun"/>
              </w:rPr>
              <w:t>QPSK</w:t>
            </w:r>
          </w:p>
        </w:tc>
        <w:tc>
          <w:tcPr>
            <w:tcW w:w="1344" w:type="pct"/>
            <w:gridSpan w:val="3"/>
            <w:shd w:val="clear" w:color="auto" w:fill="auto"/>
            <w:tcMar>
              <w:left w:w="45" w:type="dxa"/>
              <w:right w:w="45" w:type="dxa"/>
            </w:tcMar>
            <w:vAlign w:val="center"/>
          </w:tcPr>
          <w:p w14:paraId="11F80C5B" w14:textId="77777777" w:rsidR="006C3CF7" w:rsidRPr="005D6F6B" w:rsidRDefault="006C3CF7" w:rsidP="00E918CD">
            <w:pPr>
              <w:pStyle w:val="TAC"/>
              <w:rPr>
                <w:rFonts w:eastAsia="SimSun"/>
              </w:rPr>
            </w:pPr>
            <w:r w:rsidRPr="005D6F6B">
              <w:rPr>
                <w:rFonts w:eastAsia="SimSun"/>
              </w:rPr>
              <w:t>Edge_1RB_Left</w:t>
            </w:r>
          </w:p>
        </w:tc>
      </w:tr>
      <w:tr w:rsidR="006C3CF7" w:rsidRPr="005D6F6B" w14:paraId="64FA0A85" w14:textId="77777777" w:rsidTr="00F27B15">
        <w:trPr>
          <w:trHeight w:val="227"/>
        </w:trPr>
        <w:tc>
          <w:tcPr>
            <w:tcW w:w="492" w:type="pct"/>
            <w:shd w:val="clear" w:color="auto" w:fill="auto"/>
            <w:tcMar>
              <w:left w:w="28" w:type="dxa"/>
              <w:right w:w="28" w:type="dxa"/>
            </w:tcMar>
            <w:vAlign w:val="center"/>
          </w:tcPr>
          <w:p w14:paraId="10611D6C" w14:textId="77777777" w:rsidR="006C3CF7" w:rsidRPr="005D6F6B" w:rsidRDefault="006C3CF7" w:rsidP="00E918CD">
            <w:pPr>
              <w:pStyle w:val="TAC"/>
              <w:rPr>
                <w:rFonts w:eastAsia="SimSun"/>
                <w:lang w:eastAsia="zh-CN"/>
              </w:rPr>
            </w:pPr>
            <w:r w:rsidRPr="005D6F6B">
              <w:rPr>
                <w:rFonts w:eastAsia="SimSun"/>
                <w:lang w:eastAsia="zh-CN"/>
              </w:rPr>
              <w:t>2</w:t>
            </w:r>
          </w:p>
        </w:tc>
        <w:tc>
          <w:tcPr>
            <w:tcW w:w="502" w:type="pct"/>
            <w:shd w:val="clear" w:color="auto" w:fill="auto"/>
            <w:tcMar>
              <w:left w:w="28" w:type="dxa"/>
              <w:right w:w="28" w:type="dxa"/>
            </w:tcMar>
            <w:vAlign w:val="center"/>
          </w:tcPr>
          <w:p w14:paraId="78B27B4B" w14:textId="77777777" w:rsidR="006C3CF7" w:rsidRPr="005D6F6B" w:rsidRDefault="006C3CF7" w:rsidP="00E918CD">
            <w:pPr>
              <w:pStyle w:val="TAC"/>
              <w:rPr>
                <w:rFonts w:eastAsia="SimSun"/>
              </w:rPr>
            </w:pPr>
            <w:r w:rsidRPr="005D6F6B">
              <w:rPr>
                <w:rFonts w:eastAsia="SimSun"/>
              </w:rPr>
              <w:t>High</w:t>
            </w:r>
          </w:p>
        </w:tc>
        <w:tc>
          <w:tcPr>
            <w:tcW w:w="585" w:type="pct"/>
            <w:shd w:val="clear" w:color="auto" w:fill="auto"/>
            <w:tcMar>
              <w:left w:w="23" w:type="dxa"/>
              <w:right w:w="23" w:type="dxa"/>
            </w:tcMar>
            <w:vAlign w:val="center"/>
          </w:tcPr>
          <w:p w14:paraId="7230DBE3" w14:textId="77777777" w:rsidR="006C3CF7" w:rsidRPr="005D6F6B" w:rsidRDefault="006C3CF7" w:rsidP="00E918CD">
            <w:pPr>
              <w:pStyle w:val="TAC"/>
              <w:rPr>
                <w:rFonts w:eastAsia="SimSun"/>
              </w:rPr>
            </w:pPr>
            <w:r w:rsidRPr="005D6F6B">
              <w:rPr>
                <w:rFonts w:eastAsia="SimSun"/>
              </w:rPr>
              <w:t>Default</w:t>
            </w:r>
          </w:p>
        </w:tc>
        <w:tc>
          <w:tcPr>
            <w:tcW w:w="501" w:type="pct"/>
            <w:shd w:val="clear" w:color="auto" w:fill="auto"/>
            <w:tcMar>
              <w:left w:w="23" w:type="dxa"/>
              <w:right w:w="23" w:type="dxa"/>
            </w:tcMar>
            <w:vAlign w:val="center"/>
          </w:tcPr>
          <w:p w14:paraId="5770862E" w14:textId="77777777" w:rsidR="006C3CF7" w:rsidRPr="005D6F6B" w:rsidRDefault="006C3CF7" w:rsidP="00E918CD">
            <w:pPr>
              <w:pStyle w:val="TAC"/>
              <w:rPr>
                <w:rFonts w:eastAsia="SimSun"/>
              </w:rPr>
            </w:pPr>
            <w:r w:rsidRPr="005D6F6B">
              <w:rPr>
                <w:rFonts w:eastAsia="SimSun"/>
              </w:rPr>
              <w:t>Default</w:t>
            </w:r>
          </w:p>
        </w:tc>
        <w:tc>
          <w:tcPr>
            <w:tcW w:w="716" w:type="pct"/>
            <w:tcBorders>
              <w:top w:val="nil"/>
              <w:bottom w:val="nil"/>
            </w:tcBorders>
            <w:shd w:val="clear" w:color="auto" w:fill="auto"/>
            <w:tcMar>
              <w:left w:w="45" w:type="dxa"/>
              <w:right w:w="45" w:type="dxa"/>
            </w:tcMar>
            <w:vAlign w:val="center"/>
          </w:tcPr>
          <w:p w14:paraId="12D87026" w14:textId="77777777" w:rsidR="006C3CF7" w:rsidRPr="005D6F6B" w:rsidRDefault="006C3CF7" w:rsidP="00E918CD">
            <w:pPr>
              <w:pStyle w:val="TAC"/>
              <w:rPr>
                <w:rFonts w:eastAsia="SimSun"/>
              </w:rPr>
            </w:pPr>
          </w:p>
        </w:tc>
        <w:tc>
          <w:tcPr>
            <w:tcW w:w="215" w:type="pct"/>
            <w:vMerge/>
            <w:shd w:val="clear" w:color="auto" w:fill="auto"/>
            <w:textDirection w:val="btLr"/>
            <w:vAlign w:val="center"/>
          </w:tcPr>
          <w:p w14:paraId="145328B1" w14:textId="7D54D739" w:rsidR="006C3CF7" w:rsidRPr="005D6F6B" w:rsidRDefault="006C3CF7" w:rsidP="00E918CD">
            <w:pPr>
              <w:pStyle w:val="TAC"/>
              <w:rPr>
                <w:rFonts w:eastAsia="SimSun"/>
              </w:rPr>
            </w:pPr>
          </w:p>
        </w:tc>
        <w:tc>
          <w:tcPr>
            <w:tcW w:w="645" w:type="pct"/>
            <w:gridSpan w:val="2"/>
            <w:shd w:val="clear" w:color="auto" w:fill="auto"/>
            <w:tcMar>
              <w:left w:w="45" w:type="dxa"/>
              <w:right w:w="45" w:type="dxa"/>
            </w:tcMar>
            <w:vAlign w:val="center"/>
          </w:tcPr>
          <w:p w14:paraId="554CBB55" w14:textId="77777777" w:rsidR="006C3CF7" w:rsidRPr="005D6F6B" w:rsidRDefault="006C3CF7" w:rsidP="00E918CD">
            <w:pPr>
              <w:pStyle w:val="TAC"/>
              <w:rPr>
                <w:rFonts w:eastAsia="SimSun"/>
              </w:rPr>
            </w:pPr>
            <w:r w:rsidRPr="005D6F6B">
              <w:rPr>
                <w:rFonts w:eastAsia="SimSun"/>
              </w:rPr>
              <w:t>QPSK</w:t>
            </w:r>
          </w:p>
        </w:tc>
        <w:tc>
          <w:tcPr>
            <w:tcW w:w="1344" w:type="pct"/>
            <w:gridSpan w:val="3"/>
            <w:shd w:val="clear" w:color="auto" w:fill="auto"/>
            <w:tcMar>
              <w:left w:w="45" w:type="dxa"/>
              <w:right w:w="45" w:type="dxa"/>
            </w:tcMar>
            <w:vAlign w:val="center"/>
          </w:tcPr>
          <w:p w14:paraId="7BBB8C15" w14:textId="77777777" w:rsidR="006C3CF7" w:rsidRPr="005D6F6B" w:rsidRDefault="006C3CF7" w:rsidP="00E918CD">
            <w:pPr>
              <w:pStyle w:val="TAC"/>
              <w:rPr>
                <w:rFonts w:eastAsia="SimSun"/>
              </w:rPr>
            </w:pPr>
            <w:r w:rsidRPr="005D6F6B">
              <w:rPr>
                <w:rFonts w:eastAsia="SimSun"/>
              </w:rPr>
              <w:t>Edge_1RB_Right</w:t>
            </w:r>
          </w:p>
        </w:tc>
      </w:tr>
      <w:tr w:rsidR="006C3CF7" w:rsidRPr="005D6F6B" w14:paraId="26243EA1" w14:textId="77777777" w:rsidTr="00F27B15">
        <w:trPr>
          <w:trHeight w:val="227"/>
        </w:trPr>
        <w:tc>
          <w:tcPr>
            <w:tcW w:w="492" w:type="pct"/>
            <w:shd w:val="clear" w:color="auto" w:fill="auto"/>
            <w:tcMar>
              <w:left w:w="28" w:type="dxa"/>
              <w:right w:w="28" w:type="dxa"/>
            </w:tcMar>
            <w:vAlign w:val="center"/>
          </w:tcPr>
          <w:p w14:paraId="67728B1F" w14:textId="77777777" w:rsidR="006C3CF7" w:rsidRPr="005D6F6B" w:rsidRDefault="006C3CF7" w:rsidP="00E918CD">
            <w:pPr>
              <w:pStyle w:val="TAC"/>
              <w:rPr>
                <w:rFonts w:eastAsia="SimSun"/>
                <w:lang w:eastAsia="zh-CN"/>
              </w:rPr>
            </w:pPr>
            <w:r w:rsidRPr="005D6F6B">
              <w:rPr>
                <w:rFonts w:eastAsia="SimSun"/>
                <w:lang w:eastAsia="zh-CN"/>
              </w:rPr>
              <w:t>3</w:t>
            </w:r>
          </w:p>
        </w:tc>
        <w:tc>
          <w:tcPr>
            <w:tcW w:w="502" w:type="pct"/>
            <w:shd w:val="clear" w:color="auto" w:fill="auto"/>
            <w:tcMar>
              <w:left w:w="28" w:type="dxa"/>
              <w:right w:w="28" w:type="dxa"/>
            </w:tcMar>
            <w:vAlign w:val="center"/>
          </w:tcPr>
          <w:p w14:paraId="3050194D" w14:textId="77777777" w:rsidR="006C3CF7" w:rsidRPr="005D6F6B" w:rsidRDefault="006C3CF7" w:rsidP="00E918CD">
            <w:pPr>
              <w:pStyle w:val="TAC"/>
              <w:rPr>
                <w:rFonts w:eastAsia="SimSun"/>
              </w:rPr>
            </w:pPr>
            <w:r w:rsidRPr="005D6F6B">
              <w:rPr>
                <w:rFonts w:eastAsia="SimSun"/>
              </w:rPr>
              <w:t>Default</w:t>
            </w:r>
          </w:p>
        </w:tc>
        <w:tc>
          <w:tcPr>
            <w:tcW w:w="585" w:type="pct"/>
            <w:shd w:val="clear" w:color="auto" w:fill="auto"/>
            <w:tcMar>
              <w:left w:w="23" w:type="dxa"/>
              <w:right w:w="23" w:type="dxa"/>
            </w:tcMar>
            <w:vAlign w:val="center"/>
          </w:tcPr>
          <w:p w14:paraId="0BE76E2D" w14:textId="77777777" w:rsidR="006C3CF7" w:rsidRPr="005D6F6B" w:rsidRDefault="006C3CF7" w:rsidP="00E918CD">
            <w:pPr>
              <w:pStyle w:val="TAC"/>
              <w:rPr>
                <w:rFonts w:eastAsia="SimSun"/>
              </w:rPr>
            </w:pPr>
            <w:r w:rsidRPr="005D6F6B">
              <w:rPr>
                <w:rFonts w:eastAsia="SimSun"/>
              </w:rPr>
              <w:t>Default</w:t>
            </w:r>
          </w:p>
        </w:tc>
        <w:tc>
          <w:tcPr>
            <w:tcW w:w="501" w:type="pct"/>
            <w:shd w:val="clear" w:color="auto" w:fill="auto"/>
            <w:tcMar>
              <w:left w:w="23" w:type="dxa"/>
              <w:right w:w="23" w:type="dxa"/>
            </w:tcMar>
            <w:vAlign w:val="center"/>
          </w:tcPr>
          <w:p w14:paraId="487A6799" w14:textId="77777777" w:rsidR="006C3CF7" w:rsidRPr="005D6F6B" w:rsidRDefault="006C3CF7" w:rsidP="00E918CD">
            <w:pPr>
              <w:pStyle w:val="TAC"/>
              <w:rPr>
                <w:rFonts w:eastAsia="SimSun"/>
              </w:rPr>
            </w:pPr>
            <w:r w:rsidRPr="005D6F6B">
              <w:rPr>
                <w:rFonts w:eastAsia="SimSun"/>
              </w:rPr>
              <w:t>Default</w:t>
            </w:r>
          </w:p>
        </w:tc>
        <w:tc>
          <w:tcPr>
            <w:tcW w:w="716" w:type="pct"/>
            <w:tcBorders>
              <w:top w:val="nil"/>
              <w:bottom w:val="nil"/>
            </w:tcBorders>
            <w:shd w:val="clear" w:color="auto" w:fill="auto"/>
            <w:tcMar>
              <w:left w:w="45" w:type="dxa"/>
              <w:right w:w="45" w:type="dxa"/>
            </w:tcMar>
            <w:vAlign w:val="center"/>
          </w:tcPr>
          <w:p w14:paraId="1AE53BB7" w14:textId="77777777" w:rsidR="006C3CF7" w:rsidRPr="005D6F6B" w:rsidRDefault="006C3CF7" w:rsidP="00E918CD">
            <w:pPr>
              <w:pStyle w:val="TAC"/>
              <w:rPr>
                <w:rFonts w:eastAsia="SimSun"/>
              </w:rPr>
            </w:pPr>
          </w:p>
        </w:tc>
        <w:tc>
          <w:tcPr>
            <w:tcW w:w="215" w:type="pct"/>
            <w:vMerge/>
            <w:shd w:val="clear" w:color="auto" w:fill="auto"/>
            <w:textDirection w:val="btLr"/>
            <w:vAlign w:val="center"/>
          </w:tcPr>
          <w:p w14:paraId="67309ADE" w14:textId="48CE84A5" w:rsidR="006C3CF7" w:rsidRPr="005D6F6B" w:rsidRDefault="006C3CF7" w:rsidP="00E918CD">
            <w:pPr>
              <w:pStyle w:val="TAC"/>
              <w:rPr>
                <w:rFonts w:eastAsia="SimSun"/>
              </w:rPr>
            </w:pPr>
          </w:p>
        </w:tc>
        <w:tc>
          <w:tcPr>
            <w:tcW w:w="645" w:type="pct"/>
            <w:gridSpan w:val="2"/>
            <w:shd w:val="clear" w:color="auto" w:fill="auto"/>
            <w:tcMar>
              <w:left w:w="45" w:type="dxa"/>
              <w:right w:w="45" w:type="dxa"/>
            </w:tcMar>
            <w:vAlign w:val="center"/>
          </w:tcPr>
          <w:p w14:paraId="4EB22A1D" w14:textId="77777777" w:rsidR="006C3CF7" w:rsidRPr="005D6F6B" w:rsidRDefault="006C3CF7" w:rsidP="00E918CD">
            <w:pPr>
              <w:pStyle w:val="TAC"/>
              <w:rPr>
                <w:rFonts w:eastAsia="SimSun"/>
              </w:rPr>
            </w:pPr>
            <w:r w:rsidRPr="005D6F6B">
              <w:rPr>
                <w:rFonts w:eastAsia="SimSun"/>
              </w:rPr>
              <w:t>QPSK</w:t>
            </w:r>
          </w:p>
        </w:tc>
        <w:tc>
          <w:tcPr>
            <w:tcW w:w="1344" w:type="pct"/>
            <w:gridSpan w:val="3"/>
            <w:shd w:val="clear" w:color="auto" w:fill="auto"/>
            <w:tcMar>
              <w:left w:w="45" w:type="dxa"/>
              <w:right w:w="45" w:type="dxa"/>
            </w:tcMar>
            <w:vAlign w:val="center"/>
          </w:tcPr>
          <w:p w14:paraId="240670DB" w14:textId="77777777" w:rsidR="006C3CF7" w:rsidRPr="005D6F6B" w:rsidRDefault="006C3CF7" w:rsidP="00E918CD">
            <w:pPr>
              <w:pStyle w:val="TAC"/>
              <w:rPr>
                <w:rFonts w:eastAsia="SimSun"/>
              </w:rPr>
            </w:pPr>
            <w:r w:rsidRPr="005D6F6B">
              <w:rPr>
                <w:rFonts w:eastAsia="SimSun"/>
              </w:rPr>
              <w:t>Outer_Full</w:t>
            </w:r>
          </w:p>
        </w:tc>
      </w:tr>
      <w:tr w:rsidR="006C3CF7" w:rsidRPr="005D6F6B" w14:paraId="65D91750" w14:textId="77777777" w:rsidTr="00F27B15">
        <w:trPr>
          <w:trHeight w:val="227"/>
        </w:trPr>
        <w:tc>
          <w:tcPr>
            <w:tcW w:w="492" w:type="pct"/>
            <w:shd w:val="clear" w:color="auto" w:fill="auto"/>
            <w:tcMar>
              <w:left w:w="28" w:type="dxa"/>
              <w:right w:w="28" w:type="dxa"/>
            </w:tcMar>
            <w:vAlign w:val="center"/>
          </w:tcPr>
          <w:p w14:paraId="57835B63" w14:textId="77777777" w:rsidR="006C3CF7" w:rsidRPr="005D6F6B" w:rsidRDefault="006C3CF7" w:rsidP="00E918CD">
            <w:pPr>
              <w:pStyle w:val="TAC"/>
              <w:rPr>
                <w:rFonts w:eastAsia="SimSun"/>
                <w:lang w:eastAsia="zh-CN"/>
              </w:rPr>
            </w:pPr>
            <w:r w:rsidRPr="005D6F6B">
              <w:rPr>
                <w:rFonts w:eastAsia="SimSun"/>
                <w:lang w:eastAsia="zh-CN"/>
              </w:rPr>
              <w:t>4</w:t>
            </w:r>
          </w:p>
        </w:tc>
        <w:tc>
          <w:tcPr>
            <w:tcW w:w="502" w:type="pct"/>
            <w:shd w:val="clear" w:color="auto" w:fill="auto"/>
            <w:tcMar>
              <w:left w:w="28" w:type="dxa"/>
              <w:right w:w="28" w:type="dxa"/>
            </w:tcMar>
            <w:vAlign w:val="center"/>
          </w:tcPr>
          <w:p w14:paraId="6555C7F1" w14:textId="77777777" w:rsidR="006C3CF7" w:rsidRPr="005D6F6B" w:rsidRDefault="006C3CF7" w:rsidP="00E918CD">
            <w:pPr>
              <w:pStyle w:val="TAC"/>
              <w:rPr>
                <w:rFonts w:eastAsia="SimSun"/>
              </w:rPr>
            </w:pPr>
            <w:r w:rsidRPr="005D6F6B">
              <w:rPr>
                <w:rFonts w:eastAsia="SimSun"/>
              </w:rPr>
              <w:t>Default</w:t>
            </w:r>
          </w:p>
        </w:tc>
        <w:tc>
          <w:tcPr>
            <w:tcW w:w="585" w:type="pct"/>
            <w:shd w:val="clear" w:color="auto" w:fill="auto"/>
            <w:tcMar>
              <w:left w:w="23" w:type="dxa"/>
              <w:right w:w="23" w:type="dxa"/>
            </w:tcMar>
            <w:vAlign w:val="center"/>
          </w:tcPr>
          <w:p w14:paraId="26E466BB" w14:textId="77777777" w:rsidR="006C3CF7" w:rsidRPr="005D6F6B" w:rsidRDefault="006C3CF7" w:rsidP="00E918CD">
            <w:pPr>
              <w:pStyle w:val="TAC"/>
              <w:rPr>
                <w:rFonts w:eastAsia="SimSun"/>
              </w:rPr>
            </w:pPr>
            <w:r w:rsidRPr="005D6F6B">
              <w:rPr>
                <w:rFonts w:eastAsia="SimSun"/>
              </w:rPr>
              <w:t>10 MHz</w:t>
            </w:r>
          </w:p>
        </w:tc>
        <w:tc>
          <w:tcPr>
            <w:tcW w:w="501" w:type="pct"/>
            <w:shd w:val="clear" w:color="auto" w:fill="auto"/>
            <w:tcMar>
              <w:left w:w="23" w:type="dxa"/>
              <w:right w:w="23" w:type="dxa"/>
            </w:tcMar>
            <w:vAlign w:val="center"/>
          </w:tcPr>
          <w:p w14:paraId="2345E947" w14:textId="77777777" w:rsidR="006C3CF7" w:rsidRPr="005D6F6B" w:rsidRDefault="006C3CF7" w:rsidP="00E918CD">
            <w:pPr>
              <w:pStyle w:val="TAC"/>
              <w:rPr>
                <w:rFonts w:eastAsia="SimSun"/>
              </w:rPr>
            </w:pPr>
            <w:r w:rsidRPr="005D6F6B">
              <w:rPr>
                <w:rFonts w:eastAsia="SimSun"/>
              </w:rPr>
              <w:t>Default</w:t>
            </w:r>
          </w:p>
        </w:tc>
        <w:tc>
          <w:tcPr>
            <w:tcW w:w="716" w:type="pct"/>
            <w:tcBorders>
              <w:top w:val="nil"/>
              <w:bottom w:val="nil"/>
            </w:tcBorders>
            <w:shd w:val="clear" w:color="auto" w:fill="auto"/>
            <w:tcMar>
              <w:left w:w="45" w:type="dxa"/>
              <w:right w:w="45" w:type="dxa"/>
            </w:tcMar>
            <w:vAlign w:val="center"/>
          </w:tcPr>
          <w:p w14:paraId="4C131E5C" w14:textId="77777777" w:rsidR="006C3CF7" w:rsidRPr="005D6F6B" w:rsidRDefault="006C3CF7" w:rsidP="00E918CD">
            <w:pPr>
              <w:pStyle w:val="TAC"/>
              <w:rPr>
                <w:rFonts w:eastAsia="SimSun"/>
              </w:rPr>
            </w:pPr>
          </w:p>
        </w:tc>
        <w:tc>
          <w:tcPr>
            <w:tcW w:w="215" w:type="pct"/>
            <w:vMerge/>
            <w:shd w:val="clear" w:color="auto" w:fill="auto"/>
            <w:textDirection w:val="btLr"/>
            <w:vAlign w:val="center"/>
          </w:tcPr>
          <w:p w14:paraId="148099E6" w14:textId="482C1070" w:rsidR="006C3CF7" w:rsidRPr="005D6F6B" w:rsidRDefault="006C3CF7" w:rsidP="00E918CD">
            <w:pPr>
              <w:pStyle w:val="TAC"/>
              <w:rPr>
                <w:rFonts w:eastAsia="SimSun"/>
              </w:rPr>
            </w:pPr>
          </w:p>
        </w:tc>
        <w:tc>
          <w:tcPr>
            <w:tcW w:w="645" w:type="pct"/>
            <w:gridSpan w:val="2"/>
            <w:shd w:val="clear" w:color="auto" w:fill="auto"/>
            <w:tcMar>
              <w:left w:w="45" w:type="dxa"/>
              <w:right w:w="45" w:type="dxa"/>
            </w:tcMar>
            <w:vAlign w:val="center"/>
          </w:tcPr>
          <w:p w14:paraId="249CC44E" w14:textId="77777777" w:rsidR="006C3CF7" w:rsidRPr="005D6F6B" w:rsidRDefault="006C3CF7" w:rsidP="00E918CD">
            <w:pPr>
              <w:pStyle w:val="TAC"/>
              <w:rPr>
                <w:rFonts w:eastAsia="SimSun"/>
              </w:rPr>
            </w:pPr>
            <w:r w:rsidRPr="005D6F6B">
              <w:rPr>
                <w:rFonts w:eastAsia="SimSun"/>
              </w:rPr>
              <w:t>QPSK</w:t>
            </w:r>
          </w:p>
        </w:tc>
        <w:tc>
          <w:tcPr>
            <w:tcW w:w="676" w:type="pct"/>
            <w:gridSpan w:val="2"/>
            <w:shd w:val="clear" w:color="auto" w:fill="auto"/>
            <w:tcMar>
              <w:left w:w="45" w:type="dxa"/>
              <w:right w:w="45" w:type="dxa"/>
            </w:tcMar>
            <w:vAlign w:val="center"/>
          </w:tcPr>
          <w:p w14:paraId="2D239D35" w14:textId="77777777" w:rsidR="006C3CF7" w:rsidRPr="005D6F6B" w:rsidRDefault="006C3CF7" w:rsidP="00E918CD">
            <w:pPr>
              <w:pStyle w:val="TAC"/>
              <w:rPr>
                <w:rFonts w:eastAsia="SimSun"/>
              </w:rPr>
            </w:pPr>
            <w:r w:rsidRPr="005D6F6B">
              <w:rPr>
                <w:rFonts w:eastAsia="SimSun"/>
              </w:rPr>
              <w:t>4@0</w:t>
            </w:r>
          </w:p>
        </w:tc>
        <w:tc>
          <w:tcPr>
            <w:tcW w:w="668" w:type="pct"/>
            <w:shd w:val="clear" w:color="auto" w:fill="auto"/>
            <w:vAlign w:val="center"/>
          </w:tcPr>
          <w:p w14:paraId="4A52CEEC" w14:textId="77777777" w:rsidR="006C3CF7" w:rsidRPr="005D6F6B" w:rsidRDefault="006C3CF7" w:rsidP="00E918CD">
            <w:pPr>
              <w:pStyle w:val="TAC"/>
              <w:rPr>
                <w:rFonts w:eastAsia="SimSun"/>
              </w:rPr>
            </w:pPr>
            <w:r w:rsidRPr="005D6F6B">
              <w:rPr>
                <w:rFonts w:eastAsia="SimSun"/>
              </w:rPr>
              <w:t>2@0</w:t>
            </w:r>
          </w:p>
        </w:tc>
      </w:tr>
      <w:tr w:rsidR="006C3CF7" w:rsidRPr="005D6F6B" w14:paraId="36E797EE" w14:textId="77777777" w:rsidTr="00F27B15">
        <w:trPr>
          <w:trHeight w:val="227"/>
        </w:trPr>
        <w:tc>
          <w:tcPr>
            <w:tcW w:w="492" w:type="pct"/>
            <w:shd w:val="clear" w:color="auto" w:fill="auto"/>
            <w:tcMar>
              <w:left w:w="28" w:type="dxa"/>
              <w:right w:w="28" w:type="dxa"/>
            </w:tcMar>
            <w:vAlign w:val="center"/>
          </w:tcPr>
          <w:p w14:paraId="54604143" w14:textId="77777777" w:rsidR="006C3CF7" w:rsidRPr="005D6F6B" w:rsidRDefault="006C3CF7" w:rsidP="00E918CD">
            <w:pPr>
              <w:pStyle w:val="TAC"/>
              <w:rPr>
                <w:rFonts w:eastAsia="SimSun"/>
                <w:lang w:eastAsia="zh-CN"/>
              </w:rPr>
            </w:pPr>
            <w:r w:rsidRPr="005D6F6B">
              <w:rPr>
                <w:rFonts w:eastAsia="SimSun"/>
                <w:lang w:eastAsia="zh-CN"/>
              </w:rPr>
              <w:t>5</w:t>
            </w:r>
          </w:p>
        </w:tc>
        <w:tc>
          <w:tcPr>
            <w:tcW w:w="502" w:type="pct"/>
            <w:shd w:val="clear" w:color="auto" w:fill="auto"/>
            <w:tcMar>
              <w:left w:w="28" w:type="dxa"/>
              <w:right w:w="28" w:type="dxa"/>
            </w:tcMar>
            <w:vAlign w:val="center"/>
          </w:tcPr>
          <w:p w14:paraId="0BB48215" w14:textId="77777777" w:rsidR="006C3CF7" w:rsidRPr="005D6F6B" w:rsidRDefault="006C3CF7" w:rsidP="00E918CD">
            <w:pPr>
              <w:pStyle w:val="TAC"/>
              <w:rPr>
                <w:rFonts w:eastAsia="SimSun"/>
              </w:rPr>
            </w:pPr>
            <w:r w:rsidRPr="005D6F6B">
              <w:rPr>
                <w:rFonts w:eastAsia="SimSun"/>
              </w:rPr>
              <w:t>Default</w:t>
            </w:r>
          </w:p>
        </w:tc>
        <w:tc>
          <w:tcPr>
            <w:tcW w:w="585" w:type="pct"/>
            <w:shd w:val="clear" w:color="auto" w:fill="auto"/>
            <w:tcMar>
              <w:left w:w="23" w:type="dxa"/>
              <w:right w:w="23" w:type="dxa"/>
            </w:tcMar>
            <w:vAlign w:val="center"/>
          </w:tcPr>
          <w:p w14:paraId="26EF11D5" w14:textId="77777777" w:rsidR="006C3CF7" w:rsidRPr="005D6F6B" w:rsidRDefault="006C3CF7" w:rsidP="00E918CD">
            <w:pPr>
              <w:pStyle w:val="TAC"/>
              <w:rPr>
                <w:rFonts w:eastAsia="SimSun"/>
              </w:rPr>
            </w:pPr>
            <w:r w:rsidRPr="005D6F6B">
              <w:rPr>
                <w:rFonts w:eastAsia="SimSun"/>
              </w:rPr>
              <w:t>10 MHz</w:t>
            </w:r>
          </w:p>
        </w:tc>
        <w:tc>
          <w:tcPr>
            <w:tcW w:w="501" w:type="pct"/>
            <w:shd w:val="clear" w:color="auto" w:fill="auto"/>
            <w:tcMar>
              <w:left w:w="23" w:type="dxa"/>
              <w:right w:w="23" w:type="dxa"/>
            </w:tcMar>
            <w:vAlign w:val="center"/>
          </w:tcPr>
          <w:p w14:paraId="3C8BE6AE" w14:textId="77777777" w:rsidR="006C3CF7" w:rsidRPr="005D6F6B" w:rsidRDefault="006C3CF7" w:rsidP="00E918CD">
            <w:pPr>
              <w:pStyle w:val="TAC"/>
              <w:rPr>
                <w:rFonts w:eastAsia="SimSun"/>
              </w:rPr>
            </w:pPr>
            <w:r w:rsidRPr="005D6F6B">
              <w:rPr>
                <w:rFonts w:eastAsia="SimSun"/>
              </w:rPr>
              <w:t>Default</w:t>
            </w:r>
          </w:p>
        </w:tc>
        <w:tc>
          <w:tcPr>
            <w:tcW w:w="716" w:type="pct"/>
            <w:tcBorders>
              <w:top w:val="nil"/>
              <w:bottom w:val="nil"/>
            </w:tcBorders>
            <w:shd w:val="clear" w:color="auto" w:fill="auto"/>
            <w:tcMar>
              <w:left w:w="45" w:type="dxa"/>
              <w:right w:w="45" w:type="dxa"/>
            </w:tcMar>
            <w:vAlign w:val="center"/>
          </w:tcPr>
          <w:p w14:paraId="5E1D73EE" w14:textId="77777777" w:rsidR="006C3CF7" w:rsidRPr="005D6F6B" w:rsidRDefault="006C3CF7" w:rsidP="00E918CD">
            <w:pPr>
              <w:pStyle w:val="TAC"/>
              <w:rPr>
                <w:rFonts w:eastAsia="SimSun"/>
              </w:rPr>
            </w:pPr>
          </w:p>
        </w:tc>
        <w:tc>
          <w:tcPr>
            <w:tcW w:w="215" w:type="pct"/>
            <w:vMerge/>
            <w:shd w:val="clear" w:color="auto" w:fill="auto"/>
            <w:textDirection w:val="btLr"/>
            <w:vAlign w:val="center"/>
          </w:tcPr>
          <w:p w14:paraId="2AF55FAF" w14:textId="1BFE72DB" w:rsidR="006C3CF7" w:rsidRPr="005D6F6B" w:rsidRDefault="006C3CF7" w:rsidP="00E918CD">
            <w:pPr>
              <w:pStyle w:val="TAC"/>
              <w:rPr>
                <w:rFonts w:eastAsia="SimSun"/>
              </w:rPr>
            </w:pPr>
          </w:p>
        </w:tc>
        <w:tc>
          <w:tcPr>
            <w:tcW w:w="645" w:type="pct"/>
            <w:gridSpan w:val="2"/>
            <w:shd w:val="clear" w:color="auto" w:fill="auto"/>
            <w:tcMar>
              <w:left w:w="45" w:type="dxa"/>
              <w:right w:w="45" w:type="dxa"/>
            </w:tcMar>
            <w:vAlign w:val="center"/>
          </w:tcPr>
          <w:p w14:paraId="22647778" w14:textId="77777777" w:rsidR="006C3CF7" w:rsidRPr="005D6F6B" w:rsidRDefault="006C3CF7" w:rsidP="00E918CD">
            <w:pPr>
              <w:pStyle w:val="TAC"/>
              <w:rPr>
                <w:rFonts w:eastAsia="SimSun"/>
              </w:rPr>
            </w:pPr>
            <w:r w:rsidRPr="005D6F6B">
              <w:rPr>
                <w:rFonts w:eastAsia="SimSun"/>
              </w:rPr>
              <w:t>QPSK</w:t>
            </w:r>
          </w:p>
        </w:tc>
        <w:tc>
          <w:tcPr>
            <w:tcW w:w="676" w:type="pct"/>
            <w:gridSpan w:val="2"/>
            <w:shd w:val="clear" w:color="auto" w:fill="auto"/>
            <w:tcMar>
              <w:left w:w="45" w:type="dxa"/>
              <w:right w:w="45" w:type="dxa"/>
            </w:tcMar>
            <w:vAlign w:val="center"/>
          </w:tcPr>
          <w:p w14:paraId="03480798" w14:textId="77777777" w:rsidR="006C3CF7" w:rsidRPr="005D6F6B" w:rsidRDefault="006C3CF7" w:rsidP="00E918CD">
            <w:pPr>
              <w:pStyle w:val="TAC"/>
              <w:rPr>
                <w:rFonts w:eastAsia="SimSun"/>
              </w:rPr>
            </w:pPr>
            <w:r w:rsidRPr="005D6F6B">
              <w:rPr>
                <w:rFonts w:eastAsia="SimSun"/>
              </w:rPr>
              <w:t>4@48</w:t>
            </w:r>
          </w:p>
        </w:tc>
        <w:tc>
          <w:tcPr>
            <w:tcW w:w="668" w:type="pct"/>
            <w:shd w:val="clear" w:color="auto" w:fill="auto"/>
            <w:vAlign w:val="center"/>
          </w:tcPr>
          <w:p w14:paraId="7D581341" w14:textId="77777777" w:rsidR="006C3CF7" w:rsidRPr="005D6F6B" w:rsidRDefault="006C3CF7" w:rsidP="00E918CD">
            <w:pPr>
              <w:pStyle w:val="TAC"/>
              <w:rPr>
                <w:rFonts w:eastAsia="SimSun"/>
              </w:rPr>
            </w:pPr>
            <w:r w:rsidRPr="005D6F6B">
              <w:rPr>
                <w:rFonts w:eastAsia="SimSun"/>
              </w:rPr>
              <w:t>2@22</w:t>
            </w:r>
          </w:p>
        </w:tc>
      </w:tr>
      <w:tr w:rsidR="006C3CF7" w:rsidRPr="005D6F6B" w14:paraId="29F15BCC" w14:textId="77777777" w:rsidTr="00F27B15">
        <w:trPr>
          <w:trHeight w:val="227"/>
        </w:trPr>
        <w:tc>
          <w:tcPr>
            <w:tcW w:w="492" w:type="pct"/>
            <w:shd w:val="clear" w:color="auto" w:fill="auto"/>
            <w:tcMar>
              <w:left w:w="28" w:type="dxa"/>
              <w:right w:w="28" w:type="dxa"/>
            </w:tcMar>
            <w:vAlign w:val="center"/>
          </w:tcPr>
          <w:p w14:paraId="6DBC64D8" w14:textId="77777777" w:rsidR="006C3CF7" w:rsidRPr="005D6F6B" w:rsidRDefault="006C3CF7" w:rsidP="00E918CD">
            <w:pPr>
              <w:pStyle w:val="TAC"/>
              <w:rPr>
                <w:rFonts w:eastAsia="SimSun"/>
                <w:lang w:eastAsia="zh-CN"/>
              </w:rPr>
            </w:pPr>
            <w:r w:rsidRPr="005D6F6B">
              <w:rPr>
                <w:rFonts w:eastAsia="SimSun"/>
                <w:lang w:eastAsia="zh-CN"/>
              </w:rPr>
              <w:t>6</w:t>
            </w:r>
          </w:p>
        </w:tc>
        <w:tc>
          <w:tcPr>
            <w:tcW w:w="502" w:type="pct"/>
            <w:shd w:val="clear" w:color="auto" w:fill="auto"/>
            <w:tcMar>
              <w:left w:w="28" w:type="dxa"/>
              <w:right w:w="28" w:type="dxa"/>
            </w:tcMar>
            <w:vAlign w:val="center"/>
          </w:tcPr>
          <w:p w14:paraId="6F759512" w14:textId="77777777" w:rsidR="006C3CF7" w:rsidRPr="005D6F6B" w:rsidRDefault="006C3CF7" w:rsidP="00E918CD">
            <w:pPr>
              <w:pStyle w:val="TAC"/>
              <w:rPr>
                <w:rFonts w:eastAsia="SimSun"/>
              </w:rPr>
            </w:pPr>
            <w:r w:rsidRPr="005D6F6B">
              <w:rPr>
                <w:rFonts w:eastAsia="SimSun"/>
              </w:rPr>
              <w:t>Low</w:t>
            </w:r>
          </w:p>
        </w:tc>
        <w:tc>
          <w:tcPr>
            <w:tcW w:w="585" w:type="pct"/>
            <w:shd w:val="clear" w:color="auto" w:fill="auto"/>
            <w:tcMar>
              <w:left w:w="23" w:type="dxa"/>
              <w:right w:w="23" w:type="dxa"/>
            </w:tcMar>
            <w:vAlign w:val="center"/>
          </w:tcPr>
          <w:p w14:paraId="0CE4D53E" w14:textId="77777777" w:rsidR="006C3CF7" w:rsidRPr="005D6F6B" w:rsidRDefault="006C3CF7" w:rsidP="00E918CD">
            <w:pPr>
              <w:pStyle w:val="TAC"/>
              <w:rPr>
                <w:rFonts w:eastAsia="SimSun"/>
              </w:rPr>
            </w:pPr>
            <w:r w:rsidRPr="005D6F6B">
              <w:rPr>
                <w:rFonts w:eastAsia="SimSun"/>
              </w:rPr>
              <w:t>Default</w:t>
            </w:r>
          </w:p>
        </w:tc>
        <w:tc>
          <w:tcPr>
            <w:tcW w:w="501" w:type="pct"/>
            <w:shd w:val="clear" w:color="auto" w:fill="auto"/>
            <w:tcMar>
              <w:left w:w="23" w:type="dxa"/>
              <w:right w:w="23" w:type="dxa"/>
            </w:tcMar>
            <w:vAlign w:val="center"/>
          </w:tcPr>
          <w:p w14:paraId="41D56F2F" w14:textId="77777777" w:rsidR="006C3CF7" w:rsidRPr="005D6F6B" w:rsidRDefault="006C3CF7" w:rsidP="00E918CD">
            <w:pPr>
              <w:pStyle w:val="TAC"/>
              <w:rPr>
                <w:rFonts w:eastAsia="SimSun"/>
              </w:rPr>
            </w:pPr>
            <w:r w:rsidRPr="005D6F6B">
              <w:rPr>
                <w:rFonts w:eastAsia="SimSun"/>
              </w:rPr>
              <w:t>Default</w:t>
            </w:r>
          </w:p>
        </w:tc>
        <w:tc>
          <w:tcPr>
            <w:tcW w:w="716" w:type="pct"/>
            <w:tcBorders>
              <w:top w:val="nil"/>
              <w:bottom w:val="nil"/>
            </w:tcBorders>
            <w:shd w:val="clear" w:color="auto" w:fill="auto"/>
            <w:tcMar>
              <w:left w:w="45" w:type="dxa"/>
              <w:right w:w="45" w:type="dxa"/>
            </w:tcMar>
            <w:vAlign w:val="center"/>
          </w:tcPr>
          <w:p w14:paraId="341738BD" w14:textId="77777777" w:rsidR="006C3CF7" w:rsidRPr="005D6F6B" w:rsidRDefault="006C3CF7" w:rsidP="00E918CD">
            <w:pPr>
              <w:pStyle w:val="TAC"/>
              <w:rPr>
                <w:rFonts w:eastAsia="SimSun"/>
              </w:rPr>
            </w:pPr>
          </w:p>
        </w:tc>
        <w:tc>
          <w:tcPr>
            <w:tcW w:w="215" w:type="pct"/>
            <w:vMerge/>
            <w:shd w:val="clear" w:color="auto" w:fill="auto"/>
            <w:textDirection w:val="btLr"/>
            <w:vAlign w:val="center"/>
          </w:tcPr>
          <w:p w14:paraId="79E87C41" w14:textId="6B07CC38" w:rsidR="006C3CF7" w:rsidRPr="005D6F6B" w:rsidRDefault="006C3CF7" w:rsidP="00E918CD">
            <w:pPr>
              <w:pStyle w:val="TAC"/>
              <w:rPr>
                <w:rFonts w:eastAsia="SimSun"/>
              </w:rPr>
            </w:pPr>
          </w:p>
        </w:tc>
        <w:tc>
          <w:tcPr>
            <w:tcW w:w="645" w:type="pct"/>
            <w:gridSpan w:val="2"/>
            <w:shd w:val="clear" w:color="auto" w:fill="auto"/>
            <w:tcMar>
              <w:left w:w="45" w:type="dxa"/>
              <w:right w:w="45" w:type="dxa"/>
            </w:tcMar>
            <w:vAlign w:val="center"/>
          </w:tcPr>
          <w:p w14:paraId="66F3C265" w14:textId="77777777" w:rsidR="006C3CF7" w:rsidRPr="005D6F6B" w:rsidRDefault="006C3CF7" w:rsidP="00E918CD">
            <w:pPr>
              <w:pStyle w:val="TAC"/>
              <w:rPr>
                <w:rFonts w:eastAsia="SimSun"/>
              </w:rPr>
            </w:pPr>
            <w:r w:rsidRPr="005D6F6B">
              <w:rPr>
                <w:rFonts w:eastAsia="SimSun"/>
              </w:rPr>
              <w:t>16 QAM</w:t>
            </w:r>
          </w:p>
        </w:tc>
        <w:tc>
          <w:tcPr>
            <w:tcW w:w="1344" w:type="pct"/>
            <w:gridSpan w:val="3"/>
            <w:shd w:val="clear" w:color="auto" w:fill="auto"/>
            <w:tcMar>
              <w:left w:w="45" w:type="dxa"/>
              <w:right w:w="45" w:type="dxa"/>
            </w:tcMar>
            <w:vAlign w:val="center"/>
          </w:tcPr>
          <w:p w14:paraId="30759567" w14:textId="77777777" w:rsidR="006C3CF7" w:rsidRPr="005D6F6B" w:rsidRDefault="006C3CF7" w:rsidP="00E918CD">
            <w:pPr>
              <w:pStyle w:val="TAC"/>
              <w:rPr>
                <w:rFonts w:eastAsia="SimSun"/>
              </w:rPr>
            </w:pPr>
            <w:r w:rsidRPr="005D6F6B">
              <w:rPr>
                <w:rFonts w:eastAsia="SimSun"/>
              </w:rPr>
              <w:t>Edge_1RB_Left</w:t>
            </w:r>
          </w:p>
        </w:tc>
      </w:tr>
      <w:tr w:rsidR="006C3CF7" w:rsidRPr="005D6F6B" w14:paraId="3ABE596D" w14:textId="77777777" w:rsidTr="00F27B15">
        <w:trPr>
          <w:trHeight w:val="227"/>
        </w:trPr>
        <w:tc>
          <w:tcPr>
            <w:tcW w:w="492" w:type="pct"/>
            <w:shd w:val="clear" w:color="auto" w:fill="auto"/>
            <w:tcMar>
              <w:left w:w="28" w:type="dxa"/>
              <w:right w:w="28" w:type="dxa"/>
            </w:tcMar>
            <w:vAlign w:val="center"/>
          </w:tcPr>
          <w:p w14:paraId="2B5B709C" w14:textId="77777777" w:rsidR="006C3CF7" w:rsidRPr="005D6F6B" w:rsidRDefault="006C3CF7" w:rsidP="00E918CD">
            <w:pPr>
              <w:pStyle w:val="TAC"/>
              <w:rPr>
                <w:rFonts w:eastAsia="SimSun"/>
                <w:lang w:eastAsia="zh-CN"/>
              </w:rPr>
            </w:pPr>
            <w:r w:rsidRPr="005D6F6B">
              <w:rPr>
                <w:rFonts w:eastAsia="SimSun"/>
                <w:lang w:eastAsia="zh-CN"/>
              </w:rPr>
              <w:t>7</w:t>
            </w:r>
          </w:p>
        </w:tc>
        <w:tc>
          <w:tcPr>
            <w:tcW w:w="502" w:type="pct"/>
            <w:shd w:val="clear" w:color="auto" w:fill="auto"/>
            <w:tcMar>
              <w:left w:w="28" w:type="dxa"/>
              <w:right w:w="28" w:type="dxa"/>
            </w:tcMar>
            <w:vAlign w:val="center"/>
          </w:tcPr>
          <w:p w14:paraId="6DFBDFCB" w14:textId="77777777" w:rsidR="006C3CF7" w:rsidRPr="005D6F6B" w:rsidRDefault="006C3CF7" w:rsidP="00E918CD">
            <w:pPr>
              <w:pStyle w:val="TAC"/>
              <w:rPr>
                <w:rFonts w:eastAsia="SimSun"/>
              </w:rPr>
            </w:pPr>
            <w:r w:rsidRPr="005D6F6B">
              <w:rPr>
                <w:rFonts w:eastAsia="SimSun"/>
              </w:rPr>
              <w:t>High</w:t>
            </w:r>
          </w:p>
        </w:tc>
        <w:tc>
          <w:tcPr>
            <w:tcW w:w="585" w:type="pct"/>
            <w:shd w:val="clear" w:color="auto" w:fill="auto"/>
            <w:tcMar>
              <w:left w:w="23" w:type="dxa"/>
              <w:right w:w="23" w:type="dxa"/>
            </w:tcMar>
            <w:vAlign w:val="center"/>
          </w:tcPr>
          <w:p w14:paraId="72C567C1" w14:textId="77777777" w:rsidR="006C3CF7" w:rsidRPr="005D6F6B" w:rsidRDefault="006C3CF7" w:rsidP="00E918CD">
            <w:pPr>
              <w:pStyle w:val="TAC"/>
              <w:rPr>
                <w:rFonts w:eastAsia="SimSun"/>
              </w:rPr>
            </w:pPr>
            <w:r w:rsidRPr="005D6F6B">
              <w:rPr>
                <w:rFonts w:eastAsia="SimSun"/>
              </w:rPr>
              <w:t>Default</w:t>
            </w:r>
          </w:p>
        </w:tc>
        <w:tc>
          <w:tcPr>
            <w:tcW w:w="501" w:type="pct"/>
            <w:shd w:val="clear" w:color="auto" w:fill="auto"/>
            <w:tcMar>
              <w:left w:w="23" w:type="dxa"/>
              <w:right w:w="23" w:type="dxa"/>
            </w:tcMar>
            <w:vAlign w:val="center"/>
          </w:tcPr>
          <w:p w14:paraId="1A2A3E71" w14:textId="77777777" w:rsidR="006C3CF7" w:rsidRPr="005D6F6B" w:rsidRDefault="006C3CF7" w:rsidP="00E918CD">
            <w:pPr>
              <w:pStyle w:val="TAC"/>
              <w:rPr>
                <w:rFonts w:eastAsia="SimSun"/>
              </w:rPr>
            </w:pPr>
            <w:r w:rsidRPr="005D6F6B">
              <w:rPr>
                <w:rFonts w:eastAsia="SimSun"/>
              </w:rPr>
              <w:t>Default</w:t>
            </w:r>
          </w:p>
        </w:tc>
        <w:tc>
          <w:tcPr>
            <w:tcW w:w="716" w:type="pct"/>
            <w:tcBorders>
              <w:top w:val="nil"/>
              <w:bottom w:val="nil"/>
            </w:tcBorders>
            <w:shd w:val="clear" w:color="auto" w:fill="auto"/>
            <w:tcMar>
              <w:left w:w="45" w:type="dxa"/>
              <w:right w:w="45" w:type="dxa"/>
            </w:tcMar>
            <w:vAlign w:val="center"/>
          </w:tcPr>
          <w:p w14:paraId="61AA3B1B" w14:textId="77777777" w:rsidR="006C3CF7" w:rsidRPr="005D6F6B" w:rsidRDefault="006C3CF7" w:rsidP="00E918CD">
            <w:pPr>
              <w:pStyle w:val="TAC"/>
              <w:rPr>
                <w:rFonts w:eastAsia="SimSun"/>
              </w:rPr>
            </w:pPr>
          </w:p>
        </w:tc>
        <w:tc>
          <w:tcPr>
            <w:tcW w:w="215" w:type="pct"/>
            <w:vMerge/>
            <w:shd w:val="clear" w:color="auto" w:fill="auto"/>
            <w:textDirection w:val="btLr"/>
            <w:vAlign w:val="center"/>
          </w:tcPr>
          <w:p w14:paraId="5AAA74A4" w14:textId="60377855" w:rsidR="006C3CF7" w:rsidRPr="005D6F6B" w:rsidRDefault="006C3CF7" w:rsidP="00E918CD">
            <w:pPr>
              <w:pStyle w:val="TAC"/>
              <w:rPr>
                <w:rFonts w:eastAsia="SimSun"/>
              </w:rPr>
            </w:pPr>
          </w:p>
        </w:tc>
        <w:tc>
          <w:tcPr>
            <w:tcW w:w="645" w:type="pct"/>
            <w:gridSpan w:val="2"/>
            <w:shd w:val="clear" w:color="auto" w:fill="auto"/>
            <w:tcMar>
              <w:left w:w="45" w:type="dxa"/>
              <w:right w:w="45" w:type="dxa"/>
            </w:tcMar>
            <w:vAlign w:val="center"/>
          </w:tcPr>
          <w:p w14:paraId="58499EC1" w14:textId="77777777" w:rsidR="006C3CF7" w:rsidRPr="005D6F6B" w:rsidRDefault="006C3CF7" w:rsidP="00E918CD">
            <w:pPr>
              <w:pStyle w:val="TAC"/>
              <w:rPr>
                <w:rFonts w:eastAsia="SimSun"/>
              </w:rPr>
            </w:pPr>
            <w:r w:rsidRPr="005D6F6B">
              <w:rPr>
                <w:rFonts w:eastAsia="SimSun"/>
              </w:rPr>
              <w:t>16 QAM</w:t>
            </w:r>
          </w:p>
        </w:tc>
        <w:tc>
          <w:tcPr>
            <w:tcW w:w="1344" w:type="pct"/>
            <w:gridSpan w:val="3"/>
            <w:shd w:val="clear" w:color="auto" w:fill="auto"/>
            <w:tcMar>
              <w:left w:w="45" w:type="dxa"/>
              <w:right w:w="45" w:type="dxa"/>
            </w:tcMar>
            <w:vAlign w:val="center"/>
          </w:tcPr>
          <w:p w14:paraId="1B5C3087" w14:textId="77777777" w:rsidR="006C3CF7" w:rsidRPr="005D6F6B" w:rsidRDefault="006C3CF7" w:rsidP="00E918CD">
            <w:pPr>
              <w:pStyle w:val="TAC"/>
              <w:rPr>
                <w:rFonts w:eastAsia="SimSun"/>
              </w:rPr>
            </w:pPr>
            <w:r w:rsidRPr="005D6F6B">
              <w:rPr>
                <w:rFonts w:eastAsia="SimSun"/>
              </w:rPr>
              <w:t>Edge_1RB_Right</w:t>
            </w:r>
          </w:p>
        </w:tc>
      </w:tr>
      <w:tr w:rsidR="006C3CF7" w:rsidRPr="005D6F6B" w14:paraId="79390AAD" w14:textId="77777777" w:rsidTr="00F27B15">
        <w:trPr>
          <w:trHeight w:val="227"/>
        </w:trPr>
        <w:tc>
          <w:tcPr>
            <w:tcW w:w="492" w:type="pct"/>
            <w:shd w:val="clear" w:color="auto" w:fill="auto"/>
            <w:tcMar>
              <w:left w:w="28" w:type="dxa"/>
              <w:right w:w="28" w:type="dxa"/>
            </w:tcMar>
            <w:vAlign w:val="center"/>
          </w:tcPr>
          <w:p w14:paraId="33796EC9" w14:textId="77777777" w:rsidR="006C3CF7" w:rsidRPr="005D6F6B" w:rsidRDefault="006C3CF7" w:rsidP="00E918CD">
            <w:pPr>
              <w:pStyle w:val="TAC"/>
              <w:rPr>
                <w:rFonts w:eastAsia="SimSun"/>
                <w:lang w:eastAsia="zh-CN"/>
              </w:rPr>
            </w:pPr>
            <w:r w:rsidRPr="005D6F6B">
              <w:rPr>
                <w:rFonts w:eastAsia="SimSun"/>
                <w:lang w:eastAsia="zh-CN"/>
              </w:rPr>
              <w:t>8</w:t>
            </w:r>
          </w:p>
        </w:tc>
        <w:tc>
          <w:tcPr>
            <w:tcW w:w="502" w:type="pct"/>
            <w:shd w:val="clear" w:color="auto" w:fill="auto"/>
            <w:tcMar>
              <w:left w:w="28" w:type="dxa"/>
              <w:right w:w="28" w:type="dxa"/>
            </w:tcMar>
            <w:vAlign w:val="center"/>
          </w:tcPr>
          <w:p w14:paraId="549BD3BC" w14:textId="77777777" w:rsidR="006C3CF7" w:rsidRPr="005D6F6B" w:rsidRDefault="006C3CF7" w:rsidP="00E918CD">
            <w:pPr>
              <w:pStyle w:val="TAC"/>
              <w:rPr>
                <w:rFonts w:eastAsia="SimSun"/>
              </w:rPr>
            </w:pPr>
            <w:r w:rsidRPr="005D6F6B">
              <w:rPr>
                <w:rFonts w:eastAsia="SimSun"/>
              </w:rPr>
              <w:t>Default</w:t>
            </w:r>
          </w:p>
        </w:tc>
        <w:tc>
          <w:tcPr>
            <w:tcW w:w="585" w:type="pct"/>
            <w:shd w:val="clear" w:color="auto" w:fill="auto"/>
            <w:tcMar>
              <w:left w:w="23" w:type="dxa"/>
              <w:right w:w="23" w:type="dxa"/>
            </w:tcMar>
            <w:vAlign w:val="center"/>
          </w:tcPr>
          <w:p w14:paraId="7916AE68" w14:textId="77777777" w:rsidR="006C3CF7" w:rsidRPr="005D6F6B" w:rsidRDefault="006C3CF7" w:rsidP="00E918CD">
            <w:pPr>
              <w:pStyle w:val="TAC"/>
              <w:rPr>
                <w:rFonts w:eastAsia="SimSun"/>
              </w:rPr>
            </w:pPr>
            <w:r w:rsidRPr="005D6F6B">
              <w:rPr>
                <w:rFonts w:eastAsia="SimSun"/>
              </w:rPr>
              <w:t>Default</w:t>
            </w:r>
          </w:p>
        </w:tc>
        <w:tc>
          <w:tcPr>
            <w:tcW w:w="501" w:type="pct"/>
            <w:shd w:val="clear" w:color="auto" w:fill="auto"/>
            <w:tcMar>
              <w:left w:w="23" w:type="dxa"/>
              <w:right w:w="23" w:type="dxa"/>
            </w:tcMar>
            <w:vAlign w:val="center"/>
          </w:tcPr>
          <w:p w14:paraId="762DC72F" w14:textId="77777777" w:rsidR="006C3CF7" w:rsidRPr="005D6F6B" w:rsidRDefault="006C3CF7" w:rsidP="00E918CD">
            <w:pPr>
              <w:pStyle w:val="TAC"/>
              <w:rPr>
                <w:rFonts w:eastAsia="SimSun"/>
              </w:rPr>
            </w:pPr>
            <w:r w:rsidRPr="005D6F6B">
              <w:rPr>
                <w:rFonts w:eastAsia="SimSun"/>
              </w:rPr>
              <w:t>Default</w:t>
            </w:r>
          </w:p>
        </w:tc>
        <w:tc>
          <w:tcPr>
            <w:tcW w:w="716" w:type="pct"/>
            <w:tcBorders>
              <w:top w:val="nil"/>
              <w:bottom w:val="nil"/>
            </w:tcBorders>
            <w:shd w:val="clear" w:color="auto" w:fill="auto"/>
            <w:tcMar>
              <w:left w:w="45" w:type="dxa"/>
              <w:right w:w="45" w:type="dxa"/>
            </w:tcMar>
            <w:vAlign w:val="center"/>
          </w:tcPr>
          <w:p w14:paraId="553F5C92" w14:textId="77777777" w:rsidR="006C3CF7" w:rsidRPr="005D6F6B" w:rsidRDefault="006C3CF7" w:rsidP="00E918CD">
            <w:pPr>
              <w:pStyle w:val="TAC"/>
              <w:rPr>
                <w:rFonts w:eastAsia="SimSun"/>
              </w:rPr>
            </w:pPr>
            <w:r w:rsidRPr="005D6F6B">
              <w:rPr>
                <w:rFonts w:eastAsia="SimSun"/>
                <w:lang w:eastAsia="zh-CN"/>
              </w:rPr>
              <w:t>N/A</w:t>
            </w:r>
          </w:p>
        </w:tc>
        <w:tc>
          <w:tcPr>
            <w:tcW w:w="215" w:type="pct"/>
            <w:vMerge/>
            <w:shd w:val="clear" w:color="auto" w:fill="auto"/>
            <w:textDirection w:val="btLr"/>
            <w:vAlign w:val="center"/>
          </w:tcPr>
          <w:p w14:paraId="7ACF28AC" w14:textId="64259C42" w:rsidR="006C3CF7" w:rsidRPr="005D6F6B" w:rsidRDefault="006C3CF7" w:rsidP="00E918CD">
            <w:pPr>
              <w:pStyle w:val="TAC"/>
              <w:rPr>
                <w:rFonts w:eastAsia="SimSun"/>
              </w:rPr>
            </w:pPr>
          </w:p>
        </w:tc>
        <w:tc>
          <w:tcPr>
            <w:tcW w:w="645" w:type="pct"/>
            <w:gridSpan w:val="2"/>
            <w:shd w:val="clear" w:color="auto" w:fill="auto"/>
            <w:tcMar>
              <w:left w:w="45" w:type="dxa"/>
              <w:right w:w="45" w:type="dxa"/>
            </w:tcMar>
            <w:vAlign w:val="center"/>
          </w:tcPr>
          <w:p w14:paraId="7858544E" w14:textId="77777777" w:rsidR="006C3CF7" w:rsidRPr="005D6F6B" w:rsidRDefault="006C3CF7" w:rsidP="00E918CD">
            <w:pPr>
              <w:pStyle w:val="TAC"/>
              <w:rPr>
                <w:rFonts w:eastAsia="SimSun"/>
              </w:rPr>
            </w:pPr>
            <w:r w:rsidRPr="005D6F6B">
              <w:rPr>
                <w:rFonts w:eastAsia="SimSun"/>
              </w:rPr>
              <w:t>16 QAM</w:t>
            </w:r>
          </w:p>
        </w:tc>
        <w:tc>
          <w:tcPr>
            <w:tcW w:w="1344" w:type="pct"/>
            <w:gridSpan w:val="3"/>
            <w:shd w:val="clear" w:color="auto" w:fill="auto"/>
            <w:tcMar>
              <w:left w:w="45" w:type="dxa"/>
              <w:right w:w="45" w:type="dxa"/>
            </w:tcMar>
            <w:vAlign w:val="center"/>
          </w:tcPr>
          <w:p w14:paraId="6FA71E0F" w14:textId="77777777" w:rsidR="006C3CF7" w:rsidRPr="005D6F6B" w:rsidRDefault="006C3CF7" w:rsidP="00E918CD">
            <w:pPr>
              <w:pStyle w:val="TAC"/>
              <w:rPr>
                <w:rFonts w:eastAsia="SimSun"/>
              </w:rPr>
            </w:pPr>
            <w:r w:rsidRPr="005D6F6B">
              <w:rPr>
                <w:rFonts w:eastAsia="SimSun"/>
              </w:rPr>
              <w:t>Outer_Full</w:t>
            </w:r>
          </w:p>
        </w:tc>
      </w:tr>
      <w:tr w:rsidR="006C3CF7" w:rsidRPr="005D6F6B" w14:paraId="1847012A" w14:textId="77777777" w:rsidTr="00F27B15">
        <w:trPr>
          <w:trHeight w:val="227"/>
        </w:trPr>
        <w:tc>
          <w:tcPr>
            <w:tcW w:w="492" w:type="pct"/>
            <w:shd w:val="clear" w:color="auto" w:fill="auto"/>
            <w:tcMar>
              <w:left w:w="28" w:type="dxa"/>
              <w:right w:w="28" w:type="dxa"/>
            </w:tcMar>
            <w:vAlign w:val="center"/>
          </w:tcPr>
          <w:p w14:paraId="1C5B77F9" w14:textId="77777777" w:rsidR="006C3CF7" w:rsidRPr="005D6F6B" w:rsidRDefault="006C3CF7" w:rsidP="00E918CD">
            <w:pPr>
              <w:pStyle w:val="TAC"/>
              <w:rPr>
                <w:rFonts w:eastAsia="SimSun"/>
                <w:lang w:eastAsia="zh-CN"/>
              </w:rPr>
            </w:pPr>
            <w:r w:rsidRPr="005D6F6B">
              <w:rPr>
                <w:rFonts w:eastAsia="SimSun"/>
                <w:lang w:eastAsia="zh-CN"/>
              </w:rPr>
              <w:t>9</w:t>
            </w:r>
          </w:p>
        </w:tc>
        <w:tc>
          <w:tcPr>
            <w:tcW w:w="502" w:type="pct"/>
            <w:shd w:val="clear" w:color="auto" w:fill="auto"/>
            <w:tcMar>
              <w:left w:w="28" w:type="dxa"/>
              <w:right w:w="28" w:type="dxa"/>
            </w:tcMar>
            <w:vAlign w:val="center"/>
          </w:tcPr>
          <w:p w14:paraId="7C165F4C" w14:textId="77777777" w:rsidR="006C3CF7" w:rsidRPr="005D6F6B" w:rsidRDefault="006C3CF7" w:rsidP="00E918CD">
            <w:pPr>
              <w:pStyle w:val="TAC"/>
              <w:rPr>
                <w:rFonts w:eastAsia="SimSun"/>
              </w:rPr>
            </w:pPr>
            <w:r w:rsidRPr="005D6F6B">
              <w:rPr>
                <w:rFonts w:eastAsia="SimSun"/>
              </w:rPr>
              <w:t>Default</w:t>
            </w:r>
          </w:p>
        </w:tc>
        <w:tc>
          <w:tcPr>
            <w:tcW w:w="585" w:type="pct"/>
            <w:shd w:val="clear" w:color="auto" w:fill="auto"/>
            <w:tcMar>
              <w:left w:w="23" w:type="dxa"/>
              <w:right w:w="23" w:type="dxa"/>
            </w:tcMar>
            <w:vAlign w:val="center"/>
          </w:tcPr>
          <w:p w14:paraId="0152F0A2" w14:textId="77777777" w:rsidR="006C3CF7" w:rsidRPr="005D6F6B" w:rsidRDefault="006C3CF7" w:rsidP="00E918CD">
            <w:pPr>
              <w:pStyle w:val="TAC"/>
              <w:rPr>
                <w:rFonts w:eastAsia="SimSun"/>
              </w:rPr>
            </w:pPr>
            <w:r w:rsidRPr="005D6F6B">
              <w:rPr>
                <w:rFonts w:eastAsia="SimSun"/>
              </w:rPr>
              <w:t>10 MHz</w:t>
            </w:r>
          </w:p>
        </w:tc>
        <w:tc>
          <w:tcPr>
            <w:tcW w:w="501" w:type="pct"/>
            <w:shd w:val="clear" w:color="auto" w:fill="auto"/>
            <w:tcMar>
              <w:left w:w="23" w:type="dxa"/>
              <w:right w:w="23" w:type="dxa"/>
            </w:tcMar>
            <w:vAlign w:val="center"/>
          </w:tcPr>
          <w:p w14:paraId="65E61A71" w14:textId="77777777" w:rsidR="006C3CF7" w:rsidRPr="005D6F6B" w:rsidRDefault="006C3CF7" w:rsidP="00E918CD">
            <w:pPr>
              <w:pStyle w:val="TAC"/>
              <w:rPr>
                <w:rFonts w:eastAsia="SimSun"/>
              </w:rPr>
            </w:pPr>
            <w:r w:rsidRPr="005D6F6B">
              <w:rPr>
                <w:rFonts w:eastAsia="SimSun"/>
              </w:rPr>
              <w:t>Default</w:t>
            </w:r>
          </w:p>
        </w:tc>
        <w:tc>
          <w:tcPr>
            <w:tcW w:w="716" w:type="pct"/>
            <w:tcBorders>
              <w:top w:val="nil"/>
              <w:bottom w:val="nil"/>
            </w:tcBorders>
            <w:shd w:val="clear" w:color="auto" w:fill="auto"/>
            <w:tcMar>
              <w:left w:w="45" w:type="dxa"/>
              <w:right w:w="45" w:type="dxa"/>
            </w:tcMar>
            <w:vAlign w:val="center"/>
          </w:tcPr>
          <w:p w14:paraId="4791459B" w14:textId="77777777" w:rsidR="006C3CF7" w:rsidRPr="005D6F6B" w:rsidRDefault="006C3CF7" w:rsidP="00E918CD">
            <w:pPr>
              <w:pStyle w:val="TAC"/>
              <w:rPr>
                <w:rFonts w:eastAsia="SimSun"/>
              </w:rPr>
            </w:pPr>
          </w:p>
        </w:tc>
        <w:tc>
          <w:tcPr>
            <w:tcW w:w="215" w:type="pct"/>
            <w:vMerge/>
            <w:shd w:val="clear" w:color="auto" w:fill="auto"/>
            <w:textDirection w:val="btLr"/>
            <w:vAlign w:val="center"/>
          </w:tcPr>
          <w:p w14:paraId="2B282779" w14:textId="77777777" w:rsidR="006C3CF7" w:rsidRPr="005D6F6B" w:rsidRDefault="006C3CF7" w:rsidP="00E918CD">
            <w:pPr>
              <w:pStyle w:val="TAC"/>
              <w:rPr>
                <w:rFonts w:eastAsia="SimSun"/>
              </w:rPr>
            </w:pPr>
          </w:p>
        </w:tc>
        <w:tc>
          <w:tcPr>
            <w:tcW w:w="645" w:type="pct"/>
            <w:gridSpan w:val="2"/>
            <w:shd w:val="clear" w:color="auto" w:fill="auto"/>
            <w:tcMar>
              <w:left w:w="45" w:type="dxa"/>
              <w:right w:w="45" w:type="dxa"/>
            </w:tcMar>
            <w:vAlign w:val="center"/>
          </w:tcPr>
          <w:p w14:paraId="3E7F1078" w14:textId="77777777" w:rsidR="006C3CF7" w:rsidRPr="005D6F6B" w:rsidRDefault="006C3CF7" w:rsidP="00E918CD">
            <w:pPr>
              <w:pStyle w:val="TAC"/>
              <w:rPr>
                <w:rFonts w:eastAsia="SimSun"/>
              </w:rPr>
            </w:pPr>
            <w:r w:rsidRPr="005D6F6B">
              <w:rPr>
                <w:rFonts w:eastAsia="SimSun"/>
              </w:rPr>
              <w:t>16 QAM</w:t>
            </w:r>
          </w:p>
        </w:tc>
        <w:tc>
          <w:tcPr>
            <w:tcW w:w="676" w:type="pct"/>
            <w:gridSpan w:val="2"/>
            <w:shd w:val="clear" w:color="auto" w:fill="auto"/>
            <w:tcMar>
              <w:left w:w="45" w:type="dxa"/>
              <w:right w:w="45" w:type="dxa"/>
            </w:tcMar>
            <w:vAlign w:val="center"/>
          </w:tcPr>
          <w:p w14:paraId="2BA79852" w14:textId="77777777" w:rsidR="006C3CF7" w:rsidRPr="005D6F6B" w:rsidRDefault="006C3CF7" w:rsidP="00E918CD">
            <w:pPr>
              <w:pStyle w:val="TAC"/>
              <w:rPr>
                <w:rFonts w:eastAsia="SimSun"/>
              </w:rPr>
            </w:pPr>
            <w:r w:rsidRPr="005D6F6B">
              <w:rPr>
                <w:rFonts w:eastAsia="SimSun"/>
              </w:rPr>
              <w:t>4@0</w:t>
            </w:r>
          </w:p>
        </w:tc>
        <w:tc>
          <w:tcPr>
            <w:tcW w:w="668" w:type="pct"/>
            <w:shd w:val="clear" w:color="auto" w:fill="auto"/>
            <w:vAlign w:val="center"/>
          </w:tcPr>
          <w:p w14:paraId="578B5BA1" w14:textId="77777777" w:rsidR="006C3CF7" w:rsidRPr="005D6F6B" w:rsidRDefault="006C3CF7" w:rsidP="00E918CD">
            <w:pPr>
              <w:pStyle w:val="TAC"/>
              <w:rPr>
                <w:rFonts w:eastAsia="SimSun"/>
              </w:rPr>
            </w:pPr>
            <w:r w:rsidRPr="005D6F6B">
              <w:rPr>
                <w:rFonts w:eastAsia="SimSun"/>
              </w:rPr>
              <w:t>2@0</w:t>
            </w:r>
          </w:p>
        </w:tc>
      </w:tr>
      <w:tr w:rsidR="006C3CF7" w:rsidRPr="005D6F6B" w14:paraId="1FBB94A6" w14:textId="77777777" w:rsidTr="00F27B15">
        <w:trPr>
          <w:trHeight w:val="227"/>
        </w:trPr>
        <w:tc>
          <w:tcPr>
            <w:tcW w:w="492" w:type="pct"/>
            <w:shd w:val="clear" w:color="auto" w:fill="auto"/>
            <w:tcMar>
              <w:left w:w="28" w:type="dxa"/>
              <w:right w:w="28" w:type="dxa"/>
            </w:tcMar>
            <w:vAlign w:val="center"/>
          </w:tcPr>
          <w:p w14:paraId="77045B48" w14:textId="77777777" w:rsidR="006C3CF7" w:rsidRPr="005D6F6B" w:rsidRDefault="006C3CF7" w:rsidP="00E918CD">
            <w:pPr>
              <w:pStyle w:val="TAC"/>
              <w:rPr>
                <w:rFonts w:eastAsia="SimSun"/>
                <w:lang w:eastAsia="zh-CN"/>
              </w:rPr>
            </w:pPr>
            <w:r w:rsidRPr="005D6F6B">
              <w:rPr>
                <w:rFonts w:eastAsia="SimSun"/>
                <w:lang w:eastAsia="zh-CN"/>
              </w:rPr>
              <w:t>10</w:t>
            </w:r>
          </w:p>
        </w:tc>
        <w:tc>
          <w:tcPr>
            <w:tcW w:w="502" w:type="pct"/>
            <w:shd w:val="clear" w:color="auto" w:fill="auto"/>
            <w:tcMar>
              <w:left w:w="28" w:type="dxa"/>
              <w:right w:w="28" w:type="dxa"/>
            </w:tcMar>
            <w:vAlign w:val="center"/>
          </w:tcPr>
          <w:p w14:paraId="7D2ECDBE" w14:textId="77777777" w:rsidR="006C3CF7" w:rsidRPr="005D6F6B" w:rsidRDefault="006C3CF7" w:rsidP="00E918CD">
            <w:pPr>
              <w:pStyle w:val="TAC"/>
              <w:rPr>
                <w:rFonts w:eastAsia="SimSun"/>
              </w:rPr>
            </w:pPr>
            <w:r w:rsidRPr="005D6F6B">
              <w:rPr>
                <w:rFonts w:eastAsia="SimSun"/>
              </w:rPr>
              <w:t>Default</w:t>
            </w:r>
          </w:p>
        </w:tc>
        <w:tc>
          <w:tcPr>
            <w:tcW w:w="585" w:type="pct"/>
            <w:shd w:val="clear" w:color="auto" w:fill="auto"/>
            <w:tcMar>
              <w:left w:w="23" w:type="dxa"/>
              <w:right w:w="23" w:type="dxa"/>
            </w:tcMar>
            <w:vAlign w:val="center"/>
          </w:tcPr>
          <w:p w14:paraId="0797E425" w14:textId="77777777" w:rsidR="006C3CF7" w:rsidRPr="005D6F6B" w:rsidRDefault="006C3CF7" w:rsidP="00E918CD">
            <w:pPr>
              <w:pStyle w:val="TAC"/>
              <w:rPr>
                <w:rFonts w:eastAsia="SimSun"/>
              </w:rPr>
            </w:pPr>
            <w:r w:rsidRPr="005D6F6B">
              <w:rPr>
                <w:rFonts w:eastAsia="SimSun"/>
              </w:rPr>
              <w:t>10 MHz</w:t>
            </w:r>
          </w:p>
        </w:tc>
        <w:tc>
          <w:tcPr>
            <w:tcW w:w="501" w:type="pct"/>
            <w:shd w:val="clear" w:color="auto" w:fill="auto"/>
            <w:tcMar>
              <w:left w:w="23" w:type="dxa"/>
              <w:right w:w="23" w:type="dxa"/>
            </w:tcMar>
            <w:vAlign w:val="center"/>
          </w:tcPr>
          <w:p w14:paraId="69180521" w14:textId="77777777" w:rsidR="006C3CF7" w:rsidRPr="005D6F6B" w:rsidRDefault="006C3CF7" w:rsidP="00E918CD">
            <w:pPr>
              <w:pStyle w:val="TAC"/>
              <w:rPr>
                <w:rFonts w:eastAsia="SimSun"/>
              </w:rPr>
            </w:pPr>
            <w:r w:rsidRPr="005D6F6B">
              <w:rPr>
                <w:rFonts w:eastAsia="SimSun"/>
              </w:rPr>
              <w:t>Default</w:t>
            </w:r>
          </w:p>
        </w:tc>
        <w:tc>
          <w:tcPr>
            <w:tcW w:w="716" w:type="pct"/>
            <w:tcBorders>
              <w:top w:val="nil"/>
              <w:bottom w:val="nil"/>
            </w:tcBorders>
            <w:shd w:val="clear" w:color="auto" w:fill="auto"/>
            <w:tcMar>
              <w:left w:w="45" w:type="dxa"/>
              <w:right w:w="45" w:type="dxa"/>
            </w:tcMar>
            <w:vAlign w:val="center"/>
          </w:tcPr>
          <w:p w14:paraId="5989AAD6" w14:textId="77777777" w:rsidR="006C3CF7" w:rsidRPr="005D6F6B" w:rsidRDefault="006C3CF7" w:rsidP="00E918CD">
            <w:pPr>
              <w:pStyle w:val="TAC"/>
              <w:rPr>
                <w:rFonts w:eastAsia="SimSun"/>
              </w:rPr>
            </w:pPr>
          </w:p>
        </w:tc>
        <w:tc>
          <w:tcPr>
            <w:tcW w:w="215" w:type="pct"/>
            <w:vMerge/>
            <w:shd w:val="clear" w:color="auto" w:fill="auto"/>
            <w:textDirection w:val="btLr"/>
            <w:vAlign w:val="center"/>
          </w:tcPr>
          <w:p w14:paraId="116BCA82" w14:textId="77777777" w:rsidR="006C3CF7" w:rsidRPr="005D6F6B" w:rsidRDefault="006C3CF7" w:rsidP="00E918CD">
            <w:pPr>
              <w:pStyle w:val="TAC"/>
              <w:rPr>
                <w:rFonts w:eastAsia="SimSun"/>
              </w:rPr>
            </w:pPr>
          </w:p>
        </w:tc>
        <w:tc>
          <w:tcPr>
            <w:tcW w:w="645" w:type="pct"/>
            <w:gridSpan w:val="2"/>
            <w:shd w:val="clear" w:color="auto" w:fill="auto"/>
            <w:tcMar>
              <w:left w:w="45" w:type="dxa"/>
              <w:right w:w="45" w:type="dxa"/>
            </w:tcMar>
            <w:vAlign w:val="center"/>
          </w:tcPr>
          <w:p w14:paraId="6F448CE1" w14:textId="77777777" w:rsidR="006C3CF7" w:rsidRPr="005D6F6B" w:rsidRDefault="006C3CF7" w:rsidP="00E918CD">
            <w:pPr>
              <w:pStyle w:val="TAC"/>
              <w:rPr>
                <w:rFonts w:eastAsia="SimSun"/>
              </w:rPr>
            </w:pPr>
            <w:r w:rsidRPr="005D6F6B">
              <w:rPr>
                <w:rFonts w:eastAsia="SimSun"/>
              </w:rPr>
              <w:t>16 QAM</w:t>
            </w:r>
          </w:p>
        </w:tc>
        <w:tc>
          <w:tcPr>
            <w:tcW w:w="676" w:type="pct"/>
            <w:gridSpan w:val="2"/>
            <w:shd w:val="clear" w:color="auto" w:fill="auto"/>
            <w:tcMar>
              <w:left w:w="45" w:type="dxa"/>
              <w:right w:w="45" w:type="dxa"/>
            </w:tcMar>
            <w:vAlign w:val="center"/>
          </w:tcPr>
          <w:p w14:paraId="33DD81A9" w14:textId="77777777" w:rsidR="006C3CF7" w:rsidRPr="005D6F6B" w:rsidRDefault="006C3CF7" w:rsidP="00E918CD">
            <w:pPr>
              <w:pStyle w:val="TAC"/>
              <w:rPr>
                <w:rFonts w:eastAsia="SimSun"/>
              </w:rPr>
            </w:pPr>
            <w:r w:rsidRPr="005D6F6B">
              <w:rPr>
                <w:rFonts w:eastAsia="SimSun"/>
              </w:rPr>
              <w:t>4@48</w:t>
            </w:r>
          </w:p>
        </w:tc>
        <w:tc>
          <w:tcPr>
            <w:tcW w:w="668" w:type="pct"/>
            <w:shd w:val="clear" w:color="auto" w:fill="auto"/>
            <w:vAlign w:val="center"/>
          </w:tcPr>
          <w:p w14:paraId="53C3F5DA" w14:textId="77777777" w:rsidR="006C3CF7" w:rsidRPr="005D6F6B" w:rsidRDefault="006C3CF7" w:rsidP="00E918CD">
            <w:pPr>
              <w:pStyle w:val="TAC"/>
              <w:rPr>
                <w:rFonts w:eastAsia="SimSun"/>
              </w:rPr>
            </w:pPr>
            <w:r w:rsidRPr="005D6F6B">
              <w:rPr>
                <w:rFonts w:eastAsia="SimSun"/>
              </w:rPr>
              <w:t>2@22</w:t>
            </w:r>
          </w:p>
        </w:tc>
      </w:tr>
      <w:tr w:rsidR="006C3CF7" w:rsidRPr="005D6F6B" w14:paraId="1ED3DFED" w14:textId="77777777" w:rsidTr="00F27B15">
        <w:trPr>
          <w:trHeight w:val="227"/>
        </w:trPr>
        <w:tc>
          <w:tcPr>
            <w:tcW w:w="492" w:type="pct"/>
            <w:shd w:val="clear" w:color="auto" w:fill="auto"/>
            <w:tcMar>
              <w:left w:w="28" w:type="dxa"/>
              <w:right w:w="28" w:type="dxa"/>
            </w:tcMar>
            <w:vAlign w:val="center"/>
          </w:tcPr>
          <w:p w14:paraId="7A425FB8" w14:textId="77777777" w:rsidR="006C3CF7" w:rsidRPr="005D6F6B" w:rsidRDefault="006C3CF7" w:rsidP="00E918CD">
            <w:pPr>
              <w:pStyle w:val="TAC"/>
              <w:rPr>
                <w:rFonts w:eastAsia="SimSun"/>
                <w:lang w:eastAsia="zh-CN"/>
              </w:rPr>
            </w:pPr>
            <w:r w:rsidRPr="005D6F6B">
              <w:rPr>
                <w:rFonts w:eastAsia="SimSun"/>
                <w:lang w:eastAsia="zh-CN"/>
              </w:rPr>
              <w:t>11</w:t>
            </w:r>
          </w:p>
        </w:tc>
        <w:tc>
          <w:tcPr>
            <w:tcW w:w="502" w:type="pct"/>
            <w:shd w:val="clear" w:color="auto" w:fill="auto"/>
            <w:tcMar>
              <w:left w:w="28" w:type="dxa"/>
              <w:right w:w="28" w:type="dxa"/>
            </w:tcMar>
            <w:vAlign w:val="center"/>
          </w:tcPr>
          <w:p w14:paraId="5F5F179E" w14:textId="77777777" w:rsidR="006C3CF7" w:rsidRPr="005D6F6B" w:rsidRDefault="006C3CF7" w:rsidP="00E918CD">
            <w:pPr>
              <w:pStyle w:val="TAC"/>
              <w:rPr>
                <w:rFonts w:eastAsia="SimSun"/>
              </w:rPr>
            </w:pPr>
            <w:r w:rsidRPr="005D6F6B">
              <w:rPr>
                <w:rFonts w:eastAsia="SimSun"/>
              </w:rPr>
              <w:t>Low</w:t>
            </w:r>
          </w:p>
        </w:tc>
        <w:tc>
          <w:tcPr>
            <w:tcW w:w="585" w:type="pct"/>
            <w:shd w:val="clear" w:color="auto" w:fill="auto"/>
            <w:tcMar>
              <w:left w:w="23" w:type="dxa"/>
              <w:right w:w="23" w:type="dxa"/>
            </w:tcMar>
            <w:vAlign w:val="center"/>
          </w:tcPr>
          <w:p w14:paraId="5E19F950" w14:textId="77777777" w:rsidR="006C3CF7" w:rsidRPr="005D6F6B" w:rsidRDefault="006C3CF7" w:rsidP="00E918CD">
            <w:pPr>
              <w:pStyle w:val="TAC"/>
              <w:rPr>
                <w:rFonts w:eastAsia="SimSun"/>
              </w:rPr>
            </w:pPr>
            <w:r w:rsidRPr="005D6F6B">
              <w:rPr>
                <w:rFonts w:eastAsia="SimSun"/>
              </w:rPr>
              <w:t>Default</w:t>
            </w:r>
          </w:p>
        </w:tc>
        <w:tc>
          <w:tcPr>
            <w:tcW w:w="501" w:type="pct"/>
            <w:shd w:val="clear" w:color="auto" w:fill="auto"/>
            <w:tcMar>
              <w:left w:w="23" w:type="dxa"/>
              <w:right w:w="23" w:type="dxa"/>
            </w:tcMar>
            <w:vAlign w:val="center"/>
          </w:tcPr>
          <w:p w14:paraId="257E6800" w14:textId="77777777" w:rsidR="006C3CF7" w:rsidRPr="005D6F6B" w:rsidRDefault="006C3CF7" w:rsidP="00E918CD">
            <w:pPr>
              <w:pStyle w:val="TAC"/>
              <w:rPr>
                <w:rFonts w:eastAsia="SimSun"/>
              </w:rPr>
            </w:pPr>
            <w:r w:rsidRPr="005D6F6B">
              <w:rPr>
                <w:rFonts w:eastAsia="SimSun"/>
              </w:rPr>
              <w:t>Default</w:t>
            </w:r>
          </w:p>
        </w:tc>
        <w:tc>
          <w:tcPr>
            <w:tcW w:w="716" w:type="pct"/>
            <w:tcBorders>
              <w:top w:val="nil"/>
              <w:bottom w:val="nil"/>
            </w:tcBorders>
            <w:shd w:val="clear" w:color="auto" w:fill="auto"/>
            <w:tcMar>
              <w:left w:w="45" w:type="dxa"/>
              <w:right w:w="45" w:type="dxa"/>
            </w:tcMar>
            <w:vAlign w:val="center"/>
          </w:tcPr>
          <w:p w14:paraId="7D689E17" w14:textId="77777777" w:rsidR="006C3CF7" w:rsidRPr="005D6F6B" w:rsidRDefault="006C3CF7" w:rsidP="00E918CD">
            <w:pPr>
              <w:pStyle w:val="TAC"/>
              <w:rPr>
                <w:rFonts w:eastAsia="SimSun"/>
              </w:rPr>
            </w:pPr>
          </w:p>
        </w:tc>
        <w:tc>
          <w:tcPr>
            <w:tcW w:w="215" w:type="pct"/>
            <w:vMerge/>
            <w:shd w:val="clear" w:color="auto" w:fill="auto"/>
            <w:textDirection w:val="btLr"/>
            <w:vAlign w:val="center"/>
          </w:tcPr>
          <w:p w14:paraId="3185CD3F" w14:textId="77777777" w:rsidR="006C3CF7" w:rsidRPr="005D6F6B" w:rsidRDefault="006C3CF7" w:rsidP="00E918CD">
            <w:pPr>
              <w:pStyle w:val="TAC"/>
              <w:rPr>
                <w:rFonts w:eastAsia="SimSun"/>
              </w:rPr>
            </w:pPr>
          </w:p>
        </w:tc>
        <w:tc>
          <w:tcPr>
            <w:tcW w:w="645" w:type="pct"/>
            <w:gridSpan w:val="2"/>
            <w:shd w:val="clear" w:color="auto" w:fill="auto"/>
            <w:tcMar>
              <w:left w:w="45" w:type="dxa"/>
              <w:right w:w="45" w:type="dxa"/>
            </w:tcMar>
            <w:vAlign w:val="center"/>
          </w:tcPr>
          <w:p w14:paraId="751FAB25" w14:textId="77777777" w:rsidR="006C3CF7" w:rsidRPr="005D6F6B" w:rsidRDefault="006C3CF7" w:rsidP="00E918CD">
            <w:pPr>
              <w:pStyle w:val="TAC"/>
              <w:rPr>
                <w:rFonts w:eastAsia="SimSun"/>
              </w:rPr>
            </w:pPr>
            <w:r w:rsidRPr="005D6F6B">
              <w:rPr>
                <w:rFonts w:eastAsia="SimSun"/>
              </w:rPr>
              <w:t>64 QAM</w:t>
            </w:r>
          </w:p>
        </w:tc>
        <w:tc>
          <w:tcPr>
            <w:tcW w:w="1344" w:type="pct"/>
            <w:gridSpan w:val="3"/>
            <w:shd w:val="clear" w:color="auto" w:fill="auto"/>
            <w:tcMar>
              <w:left w:w="45" w:type="dxa"/>
              <w:right w:w="45" w:type="dxa"/>
            </w:tcMar>
            <w:vAlign w:val="center"/>
          </w:tcPr>
          <w:p w14:paraId="5AF5B2A9" w14:textId="77777777" w:rsidR="006C3CF7" w:rsidRPr="005D6F6B" w:rsidRDefault="006C3CF7" w:rsidP="00E918CD">
            <w:pPr>
              <w:pStyle w:val="TAC"/>
              <w:rPr>
                <w:rFonts w:eastAsia="SimSun"/>
              </w:rPr>
            </w:pPr>
            <w:r w:rsidRPr="005D6F6B">
              <w:rPr>
                <w:rFonts w:eastAsia="SimSun"/>
              </w:rPr>
              <w:t>Edge_1RB_Left</w:t>
            </w:r>
          </w:p>
        </w:tc>
      </w:tr>
      <w:tr w:rsidR="006C3CF7" w:rsidRPr="005D6F6B" w14:paraId="4B86B432" w14:textId="77777777" w:rsidTr="00F27B15">
        <w:trPr>
          <w:trHeight w:val="227"/>
        </w:trPr>
        <w:tc>
          <w:tcPr>
            <w:tcW w:w="492" w:type="pct"/>
            <w:shd w:val="clear" w:color="auto" w:fill="auto"/>
            <w:tcMar>
              <w:left w:w="28" w:type="dxa"/>
              <w:right w:w="28" w:type="dxa"/>
            </w:tcMar>
            <w:vAlign w:val="center"/>
          </w:tcPr>
          <w:p w14:paraId="41425B78" w14:textId="77777777" w:rsidR="006C3CF7" w:rsidRPr="005D6F6B" w:rsidRDefault="006C3CF7" w:rsidP="00E918CD">
            <w:pPr>
              <w:pStyle w:val="TAC"/>
              <w:rPr>
                <w:rFonts w:eastAsia="SimSun"/>
                <w:lang w:eastAsia="zh-CN"/>
              </w:rPr>
            </w:pPr>
            <w:r w:rsidRPr="005D6F6B">
              <w:rPr>
                <w:rFonts w:eastAsia="SimSun"/>
                <w:lang w:eastAsia="zh-CN"/>
              </w:rPr>
              <w:t>12</w:t>
            </w:r>
          </w:p>
        </w:tc>
        <w:tc>
          <w:tcPr>
            <w:tcW w:w="502" w:type="pct"/>
            <w:shd w:val="clear" w:color="auto" w:fill="auto"/>
            <w:tcMar>
              <w:left w:w="28" w:type="dxa"/>
              <w:right w:w="28" w:type="dxa"/>
            </w:tcMar>
            <w:vAlign w:val="center"/>
          </w:tcPr>
          <w:p w14:paraId="29BBD24D" w14:textId="77777777" w:rsidR="006C3CF7" w:rsidRPr="005D6F6B" w:rsidRDefault="006C3CF7" w:rsidP="00E918CD">
            <w:pPr>
              <w:pStyle w:val="TAC"/>
              <w:rPr>
                <w:rFonts w:eastAsia="SimSun"/>
              </w:rPr>
            </w:pPr>
            <w:r w:rsidRPr="005D6F6B">
              <w:rPr>
                <w:rFonts w:eastAsia="SimSun"/>
              </w:rPr>
              <w:t>High</w:t>
            </w:r>
          </w:p>
        </w:tc>
        <w:tc>
          <w:tcPr>
            <w:tcW w:w="585" w:type="pct"/>
            <w:shd w:val="clear" w:color="auto" w:fill="auto"/>
            <w:tcMar>
              <w:left w:w="23" w:type="dxa"/>
              <w:right w:w="23" w:type="dxa"/>
            </w:tcMar>
            <w:vAlign w:val="center"/>
          </w:tcPr>
          <w:p w14:paraId="257FA74B" w14:textId="77777777" w:rsidR="006C3CF7" w:rsidRPr="005D6F6B" w:rsidRDefault="006C3CF7" w:rsidP="00E918CD">
            <w:pPr>
              <w:pStyle w:val="TAC"/>
              <w:rPr>
                <w:rFonts w:eastAsia="SimSun"/>
              </w:rPr>
            </w:pPr>
            <w:r w:rsidRPr="005D6F6B">
              <w:rPr>
                <w:rFonts w:eastAsia="SimSun"/>
              </w:rPr>
              <w:t>Default</w:t>
            </w:r>
          </w:p>
        </w:tc>
        <w:tc>
          <w:tcPr>
            <w:tcW w:w="501" w:type="pct"/>
            <w:shd w:val="clear" w:color="auto" w:fill="auto"/>
            <w:tcMar>
              <w:left w:w="23" w:type="dxa"/>
              <w:right w:w="23" w:type="dxa"/>
            </w:tcMar>
            <w:vAlign w:val="center"/>
          </w:tcPr>
          <w:p w14:paraId="2D41C17D" w14:textId="77777777" w:rsidR="006C3CF7" w:rsidRPr="005D6F6B" w:rsidRDefault="006C3CF7" w:rsidP="00E918CD">
            <w:pPr>
              <w:pStyle w:val="TAC"/>
              <w:rPr>
                <w:rFonts w:eastAsia="SimSun"/>
              </w:rPr>
            </w:pPr>
            <w:r w:rsidRPr="005D6F6B">
              <w:rPr>
                <w:rFonts w:eastAsia="SimSun"/>
              </w:rPr>
              <w:t>Default</w:t>
            </w:r>
          </w:p>
        </w:tc>
        <w:tc>
          <w:tcPr>
            <w:tcW w:w="716" w:type="pct"/>
            <w:tcBorders>
              <w:top w:val="nil"/>
              <w:bottom w:val="nil"/>
            </w:tcBorders>
            <w:shd w:val="clear" w:color="auto" w:fill="auto"/>
            <w:tcMar>
              <w:left w:w="45" w:type="dxa"/>
              <w:right w:w="45" w:type="dxa"/>
            </w:tcMar>
            <w:vAlign w:val="center"/>
          </w:tcPr>
          <w:p w14:paraId="4EA898B3" w14:textId="77777777" w:rsidR="006C3CF7" w:rsidRPr="005D6F6B" w:rsidRDefault="006C3CF7" w:rsidP="00E918CD">
            <w:pPr>
              <w:pStyle w:val="TAC"/>
              <w:rPr>
                <w:rFonts w:eastAsia="SimSun"/>
              </w:rPr>
            </w:pPr>
          </w:p>
        </w:tc>
        <w:tc>
          <w:tcPr>
            <w:tcW w:w="215" w:type="pct"/>
            <w:vMerge/>
            <w:shd w:val="clear" w:color="auto" w:fill="auto"/>
            <w:textDirection w:val="btLr"/>
            <w:vAlign w:val="center"/>
          </w:tcPr>
          <w:p w14:paraId="34F6DF06" w14:textId="77777777" w:rsidR="006C3CF7" w:rsidRPr="005D6F6B" w:rsidRDefault="006C3CF7" w:rsidP="00E918CD">
            <w:pPr>
              <w:pStyle w:val="TAC"/>
              <w:rPr>
                <w:rFonts w:eastAsia="SimSun"/>
              </w:rPr>
            </w:pPr>
          </w:p>
        </w:tc>
        <w:tc>
          <w:tcPr>
            <w:tcW w:w="645" w:type="pct"/>
            <w:gridSpan w:val="2"/>
            <w:shd w:val="clear" w:color="auto" w:fill="auto"/>
            <w:tcMar>
              <w:left w:w="45" w:type="dxa"/>
              <w:right w:w="45" w:type="dxa"/>
            </w:tcMar>
            <w:vAlign w:val="center"/>
          </w:tcPr>
          <w:p w14:paraId="7DD6B467" w14:textId="77777777" w:rsidR="006C3CF7" w:rsidRPr="005D6F6B" w:rsidRDefault="006C3CF7" w:rsidP="00E918CD">
            <w:pPr>
              <w:pStyle w:val="TAC"/>
              <w:rPr>
                <w:rFonts w:eastAsia="SimSun"/>
              </w:rPr>
            </w:pPr>
            <w:r w:rsidRPr="005D6F6B">
              <w:rPr>
                <w:rFonts w:eastAsia="SimSun"/>
              </w:rPr>
              <w:t>64 QAM</w:t>
            </w:r>
          </w:p>
        </w:tc>
        <w:tc>
          <w:tcPr>
            <w:tcW w:w="1344" w:type="pct"/>
            <w:gridSpan w:val="3"/>
            <w:shd w:val="clear" w:color="auto" w:fill="auto"/>
            <w:tcMar>
              <w:left w:w="45" w:type="dxa"/>
              <w:right w:w="45" w:type="dxa"/>
            </w:tcMar>
            <w:vAlign w:val="center"/>
          </w:tcPr>
          <w:p w14:paraId="30D3E1B5" w14:textId="77777777" w:rsidR="006C3CF7" w:rsidRPr="005D6F6B" w:rsidRDefault="006C3CF7" w:rsidP="00E918CD">
            <w:pPr>
              <w:pStyle w:val="TAC"/>
              <w:rPr>
                <w:rFonts w:eastAsia="SimSun"/>
              </w:rPr>
            </w:pPr>
            <w:r w:rsidRPr="005D6F6B">
              <w:rPr>
                <w:rFonts w:eastAsia="SimSun"/>
              </w:rPr>
              <w:t>Edge_1RB_Right</w:t>
            </w:r>
          </w:p>
        </w:tc>
      </w:tr>
      <w:tr w:rsidR="006C3CF7" w:rsidRPr="005D6F6B" w14:paraId="254073F7" w14:textId="77777777" w:rsidTr="00F27B15">
        <w:trPr>
          <w:trHeight w:val="227"/>
        </w:trPr>
        <w:tc>
          <w:tcPr>
            <w:tcW w:w="492" w:type="pct"/>
            <w:shd w:val="clear" w:color="auto" w:fill="auto"/>
            <w:tcMar>
              <w:left w:w="28" w:type="dxa"/>
              <w:right w:w="28" w:type="dxa"/>
            </w:tcMar>
            <w:vAlign w:val="center"/>
          </w:tcPr>
          <w:p w14:paraId="09BBBB08" w14:textId="77777777" w:rsidR="006C3CF7" w:rsidRPr="005D6F6B" w:rsidRDefault="006C3CF7" w:rsidP="00E918CD">
            <w:pPr>
              <w:pStyle w:val="TAC"/>
              <w:rPr>
                <w:rFonts w:eastAsia="SimSun"/>
                <w:lang w:eastAsia="zh-CN"/>
              </w:rPr>
            </w:pPr>
            <w:r w:rsidRPr="005D6F6B">
              <w:rPr>
                <w:rFonts w:eastAsia="SimSun"/>
                <w:lang w:eastAsia="zh-CN"/>
              </w:rPr>
              <w:t>13</w:t>
            </w:r>
          </w:p>
        </w:tc>
        <w:tc>
          <w:tcPr>
            <w:tcW w:w="502" w:type="pct"/>
            <w:shd w:val="clear" w:color="auto" w:fill="auto"/>
            <w:tcMar>
              <w:left w:w="28" w:type="dxa"/>
              <w:right w:w="28" w:type="dxa"/>
            </w:tcMar>
            <w:vAlign w:val="center"/>
          </w:tcPr>
          <w:p w14:paraId="0202E5B8" w14:textId="77777777" w:rsidR="006C3CF7" w:rsidRPr="005D6F6B" w:rsidRDefault="006C3CF7" w:rsidP="00E918CD">
            <w:pPr>
              <w:pStyle w:val="TAC"/>
              <w:rPr>
                <w:rFonts w:eastAsia="SimSun"/>
              </w:rPr>
            </w:pPr>
            <w:r w:rsidRPr="005D6F6B">
              <w:rPr>
                <w:rFonts w:eastAsia="SimSun"/>
              </w:rPr>
              <w:t>Default</w:t>
            </w:r>
          </w:p>
        </w:tc>
        <w:tc>
          <w:tcPr>
            <w:tcW w:w="585" w:type="pct"/>
            <w:shd w:val="clear" w:color="auto" w:fill="auto"/>
            <w:tcMar>
              <w:left w:w="23" w:type="dxa"/>
              <w:right w:w="23" w:type="dxa"/>
            </w:tcMar>
            <w:vAlign w:val="center"/>
          </w:tcPr>
          <w:p w14:paraId="44338615" w14:textId="77777777" w:rsidR="006C3CF7" w:rsidRPr="005D6F6B" w:rsidRDefault="006C3CF7" w:rsidP="00E918CD">
            <w:pPr>
              <w:pStyle w:val="TAC"/>
              <w:rPr>
                <w:rFonts w:eastAsia="SimSun"/>
              </w:rPr>
            </w:pPr>
            <w:r w:rsidRPr="005D6F6B">
              <w:rPr>
                <w:rFonts w:eastAsia="SimSun"/>
              </w:rPr>
              <w:t>Default</w:t>
            </w:r>
          </w:p>
        </w:tc>
        <w:tc>
          <w:tcPr>
            <w:tcW w:w="501" w:type="pct"/>
            <w:shd w:val="clear" w:color="auto" w:fill="auto"/>
            <w:tcMar>
              <w:left w:w="23" w:type="dxa"/>
              <w:right w:w="23" w:type="dxa"/>
            </w:tcMar>
            <w:vAlign w:val="center"/>
          </w:tcPr>
          <w:p w14:paraId="07AB9CFD" w14:textId="77777777" w:rsidR="006C3CF7" w:rsidRPr="005D6F6B" w:rsidRDefault="006C3CF7" w:rsidP="00E918CD">
            <w:pPr>
              <w:pStyle w:val="TAC"/>
              <w:rPr>
                <w:rFonts w:eastAsia="SimSun"/>
              </w:rPr>
            </w:pPr>
            <w:r w:rsidRPr="005D6F6B">
              <w:rPr>
                <w:rFonts w:eastAsia="SimSun"/>
              </w:rPr>
              <w:t>Default</w:t>
            </w:r>
          </w:p>
        </w:tc>
        <w:tc>
          <w:tcPr>
            <w:tcW w:w="716" w:type="pct"/>
            <w:tcBorders>
              <w:top w:val="nil"/>
              <w:bottom w:val="nil"/>
            </w:tcBorders>
            <w:shd w:val="clear" w:color="auto" w:fill="auto"/>
            <w:tcMar>
              <w:left w:w="45" w:type="dxa"/>
              <w:right w:w="45" w:type="dxa"/>
            </w:tcMar>
            <w:vAlign w:val="center"/>
          </w:tcPr>
          <w:p w14:paraId="5DB259B8" w14:textId="77777777" w:rsidR="006C3CF7" w:rsidRPr="005D6F6B" w:rsidRDefault="006C3CF7" w:rsidP="00E918CD">
            <w:pPr>
              <w:pStyle w:val="TAC"/>
              <w:rPr>
                <w:rFonts w:eastAsia="SimSun"/>
              </w:rPr>
            </w:pPr>
          </w:p>
        </w:tc>
        <w:tc>
          <w:tcPr>
            <w:tcW w:w="215" w:type="pct"/>
            <w:vMerge/>
            <w:shd w:val="clear" w:color="auto" w:fill="auto"/>
            <w:textDirection w:val="btLr"/>
            <w:vAlign w:val="center"/>
          </w:tcPr>
          <w:p w14:paraId="1E28D072" w14:textId="77777777" w:rsidR="006C3CF7" w:rsidRPr="005D6F6B" w:rsidRDefault="006C3CF7" w:rsidP="00E918CD">
            <w:pPr>
              <w:pStyle w:val="TAC"/>
              <w:rPr>
                <w:rFonts w:eastAsia="SimSun"/>
              </w:rPr>
            </w:pPr>
          </w:p>
        </w:tc>
        <w:tc>
          <w:tcPr>
            <w:tcW w:w="645" w:type="pct"/>
            <w:gridSpan w:val="2"/>
            <w:shd w:val="clear" w:color="auto" w:fill="auto"/>
            <w:tcMar>
              <w:left w:w="45" w:type="dxa"/>
              <w:right w:w="45" w:type="dxa"/>
            </w:tcMar>
            <w:vAlign w:val="center"/>
          </w:tcPr>
          <w:p w14:paraId="1ED16EC5" w14:textId="77777777" w:rsidR="006C3CF7" w:rsidRPr="005D6F6B" w:rsidRDefault="006C3CF7" w:rsidP="00E918CD">
            <w:pPr>
              <w:pStyle w:val="TAC"/>
              <w:rPr>
                <w:rFonts w:eastAsia="SimSun"/>
              </w:rPr>
            </w:pPr>
            <w:r w:rsidRPr="005D6F6B">
              <w:rPr>
                <w:rFonts w:eastAsia="SimSun"/>
              </w:rPr>
              <w:t>64 QAM</w:t>
            </w:r>
          </w:p>
        </w:tc>
        <w:tc>
          <w:tcPr>
            <w:tcW w:w="1344" w:type="pct"/>
            <w:gridSpan w:val="3"/>
            <w:shd w:val="clear" w:color="auto" w:fill="auto"/>
            <w:tcMar>
              <w:left w:w="45" w:type="dxa"/>
              <w:right w:w="45" w:type="dxa"/>
            </w:tcMar>
            <w:vAlign w:val="center"/>
          </w:tcPr>
          <w:p w14:paraId="63934EBC" w14:textId="77777777" w:rsidR="006C3CF7" w:rsidRPr="005D6F6B" w:rsidRDefault="006C3CF7" w:rsidP="00E918CD">
            <w:pPr>
              <w:pStyle w:val="TAC"/>
              <w:rPr>
                <w:rFonts w:eastAsia="SimSun"/>
              </w:rPr>
            </w:pPr>
            <w:r w:rsidRPr="005D6F6B">
              <w:rPr>
                <w:rFonts w:eastAsia="SimSun"/>
              </w:rPr>
              <w:t>Outer_Full</w:t>
            </w:r>
          </w:p>
        </w:tc>
      </w:tr>
      <w:tr w:rsidR="006C3CF7" w:rsidRPr="005D6F6B" w14:paraId="210DDC16" w14:textId="77777777" w:rsidTr="00F27B15">
        <w:trPr>
          <w:trHeight w:val="227"/>
        </w:trPr>
        <w:tc>
          <w:tcPr>
            <w:tcW w:w="492" w:type="pct"/>
            <w:shd w:val="clear" w:color="auto" w:fill="auto"/>
            <w:tcMar>
              <w:left w:w="28" w:type="dxa"/>
              <w:right w:w="28" w:type="dxa"/>
            </w:tcMar>
            <w:vAlign w:val="center"/>
          </w:tcPr>
          <w:p w14:paraId="34AD9343" w14:textId="77777777" w:rsidR="006C3CF7" w:rsidRPr="005D6F6B" w:rsidRDefault="006C3CF7" w:rsidP="00E918CD">
            <w:pPr>
              <w:pStyle w:val="TAC"/>
              <w:rPr>
                <w:rFonts w:eastAsia="SimSun"/>
                <w:lang w:eastAsia="zh-CN"/>
              </w:rPr>
            </w:pPr>
            <w:r w:rsidRPr="005D6F6B">
              <w:rPr>
                <w:rFonts w:eastAsia="SimSun"/>
                <w:lang w:eastAsia="zh-CN"/>
              </w:rPr>
              <w:t>14</w:t>
            </w:r>
          </w:p>
        </w:tc>
        <w:tc>
          <w:tcPr>
            <w:tcW w:w="502" w:type="pct"/>
            <w:shd w:val="clear" w:color="auto" w:fill="auto"/>
            <w:tcMar>
              <w:left w:w="28" w:type="dxa"/>
              <w:right w:w="28" w:type="dxa"/>
            </w:tcMar>
            <w:vAlign w:val="center"/>
          </w:tcPr>
          <w:p w14:paraId="01F74497" w14:textId="77777777" w:rsidR="006C3CF7" w:rsidRPr="005D6F6B" w:rsidRDefault="006C3CF7" w:rsidP="00E918CD">
            <w:pPr>
              <w:pStyle w:val="TAC"/>
              <w:rPr>
                <w:rFonts w:eastAsia="SimSun"/>
              </w:rPr>
            </w:pPr>
            <w:r w:rsidRPr="005D6F6B">
              <w:rPr>
                <w:rFonts w:eastAsia="SimSun"/>
              </w:rPr>
              <w:t>Default</w:t>
            </w:r>
          </w:p>
        </w:tc>
        <w:tc>
          <w:tcPr>
            <w:tcW w:w="585" w:type="pct"/>
            <w:shd w:val="clear" w:color="auto" w:fill="auto"/>
            <w:tcMar>
              <w:left w:w="23" w:type="dxa"/>
              <w:right w:w="23" w:type="dxa"/>
            </w:tcMar>
            <w:vAlign w:val="center"/>
          </w:tcPr>
          <w:p w14:paraId="060F00C4" w14:textId="77777777" w:rsidR="006C3CF7" w:rsidRPr="005D6F6B" w:rsidRDefault="006C3CF7" w:rsidP="00E918CD">
            <w:pPr>
              <w:pStyle w:val="TAC"/>
              <w:rPr>
                <w:rFonts w:eastAsia="SimSun"/>
              </w:rPr>
            </w:pPr>
            <w:r w:rsidRPr="005D6F6B">
              <w:rPr>
                <w:rFonts w:eastAsia="SimSun"/>
              </w:rPr>
              <w:t>10 MHz</w:t>
            </w:r>
          </w:p>
        </w:tc>
        <w:tc>
          <w:tcPr>
            <w:tcW w:w="501" w:type="pct"/>
            <w:shd w:val="clear" w:color="auto" w:fill="auto"/>
            <w:tcMar>
              <w:left w:w="23" w:type="dxa"/>
              <w:right w:w="23" w:type="dxa"/>
            </w:tcMar>
            <w:vAlign w:val="center"/>
          </w:tcPr>
          <w:p w14:paraId="089D239E" w14:textId="77777777" w:rsidR="006C3CF7" w:rsidRPr="005D6F6B" w:rsidRDefault="006C3CF7" w:rsidP="00E918CD">
            <w:pPr>
              <w:pStyle w:val="TAC"/>
              <w:rPr>
                <w:rFonts w:eastAsia="SimSun"/>
              </w:rPr>
            </w:pPr>
            <w:r w:rsidRPr="005D6F6B">
              <w:rPr>
                <w:rFonts w:eastAsia="SimSun"/>
              </w:rPr>
              <w:t>Default</w:t>
            </w:r>
          </w:p>
        </w:tc>
        <w:tc>
          <w:tcPr>
            <w:tcW w:w="716" w:type="pct"/>
            <w:tcBorders>
              <w:top w:val="nil"/>
              <w:bottom w:val="nil"/>
            </w:tcBorders>
            <w:shd w:val="clear" w:color="auto" w:fill="auto"/>
            <w:tcMar>
              <w:left w:w="45" w:type="dxa"/>
              <w:right w:w="45" w:type="dxa"/>
            </w:tcMar>
            <w:vAlign w:val="center"/>
          </w:tcPr>
          <w:p w14:paraId="0F6C28A7" w14:textId="77777777" w:rsidR="006C3CF7" w:rsidRPr="005D6F6B" w:rsidRDefault="006C3CF7" w:rsidP="00E918CD">
            <w:pPr>
              <w:pStyle w:val="TAC"/>
              <w:rPr>
                <w:rFonts w:eastAsia="SimSun"/>
              </w:rPr>
            </w:pPr>
          </w:p>
        </w:tc>
        <w:tc>
          <w:tcPr>
            <w:tcW w:w="215" w:type="pct"/>
            <w:vMerge/>
            <w:shd w:val="clear" w:color="auto" w:fill="auto"/>
            <w:textDirection w:val="btLr"/>
            <w:vAlign w:val="center"/>
          </w:tcPr>
          <w:p w14:paraId="43604518" w14:textId="77777777" w:rsidR="006C3CF7" w:rsidRPr="005D6F6B" w:rsidRDefault="006C3CF7" w:rsidP="00E918CD">
            <w:pPr>
              <w:pStyle w:val="TAC"/>
              <w:rPr>
                <w:rFonts w:eastAsia="SimSun"/>
              </w:rPr>
            </w:pPr>
          </w:p>
        </w:tc>
        <w:tc>
          <w:tcPr>
            <w:tcW w:w="645" w:type="pct"/>
            <w:gridSpan w:val="2"/>
            <w:shd w:val="clear" w:color="auto" w:fill="auto"/>
            <w:tcMar>
              <w:left w:w="45" w:type="dxa"/>
              <w:right w:w="45" w:type="dxa"/>
            </w:tcMar>
            <w:vAlign w:val="center"/>
          </w:tcPr>
          <w:p w14:paraId="5F478607" w14:textId="77777777" w:rsidR="006C3CF7" w:rsidRPr="005D6F6B" w:rsidRDefault="006C3CF7" w:rsidP="00E918CD">
            <w:pPr>
              <w:pStyle w:val="TAC"/>
              <w:rPr>
                <w:rFonts w:eastAsia="SimSun"/>
              </w:rPr>
            </w:pPr>
            <w:r w:rsidRPr="005D6F6B">
              <w:rPr>
                <w:rFonts w:eastAsia="SimSun"/>
              </w:rPr>
              <w:t>64 QAM</w:t>
            </w:r>
          </w:p>
        </w:tc>
        <w:tc>
          <w:tcPr>
            <w:tcW w:w="676" w:type="pct"/>
            <w:gridSpan w:val="2"/>
            <w:shd w:val="clear" w:color="auto" w:fill="auto"/>
            <w:tcMar>
              <w:left w:w="45" w:type="dxa"/>
              <w:right w:w="45" w:type="dxa"/>
            </w:tcMar>
            <w:vAlign w:val="center"/>
          </w:tcPr>
          <w:p w14:paraId="55EDB25A" w14:textId="77777777" w:rsidR="006C3CF7" w:rsidRPr="005D6F6B" w:rsidRDefault="006C3CF7" w:rsidP="00E918CD">
            <w:pPr>
              <w:pStyle w:val="TAC"/>
              <w:rPr>
                <w:rFonts w:eastAsia="SimSun"/>
              </w:rPr>
            </w:pPr>
            <w:r w:rsidRPr="005D6F6B">
              <w:rPr>
                <w:rFonts w:eastAsia="SimSun"/>
              </w:rPr>
              <w:t>4@0</w:t>
            </w:r>
          </w:p>
        </w:tc>
        <w:tc>
          <w:tcPr>
            <w:tcW w:w="668" w:type="pct"/>
            <w:shd w:val="clear" w:color="auto" w:fill="auto"/>
            <w:vAlign w:val="center"/>
          </w:tcPr>
          <w:p w14:paraId="1AE0118C" w14:textId="77777777" w:rsidR="006C3CF7" w:rsidRPr="005D6F6B" w:rsidRDefault="006C3CF7" w:rsidP="00E918CD">
            <w:pPr>
              <w:pStyle w:val="TAC"/>
              <w:rPr>
                <w:rFonts w:eastAsia="SimSun"/>
              </w:rPr>
            </w:pPr>
            <w:r w:rsidRPr="005D6F6B">
              <w:rPr>
                <w:rFonts w:eastAsia="SimSun"/>
              </w:rPr>
              <w:t>2@0</w:t>
            </w:r>
          </w:p>
        </w:tc>
      </w:tr>
      <w:tr w:rsidR="006C3CF7" w:rsidRPr="005D6F6B" w14:paraId="2C2330F4" w14:textId="77777777" w:rsidTr="00F27B15">
        <w:trPr>
          <w:trHeight w:val="227"/>
        </w:trPr>
        <w:tc>
          <w:tcPr>
            <w:tcW w:w="492" w:type="pct"/>
            <w:shd w:val="clear" w:color="auto" w:fill="auto"/>
            <w:tcMar>
              <w:left w:w="28" w:type="dxa"/>
              <w:right w:w="28" w:type="dxa"/>
            </w:tcMar>
            <w:vAlign w:val="center"/>
          </w:tcPr>
          <w:p w14:paraId="2BC1029F" w14:textId="77777777" w:rsidR="006C3CF7" w:rsidRPr="005D6F6B" w:rsidRDefault="006C3CF7" w:rsidP="00E918CD">
            <w:pPr>
              <w:pStyle w:val="TAC"/>
              <w:rPr>
                <w:rFonts w:eastAsia="SimSun"/>
                <w:lang w:eastAsia="zh-CN"/>
              </w:rPr>
            </w:pPr>
            <w:r w:rsidRPr="005D6F6B">
              <w:rPr>
                <w:rFonts w:eastAsia="SimSun"/>
                <w:lang w:eastAsia="zh-CN"/>
              </w:rPr>
              <w:t>15</w:t>
            </w:r>
          </w:p>
        </w:tc>
        <w:tc>
          <w:tcPr>
            <w:tcW w:w="502" w:type="pct"/>
            <w:shd w:val="clear" w:color="auto" w:fill="auto"/>
            <w:tcMar>
              <w:left w:w="28" w:type="dxa"/>
              <w:right w:w="28" w:type="dxa"/>
            </w:tcMar>
            <w:vAlign w:val="center"/>
          </w:tcPr>
          <w:p w14:paraId="268E644E" w14:textId="77777777" w:rsidR="006C3CF7" w:rsidRPr="005D6F6B" w:rsidRDefault="006C3CF7" w:rsidP="00E918CD">
            <w:pPr>
              <w:pStyle w:val="TAC"/>
              <w:rPr>
                <w:rFonts w:eastAsia="SimSun"/>
              </w:rPr>
            </w:pPr>
            <w:r w:rsidRPr="005D6F6B">
              <w:rPr>
                <w:rFonts w:eastAsia="SimSun"/>
              </w:rPr>
              <w:t>Default</w:t>
            </w:r>
          </w:p>
        </w:tc>
        <w:tc>
          <w:tcPr>
            <w:tcW w:w="585" w:type="pct"/>
            <w:shd w:val="clear" w:color="auto" w:fill="auto"/>
            <w:tcMar>
              <w:left w:w="23" w:type="dxa"/>
              <w:right w:w="23" w:type="dxa"/>
            </w:tcMar>
            <w:vAlign w:val="center"/>
          </w:tcPr>
          <w:p w14:paraId="3FAAD64F" w14:textId="77777777" w:rsidR="006C3CF7" w:rsidRPr="005D6F6B" w:rsidRDefault="006C3CF7" w:rsidP="00E918CD">
            <w:pPr>
              <w:pStyle w:val="TAC"/>
              <w:rPr>
                <w:rFonts w:eastAsia="SimSun"/>
              </w:rPr>
            </w:pPr>
            <w:r w:rsidRPr="005D6F6B">
              <w:rPr>
                <w:rFonts w:eastAsia="SimSun"/>
              </w:rPr>
              <w:t>10 MHz</w:t>
            </w:r>
          </w:p>
        </w:tc>
        <w:tc>
          <w:tcPr>
            <w:tcW w:w="501" w:type="pct"/>
            <w:shd w:val="clear" w:color="auto" w:fill="auto"/>
            <w:tcMar>
              <w:left w:w="23" w:type="dxa"/>
              <w:right w:w="23" w:type="dxa"/>
            </w:tcMar>
            <w:vAlign w:val="center"/>
          </w:tcPr>
          <w:p w14:paraId="17EC639A" w14:textId="77777777" w:rsidR="006C3CF7" w:rsidRPr="005D6F6B" w:rsidRDefault="006C3CF7" w:rsidP="00E918CD">
            <w:pPr>
              <w:pStyle w:val="TAC"/>
              <w:rPr>
                <w:rFonts w:eastAsia="SimSun"/>
              </w:rPr>
            </w:pPr>
            <w:r w:rsidRPr="005D6F6B">
              <w:rPr>
                <w:rFonts w:eastAsia="SimSun"/>
              </w:rPr>
              <w:t>Default</w:t>
            </w:r>
          </w:p>
        </w:tc>
        <w:tc>
          <w:tcPr>
            <w:tcW w:w="716" w:type="pct"/>
            <w:tcBorders>
              <w:top w:val="nil"/>
              <w:bottom w:val="nil"/>
            </w:tcBorders>
            <w:shd w:val="clear" w:color="auto" w:fill="auto"/>
            <w:tcMar>
              <w:left w:w="45" w:type="dxa"/>
              <w:right w:w="45" w:type="dxa"/>
            </w:tcMar>
            <w:vAlign w:val="center"/>
          </w:tcPr>
          <w:p w14:paraId="62B5C8AF" w14:textId="77777777" w:rsidR="006C3CF7" w:rsidRPr="005D6F6B" w:rsidRDefault="006C3CF7" w:rsidP="00E918CD">
            <w:pPr>
              <w:pStyle w:val="TAC"/>
              <w:rPr>
                <w:rFonts w:eastAsia="SimSun"/>
              </w:rPr>
            </w:pPr>
          </w:p>
        </w:tc>
        <w:tc>
          <w:tcPr>
            <w:tcW w:w="215" w:type="pct"/>
            <w:vMerge/>
            <w:shd w:val="clear" w:color="auto" w:fill="auto"/>
            <w:textDirection w:val="btLr"/>
            <w:vAlign w:val="center"/>
          </w:tcPr>
          <w:p w14:paraId="72E0D530" w14:textId="77777777" w:rsidR="006C3CF7" w:rsidRPr="005D6F6B" w:rsidRDefault="006C3CF7" w:rsidP="00E918CD">
            <w:pPr>
              <w:pStyle w:val="TAC"/>
              <w:rPr>
                <w:rFonts w:eastAsia="SimSun"/>
              </w:rPr>
            </w:pPr>
          </w:p>
        </w:tc>
        <w:tc>
          <w:tcPr>
            <w:tcW w:w="645" w:type="pct"/>
            <w:gridSpan w:val="2"/>
            <w:shd w:val="clear" w:color="auto" w:fill="auto"/>
            <w:tcMar>
              <w:left w:w="45" w:type="dxa"/>
              <w:right w:w="45" w:type="dxa"/>
            </w:tcMar>
            <w:vAlign w:val="center"/>
          </w:tcPr>
          <w:p w14:paraId="365F76B1" w14:textId="77777777" w:rsidR="006C3CF7" w:rsidRPr="005D6F6B" w:rsidRDefault="006C3CF7" w:rsidP="00E918CD">
            <w:pPr>
              <w:pStyle w:val="TAC"/>
              <w:rPr>
                <w:rFonts w:eastAsia="SimSun"/>
              </w:rPr>
            </w:pPr>
            <w:r w:rsidRPr="005D6F6B">
              <w:rPr>
                <w:rFonts w:eastAsia="SimSun"/>
              </w:rPr>
              <w:t>64 QAM</w:t>
            </w:r>
          </w:p>
        </w:tc>
        <w:tc>
          <w:tcPr>
            <w:tcW w:w="676" w:type="pct"/>
            <w:gridSpan w:val="2"/>
            <w:shd w:val="clear" w:color="auto" w:fill="auto"/>
            <w:tcMar>
              <w:left w:w="45" w:type="dxa"/>
              <w:right w:w="45" w:type="dxa"/>
            </w:tcMar>
            <w:vAlign w:val="center"/>
          </w:tcPr>
          <w:p w14:paraId="07593FA4" w14:textId="77777777" w:rsidR="006C3CF7" w:rsidRPr="005D6F6B" w:rsidRDefault="006C3CF7" w:rsidP="00E918CD">
            <w:pPr>
              <w:pStyle w:val="TAC"/>
              <w:rPr>
                <w:rFonts w:eastAsia="SimSun"/>
              </w:rPr>
            </w:pPr>
            <w:r w:rsidRPr="005D6F6B">
              <w:rPr>
                <w:rFonts w:eastAsia="SimSun"/>
              </w:rPr>
              <w:t>4@48</w:t>
            </w:r>
          </w:p>
        </w:tc>
        <w:tc>
          <w:tcPr>
            <w:tcW w:w="668" w:type="pct"/>
            <w:shd w:val="clear" w:color="auto" w:fill="auto"/>
            <w:vAlign w:val="center"/>
          </w:tcPr>
          <w:p w14:paraId="05EB3A2B" w14:textId="77777777" w:rsidR="006C3CF7" w:rsidRPr="005D6F6B" w:rsidRDefault="006C3CF7" w:rsidP="00E918CD">
            <w:pPr>
              <w:pStyle w:val="TAC"/>
              <w:rPr>
                <w:rFonts w:eastAsia="SimSun"/>
              </w:rPr>
            </w:pPr>
            <w:r w:rsidRPr="005D6F6B">
              <w:rPr>
                <w:rFonts w:eastAsia="SimSun"/>
              </w:rPr>
              <w:t>2@22</w:t>
            </w:r>
          </w:p>
        </w:tc>
      </w:tr>
      <w:tr w:rsidR="006C3CF7" w:rsidRPr="005D6F6B" w14:paraId="697294E6" w14:textId="77777777" w:rsidTr="00F27B15">
        <w:trPr>
          <w:trHeight w:val="227"/>
        </w:trPr>
        <w:tc>
          <w:tcPr>
            <w:tcW w:w="492" w:type="pct"/>
            <w:shd w:val="clear" w:color="auto" w:fill="auto"/>
            <w:tcMar>
              <w:left w:w="28" w:type="dxa"/>
              <w:right w:w="28" w:type="dxa"/>
            </w:tcMar>
            <w:vAlign w:val="center"/>
          </w:tcPr>
          <w:p w14:paraId="5D19D65B" w14:textId="77777777" w:rsidR="006C3CF7" w:rsidRPr="005D6F6B" w:rsidRDefault="006C3CF7" w:rsidP="00E918CD">
            <w:pPr>
              <w:pStyle w:val="TAC"/>
              <w:rPr>
                <w:rFonts w:eastAsia="SimSun"/>
                <w:lang w:eastAsia="zh-CN"/>
              </w:rPr>
            </w:pPr>
            <w:r w:rsidRPr="005D6F6B">
              <w:rPr>
                <w:rFonts w:eastAsia="SimSun"/>
                <w:lang w:eastAsia="zh-CN"/>
              </w:rPr>
              <w:t>16</w:t>
            </w:r>
          </w:p>
        </w:tc>
        <w:tc>
          <w:tcPr>
            <w:tcW w:w="502" w:type="pct"/>
            <w:shd w:val="clear" w:color="auto" w:fill="auto"/>
            <w:tcMar>
              <w:left w:w="28" w:type="dxa"/>
              <w:right w:w="28" w:type="dxa"/>
            </w:tcMar>
            <w:vAlign w:val="center"/>
          </w:tcPr>
          <w:p w14:paraId="43415978" w14:textId="77777777" w:rsidR="006C3CF7" w:rsidRPr="005D6F6B" w:rsidRDefault="006C3CF7" w:rsidP="00E918CD">
            <w:pPr>
              <w:pStyle w:val="TAC"/>
              <w:rPr>
                <w:rFonts w:eastAsia="SimSun"/>
              </w:rPr>
            </w:pPr>
            <w:r w:rsidRPr="005D6F6B">
              <w:rPr>
                <w:rFonts w:eastAsia="SimSun"/>
              </w:rPr>
              <w:t>Low</w:t>
            </w:r>
          </w:p>
        </w:tc>
        <w:tc>
          <w:tcPr>
            <w:tcW w:w="585" w:type="pct"/>
            <w:shd w:val="clear" w:color="auto" w:fill="auto"/>
            <w:tcMar>
              <w:left w:w="23" w:type="dxa"/>
              <w:right w:w="23" w:type="dxa"/>
            </w:tcMar>
            <w:vAlign w:val="center"/>
          </w:tcPr>
          <w:p w14:paraId="3D122676" w14:textId="77777777" w:rsidR="006C3CF7" w:rsidRPr="005D6F6B" w:rsidRDefault="006C3CF7" w:rsidP="00E918CD">
            <w:pPr>
              <w:pStyle w:val="TAC"/>
              <w:rPr>
                <w:rFonts w:eastAsia="SimSun"/>
              </w:rPr>
            </w:pPr>
            <w:r w:rsidRPr="005D6F6B">
              <w:rPr>
                <w:rFonts w:eastAsia="SimSun"/>
              </w:rPr>
              <w:t>Default</w:t>
            </w:r>
          </w:p>
        </w:tc>
        <w:tc>
          <w:tcPr>
            <w:tcW w:w="501" w:type="pct"/>
            <w:shd w:val="clear" w:color="auto" w:fill="auto"/>
            <w:tcMar>
              <w:left w:w="23" w:type="dxa"/>
              <w:right w:w="23" w:type="dxa"/>
            </w:tcMar>
            <w:vAlign w:val="center"/>
          </w:tcPr>
          <w:p w14:paraId="7C5A5CD9" w14:textId="77777777" w:rsidR="006C3CF7" w:rsidRPr="005D6F6B" w:rsidRDefault="006C3CF7" w:rsidP="00E918CD">
            <w:pPr>
              <w:pStyle w:val="TAC"/>
              <w:rPr>
                <w:rFonts w:eastAsia="SimSun"/>
              </w:rPr>
            </w:pPr>
            <w:r w:rsidRPr="005D6F6B">
              <w:rPr>
                <w:rFonts w:eastAsia="SimSun"/>
              </w:rPr>
              <w:t>Default</w:t>
            </w:r>
          </w:p>
        </w:tc>
        <w:tc>
          <w:tcPr>
            <w:tcW w:w="716" w:type="pct"/>
            <w:tcBorders>
              <w:top w:val="nil"/>
              <w:bottom w:val="nil"/>
            </w:tcBorders>
            <w:shd w:val="clear" w:color="auto" w:fill="auto"/>
            <w:tcMar>
              <w:left w:w="45" w:type="dxa"/>
              <w:right w:w="45" w:type="dxa"/>
            </w:tcMar>
            <w:vAlign w:val="center"/>
          </w:tcPr>
          <w:p w14:paraId="31A8E4D2" w14:textId="77777777" w:rsidR="006C3CF7" w:rsidRPr="005D6F6B" w:rsidRDefault="006C3CF7" w:rsidP="00E918CD">
            <w:pPr>
              <w:pStyle w:val="TAC"/>
              <w:rPr>
                <w:rFonts w:eastAsia="SimSun"/>
              </w:rPr>
            </w:pPr>
          </w:p>
        </w:tc>
        <w:tc>
          <w:tcPr>
            <w:tcW w:w="215" w:type="pct"/>
            <w:vMerge/>
            <w:shd w:val="clear" w:color="auto" w:fill="auto"/>
            <w:textDirection w:val="btLr"/>
            <w:vAlign w:val="center"/>
          </w:tcPr>
          <w:p w14:paraId="375F2D06" w14:textId="77777777" w:rsidR="006C3CF7" w:rsidRPr="005D6F6B" w:rsidRDefault="006C3CF7" w:rsidP="00E918CD">
            <w:pPr>
              <w:pStyle w:val="TAC"/>
              <w:rPr>
                <w:rFonts w:eastAsia="SimSun"/>
              </w:rPr>
            </w:pPr>
          </w:p>
        </w:tc>
        <w:tc>
          <w:tcPr>
            <w:tcW w:w="645" w:type="pct"/>
            <w:gridSpan w:val="2"/>
            <w:shd w:val="clear" w:color="auto" w:fill="auto"/>
            <w:tcMar>
              <w:left w:w="45" w:type="dxa"/>
              <w:right w:w="45" w:type="dxa"/>
            </w:tcMar>
            <w:vAlign w:val="center"/>
          </w:tcPr>
          <w:p w14:paraId="594F05C3" w14:textId="77777777" w:rsidR="006C3CF7" w:rsidRPr="005D6F6B" w:rsidRDefault="006C3CF7" w:rsidP="00E918CD">
            <w:pPr>
              <w:pStyle w:val="TAC"/>
              <w:rPr>
                <w:rFonts w:eastAsia="SimSun"/>
              </w:rPr>
            </w:pPr>
            <w:r w:rsidRPr="005D6F6B">
              <w:rPr>
                <w:rFonts w:eastAsia="SimSun"/>
              </w:rPr>
              <w:t>256 QAM</w:t>
            </w:r>
          </w:p>
        </w:tc>
        <w:tc>
          <w:tcPr>
            <w:tcW w:w="1344" w:type="pct"/>
            <w:gridSpan w:val="3"/>
            <w:shd w:val="clear" w:color="auto" w:fill="auto"/>
            <w:tcMar>
              <w:left w:w="45" w:type="dxa"/>
              <w:right w:w="45" w:type="dxa"/>
            </w:tcMar>
            <w:vAlign w:val="center"/>
          </w:tcPr>
          <w:p w14:paraId="479CE7BA" w14:textId="77777777" w:rsidR="006C3CF7" w:rsidRPr="005D6F6B" w:rsidRDefault="006C3CF7" w:rsidP="00E918CD">
            <w:pPr>
              <w:pStyle w:val="TAC"/>
              <w:rPr>
                <w:rFonts w:eastAsia="SimSun"/>
              </w:rPr>
            </w:pPr>
            <w:r w:rsidRPr="005D6F6B">
              <w:rPr>
                <w:rFonts w:eastAsia="SimSun"/>
              </w:rPr>
              <w:t>Edge_1RB_Left</w:t>
            </w:r>
          </w:p>
        </w:tc>
      </w:tr>
      <w:tr w:rsidR="006C3CF7" w:rsidRPr="005D6F6B" w14:paraId="74691DD7" w14:textId="77777777" w:rsidTr="00F27B15">
        <w:trPr>
          <w:trHeight w:val="227"/>
        </w:trPr>
        <w:tc>
          <w:tcPr>
            <w:tcW w:w="492" w:type="pct"/>
            <w:shd w:val="clear" w:color="auto" w:fill="auto"/>
            <w:tcMar>
              <w:left w:w="28" w:type="dxa"/>
              <w:right w:w="28" w:type="dxa"/>
            </w:tcMar>
            <w:vAlign w:val="center"/>
          </w:tcPr>
          <w:p w14:paraId="6BC71C96" w14:textId="77777777" w:rsidR="006C3CF7" w:rsidRPr="005D6F6B" w:rsidRDefault="006C3CF7" w:rsidP="00E918CD">
            <w:pPr>
              <w:pStyle w:val="TAC"/>
              <w:rPr>
                <w:rFonts w:eastAsia="SimSun"/>
                <w:lang w:eastAsia="zh-CN"/>
              </w:rPr>
            </w:pPr>
            <w:r w:rsidRPr="005D6F6B">
              <w:rPr>
                <w:rFonts w:eastAsia="SimSun"/>
                <w:lang w:eastAsia="zh-CN"/>
              </w:rPr>
              <w:t>17</w:t>
            </w:r>
          </w:p>
        </w:tc>
        <w:tc>
          <w:tcPr>
            <w:tcW w:w="502" w:type="pct"/>
            <w:shd w:val="clear" w:color="auto" w:fill="auto"/>
            <w:tcMar>
              <w:left w:w="28" w:type="dxa"/>
              <w:right w:w="28" w:type="dxa"/>
            </w:tcMar>
            <w:vAlign w:val="center"/>
          </w:tcPr>
          <w:p w14:paraId="50A088F3" w14:textId="77777777" w:rsidR="006C3CF7" w:rsidRPr="005D6F6B" w:rsidRDefault="006C3CF7" w:rsidP="00E918CD">
            <w:pPr>
              <w:pStyle w:val="TAC"/>
              <w:rPr>
                <w:rFonts w:eastAsia="SimSun"/>
              </w:rPr>
            </w:pPr>
            <w:r w:rsidRPr="005D6F6B">
              <w:rPr>
                <w:rFonts w:eastAsia="SimSun"/>
              </w:rPr>
              <w:t>High</w:t>
            </w:r>
          </w:p>
        </w:tc>
        <w:tc>
          <w:tcPr>
            <w:tcW w:w="585" w:type="pct"/>
            <w:shd w:val="clear" w:color="auto" w:fill="auto"/>
            <w:tcMar>
              <w:left w:w="23" w:type="dxa"/>
              <w:right w:w="23" w:type="dxa"/>
            </w:tcMar>
            <w:vAlign w:val="center"/>
          </w:tcPr>
          <w:p w14:paraId="39B29FD4" w14:textId="77777777" w:rsidR="006C3CF7" w:rsidRPr="005D6F6B" w:rsidRDefault="006C3CF7" w:rsidP="00E918CD">
            <w:pPr>
              <w:pStyle w:val="TAC"/>
              <w:rPr>
                <w:rFonts w:eastAsia="SimSun"/>
              </w:rPr>
            </w:pPr>
            <w:r w:rsidRPr="005D6F6B">
              <w:rPr>
                <w:rFonts w:eastAsia="SimSun"/>
              </w:rPr>
              <w:t>Default</w:t>
            </w:r>
          </w:p>
        </w:tc>
        <w:tc>
          <w:tcPr>
            <w:tcW w:w="501" w:type="pct"/>
            <w:shd w:val="clear" w:color="auto" w:fill="auto"/>
            <w:tcMar>
              <w:left w:w="23" w:type="dxa"/>
              <w:right w:w="23" w:type="dxa"/>
            </w:tcMar>
            <w:vAlign w:val="center"/>
          </w:tcPr>
          <w:p w14:paraId="14AA61C8" w14:textId="77777777" w:rsidR="006C3CF7" w:rsidRPr="005D6F6B" w:rsidRDefault="006C3CF7" w:rsidP="00E918CD">
            <w:pPr>
              <w:pStyle w:val="TAC"/>
              <w:rPr>
                <w:rFonts w:eastAsia="SimSun"/>
              </w:rPr>
            </w:pPr>
            <w:r w:rsidRPr="005D6F6B">
              <w:rPr>
                <w:rFonts w:eastAsia="SimSun"/>
              </w:rPr>
              <w:t>Default</w:t>
            </w:r>
          </w:p>
        </w:tc>
        <w:tc>
          <w:tcPr>
            <w:tcW w:w="716" w:type="pct"/>
            <w:tcBorders>
              <w:top w:val="nil"/>
              <w:bottom w:val="nil"/>
            </w:tcBorders>
            <w:shd w:val="clear" w:color="auto" w:fill="auto"/>
            <w:tcMar>
              <w:left w:w="45" w:type="dxa"/>
              <w:right w:w="45" w:type="dxa"/>
            </w:tcMar>
            <w:vAlign w:val="center"/>
          </w:tcPr>
          <w:p w14:paraId="6776005C" w14:textId="77777777" w:rsidR="006C3CF7" w:rsidRPr="005D6F6B" w:rsidRDefault="006C3CF7" w:rsidP="00E918CD">
            <w:pPr>
              <w:pStyle w:val="TAC"/>
              <w:rPr>
                <w:rFonts w:eastAsia="SimSun"/>
              </w:rPr>
            </w:pPr>
          </w:p>
        </w:tc>
        <w:tc>
          <w:tcPr>
            <w:tcW w:w="215" w:type="pct"/>
            <w:vMerge/>
            <w:shd w:val="clear" w:color="auto" w:fill="auto"/>
            <w:textDirection w:val="btLr"/>
            <w:vAlign w:val="center"/>
          </w:tcPr>
          <w:p w14:paraId="34F8A6EF" w14:textId="77777777" w:rsidR="006C3CF7" w:rsidRPr="005D6F6B" w:rsidRDefault="006C3CF7" w:rsidP="00E918CD">
            <w:pPr>
              <w:pStyle w:val="TAC"/>
              <w:rPr>
                <w:rFonts w:eastAsia="SimSun"/>
              </w:rPr>
            </w:pPr>
          </w:p>
        </w:tc>
        <w:tc>
          <w:tcPr>
            <w:tcW w:w="645" w:type="pct"/>
            <w:gridSpan w:val="2"/>
            <w:shd w:val="clear" w:color="auto" w:fill="auto"/>
            <w:tcMar>
              <w:left w:w="45" w:type="dxa"/>
              <w:right w:w="45" w:type="dxa"/>
            </w:tcMar>
            <w:vAlign w:val="center"/>
          </w:tcPr>
          <w:p w14:paraId="4228ECAD" w14:textId="77777777" w:rsidR="006C3CF7" w:rsidRPr="005D6F6B" w:rsidRDefault="006C3CF7" w:rsidP="00E918CD">
            <w:pPr>
              <w:pStyle w:val="TAC"/>
              <w:rPr>
                <w:rFonts w:eastAsia="SimSun"/>
              </w:rPr>
            </w:pPr>
            <w:r w:rsidRPr="005D6F6B">
              <w:rPr>
                <w:rFonts w:eastAsia="SimSun"/>
              </w:rPr>
              <w:t>256 QAM</w:t>
            </w:r>
          </w:p>
        </w:tc>
        <w:tc>
          <w:tcPr>
            <w:tcW w:w="1344" w:type="pct"/>
            <w:gridSpan w:val="3"/>
            <w:shd w:val="clear" w:color="auto" w:fill="auto"/>
            <w:tcMar>
              <w:left w:w="45" w:type="dxa"/>
              <w:right w:w="45" w:type="dxa"/>
            </w:tcMar>
            <w:vAlign w:val="center"/>
          </w:tcPr>
          <w:p w14:paraId="370C781F" w14:textId="77777777" w:rsidR="006C3CF7" w:rsidRPr="005D6F6B" w:rsidRDefault="006C3CF7" w:rsidP="00E918CD">
            <w:pPr>
              <w:pStyle w:val="TAC"/>
              <w:rPr>
                <w:rFonts w:eastAsia="SimSun"/>
              </w:rPr>
            </w:pPr>
            <w:r w:rsidRPr="005D6F6B">
              <w:rPr>
                <w:rFonts w:eastAsia="SimSun"/>
              </w:rPr>
              <w:t>Edge_1RB_Right</w:t>
            </w:r>
          </w:p>
        </w:tc>
      </w:tr>
      <w:tr w:rsidR="006C3CF7" w:rsidRPr="005D6F6B" w14:paraId="1D218F43" w14:textId="77777777" w:rsidTr="00F27B15">
        <w:trPr>
          <w:trHeight w:val="227"/>
        </w:trPr>
        <w:tc>
          <w:tcPr>
            <w:tcW w:w="492" w:type="pct"/>
            <w:shd w:val="clear" w:color="auto" w:fill="auto"/>
            <w:tcMar>
              <w:left w:w="28" w:type="dxa"/>
              <w:right w:w="28" w:type="dxa"/>
            </w:tcMar>
            <w:vAlign w:val="center"/>
          </w:tcPr>
          <w:p w14:paraId="7FAAC679" w14:textId="77777777" w:rsidR="006C3CF7" w:rsidRPr="005D6F6B" w:rsidRDefault="006C3CF7" w:rsidP="00E918CD">
            <w:pPr>
              <w:pStyle w:val="TAC"/>
              <w:rPr>
                <w:rFonts w:eastAsia="SimSun"/>
                <w:lang w:eastAsia="zh-CN"/>
              </w:rPr>
            </w:pPr>
            <w:r w:rsidRPr="005D6F6B">
              <w:rPr>
                <w:rFonts w:eastAsia="SimSun"/>
                <w:lang w:eastAsia="zh-CN"/>
              </w:rPr>
              <w:t>18</w:t>
            </w:r>
          </w:p>
        </w:tc>
        <w:tc>
          <w:tcPr>
            <w:tcW w:w="502" w:type="pct"/>
            <w:shd w:val="clear" w:color="auto" w:fill="auto"/>
            <w:tcMar>
              <w:left w:w="28" w:type="dxa"/>
              <w:right w:w="28" w:type="dxa"/>
            </w:tcMar>
            <w:vAlign w:val="center"/>
          </w:tcPr>
          <w:p w14:paraId="558D1C72" w14:textId="77777777" w:rsidR="006C3CF7" w:rsidRPr="005D6F6B" w:rsidRDefault="006C3CF7" w:rsidP="00E918CD">
            <w:pPr>
              <w:pStyle w:val="TAC"/>
              <w:rPr>
                <w:rFonts w:eastAsia="SimSun"/>
              </w:rPr>
            </w:pPr>
            <w:r w:rsidRPr="005D6F6B">
              <w:rPr>
                <w:rFonts w:eastAsia="SimSun"/>
              </w:rPr>
              <w:t>Default</w:t>
            </w:r>
          </w:p>
        </w:tc>
        <w:tc>
          <w:tcPr>
            <w:tcW w:w="585" w:type="pct"/>
            <w:shd w:val="clear" w:color="auto" w:fill="auto"/>
            <w:tcMar>
              <w:left w:w="23" w:type="dxa"/>
              <w:right w:w="23" w:type="dxa"/>
            </w:tcMar>
            <w:vAlign w:val="center"/>
          </w:tcPr>
          <w:p w14:paraId="2189316F" w14:textId="77777777" w:rsidR="006C3CF7" w:rsidRPr="005D6F6B" w:rsidRDefault="006C3CF7" w:rsidP="00E918CD">
            <w:pPr>
              <w:pStyle w:val="TAC"/>
              <w:rPr>
                <w:rFonts w:eastAsia="SimSun"/>
              </w:rPr>
            </w:pPr>
            <w:r w:rsidRPr="005D6F6B">
              <w:rPr>
                <w:rFonts w:eastAsia="SimSun"/>
              </w:rPr>
              <w:t>Default</w:t>
            </w:r>
          </w:p>
        </w:tc>
        <w:tc>
          <w:tcPr>
            <w:tcW w:w="501" w:type="pct"/>
            <w:shd w:val="clear" w:color="auto" w:fill="auto"/>
            <w:tcMar>
              <w:left w:w="23" w:type="dxa"/>
              <w:right w:w="23" w:type="dxa"/>
            </w:tcMar>
            <w:vAlign w:val="center"/>
          </w:tcPr>
          <w:p w14:paraId="273A3802" w14:textId="77777777" w:rsidR="006C3CF7" w:rsidRPr="005D6F6B" w:rsidRDefault="006C3CF7" w:rsidP="00E918CD">
            <w:pPr>
              <w:pStyle w:val="TAC"/>
              <w:rPr>
                <w:rFonts w:eastAsia="SimSun"/>
              </w:rPr>
            </w:pPr>
            <w:r w:rsidRPr="005D6F6B">
              <w:rPr>
                <w:rFonts w:eastAsia="SimSun"/>
              </w:rPr>
              <w:t>Default</w:t>
            </w:r>
          </w:p>
        </w:tc>
        <w:tc>
          <w:tcPr>
            <w:tcW w:w="716" w:type="pct"/>
            <w:tcBorders>
              <w:top w:val="nil"/>
              <w:bottom w:val="nil"/>
            </w:tcBorders>
            <w:shd w:val="clear" w:color="auto" w:fill="auto"/>
            <w:tcMar>
              <w:left w:w="45" w:type="dxa"/>
              <w:right w:w="45" w:type="dxa"/>
            </w:tcMar>
            <w:vAlign w:val="center"/>
          </w:tcPr>
          <w:p w14:paraId="7F835F8B" w14:textId="77777777" w:rsidR="006C3CF7" w:rsidRPr="005D6F6B" w:rsidRDefault="006C3CF7" w:rsidP="00E918CD">
            <w:pPr>
              <w:pStyle w:val="TAC"/>
              <w:rPr>
                <w:rFonts w:eastAsia="SimSun"/>
              </w:rPr>
            </w:pPr>
          </w:p>
        </w:tc>
        <w:tc>
          <w:tcPr>
            <w:tcW w:w="215" w:type="pct"/>
            <w:vMerge/>
            <w:shd w:val="clear" w:color="auto" w:fill="auto"/>
            <w:textDirection w:val="btLr"/>
            <w:vAlign w:val="center"/>
          </w:tcPr>
          <w:p w14:paraId="6DF547E3" w14:textId="77777777" w:rsidR="006C3CF7" w:rsidRPr="005D6F6B" w:rsidRDefault="006C3CF7" w:rsidP="00E918CD">
            <w:pPr>
              <w:pStyle w:val="TAC"/>
              <w:rPr>
                <w:rFonts w:eastAsia="SimSun"/>
              </w:rPr>
            </w:pPr>
          </w:p>
        </w:tc>
        <w:tc>
          <w:tcPr>
            <w:tcW w:w="645" w:type="pct"/>
            <w:gridSpan w:val="2"/>
            <w:shd w:val="clear" w:color="auto" w:fill="auto"/>
            <w:tcMar>
              <w:left w:w="45" w:type="dxa"/>
              <w:right w:w="45" w:type="dxa"/>
            </w:tcMar>
            <w:vAlign w:val="center"/>
          </w:tcPr>
          <w:p w14:paraId="75D3BAFC" w14:textId="77777777" w:rsidR="006C3CF7" w:rsidRPr="005D6F6B" w:rsidRDefault="006C3CF7" w:rsidP="00E918CD">
            <w:pPr>
              <w:pStyle w:val="TAC"/>
              <w:rPr>
                <w:rFonts w:eastAsia="SimSun"/>
              </w:rPr>
            </w:pPr>
            <w:r w:rsidRPr="005D6F6B">
              <w:rPr>
                <w:rFonts w:eastAsia="SimSun"/>
              </w:rPr>
              <w:t>256 QAM</w:t>
            </w:r>
          </w:p>
        </w:tc>
        <w:tc>
          <w:tcPr>
            <w:tcW w:w="1344" w:type="pct"/>
            <w:gridSpan w:val="3"/>
            <w:shd w:val="clear" w:color="auto" w:fill="auto"/>
            <w:tcMar>
              <w:left w:w="45" w:type="dxa"/>
              <w:right w:w="45" w:type="dxa"/>
            </w:tcMar>
            <w:vAlign w:val="center"/>
          </w:tcPr>
          <w:p w14:paraId="56B94890" w14:textId="77777777" w:rsidR="006C3CF7" w:rsidRPr="005D6F6B" w:rsidRDefault="006C3CF7" w:rsidP="00E918CD">
            <w:pPr>
              <w:pStyle w:val="TAC"/>
              <w:rPr>
                <w:rFonts w:eastAsia="SimSun"/>
              </w:rPr>
            </w:pPr>
            <w:r w:rsidRPr="005D6F6B">
              <w:rPr>
                <w:rFonts w:eastAsia="SimSun"/>
              </w:rPr>
              <w:t>Outer_Full</w:t>
            </w:r>
          </w:p>
        </w:tc>
      </w:tr>
      <w:tr w:rsidR="006C3CF7" w:rsidRPr="005D6F6B" w14:paraId="25F13979" w14:textId="77777777" w:rsidTr="00F27B15">
        <w:trPr>
          <w:trHeight w:val="227"/>
        </w:trPr>
        <w:tc>
          <w:tcPr>
            <w:tcW w:w="492" w:type="pct"/>
            <w:shd w:val="clear" w:color="auto" w:fill="auto"/>
            <w:tcMar>
              <w:left w:w="28" w:type="dxa"/>
              <w:right w:w="28" w:type="dxa"/>
            </w:tcMar>
            <w:vAlign w:val="center"/>
          </w:tcPr>
          <w:p w14:paraId="2B81B3BD" w14:textId="77777777" w:rsidR="006C3CF7" w:rsidRPr="005D6F6B" w:rsidRDefault="006C3CF7" w:rsidP="00E918CD">
            <w:pPr>
              <w:pStyle w:val="TAC"/>
              <w:rPr>
                <w:rFonts w:eastAsia="SimSun"/>
                <w:lang w:eastAsia="zh-CN"/>
              </w:rPr>
            </w:pPr>
            <w:r w:rsidRPr="005D6F6B">
              <w:rPr>
                <w:rFonts w:eastAsia="SimSun"/>
                <w:lang w:eastAsia="zh-CN"/>
              </w:rPr>
              <w:t>19</w:t>
            </w:r>
          </w:p>
        </w:tc>
        <w:tc>
          <w:tcPr>
            <w:tcW w:w="502" w:type="pct"/>
            <w:shd w:val="clear" w:color="auto" w:fill="auto"/>
            <w:tcMar>
              <w:left w:w="28" w:type="dxa"/>
              <w:right w:w="28" w:type="dxa"/>
            </w:tcMar>
            <w:vAlign w:val="center"/>
          </w:tcPr>
          <w:p w14:paraId="29D92E8E" w14:textId="77777777" w:rsidR="006C3CF7" w:rsidRPr="005D6F6B" w:rsidRDefault="006C3CF7" w:rsidP="00E918CD">
            <w:pPr>
              <w:pStyle w:val="TAC"/>
              <w:rPr>
                <w:rFonts w:eastAsia="SimSun"/>
              </w:rPr>
            </w:pPr>
            <w:r w:rsidRPr="005D6F6B">
              <w:rPr>
                <w:rFonts w:eastAsia="SimSun"/>
              </w:rPr>
              <w:t>Default</w:t>
            </w:r>
          </w:p>
        </w:tc>
        <w:tc>
          <w:tcPr>
            <w:tcW w:w="585" w:type="pct"/>
            <w:shd w:val="clear" w:color="auto" w:fill="auto"/>
            <w:tcMar>
              <w:left w:w="23" w:type="dxa"/>
              <w:right w:w="23" w:type="dxa"/>
            </w:tcMar>
            <w:vAlign w:val="center"/>
          </w:tcPr>
          <w:p w14:paraId="0BDBCFB6" w14:textId="77777777" w:rsidR="006C3CF7" w:rsidRPr="005D6F6B" w:rsidRDefault="006C3CF7" w:rsidP="00E918CD">
            <w:pPr>
              <w:pStyle w:val="TAC"/>
              <w:rPr>
                <w:rFonts w:eastAsia="SimSun"/>
              </w:rPr>
            </w:pPr>
            <w:r w:rsidRPr="005D6F6B">
              <w:rPr>
                <w:rFonts w:eastAsia="SimSun"/>
              </w:rPr>
              <w:t>10 MHz</w:t>
            </w:r>
          </w:p>
        </w:tc>
        <w:tc>
          <w:tcPr>
            <w:tcW w:w="501" w:type="pct"/>
            <w:shd w:val="clear" w:color="auto" w:fill="auto"/>
            <w:tcMar>
              <w:left w:w="23" w:type="dxa"/>
              <w:right w:w="23" w:type="dxa"/>
            </w:tcMar>
            <w:vAlign w:val="center"/>
          </w:tcPr>
          <w:p w14:paraId="0ABC2F98" w14:textId="77777777" w:rsidR="006C3CF7" w:rsidRPr="005D6F6B" w:rsidRDefault="006C3CF7" w:rsidP="00E918CD">
            <w:pPr>
              <w:pStyle w:val="TAC"/>
              <w:rPr>
                <w:rFonts w:eastAsia="SimSun"/>
              </w:rPr>
            </w:pPr>
            <w:r w:rsidRPr="005D6F6B">
              <w:rPr>
                <w:rFonts w:eastAsia="SimSun"/>
              </w:rPr>
              <w:t>Default</w:t>
            </w:r>
          </w:p>
        </w:tc>
        <w:tc>
          <w:tcPr>
            <w:tcW w:w="716" w:type="pct"/>
            <w:tcBorders>
              <w:top w:val="nil"/>
              <w:bottom w:val="nil"/>
            </w:tcBorders>
            <w:shd w:val="clear" w:color="auto" w:fill="auto"/>
            <w:tcMar>
              <w:left w:w="45" w:type="dxa"/>
              <w:right w:w="45" w:type="dxa"/>
            </w:tcMar>
            <w:vAlign w:val="center"/>
          </w:tcPr>
          <w:p w14:paraId="707A8FB7" w14:textId="77777777" w:rsidR="006C3CF7" w:rsidRPr="005D6F6B" w:rsidRDefault="006C3CF7" w:rsidP="00E918CD">
            <w:pPr>
              <w:pStyle w:val="TAC"/>
              <w:rPr>
                <w:rFonts w:eastAsia="SimSun"/>
              </w:rPr>
            </w:pPr>
          </w:p>
        </w:tc>
        <w:tc>
          <w:tcPr>
            <w:tcW w:w="215" w:type="pct"/>
            <w:vMerge/>
            <w:shd w:val="clear" w:color="auto" w:fill="auto"/>
            <w:textDirection w:val="btLr"/>
            <w:vAlign w:val="center"/>
          </w:tcPr>
          <w:p w14:paraId="28E853D9" w14:textId="77777777" w:rsidR="006C3CF7" w:rsidRPr="005D6F6B" w:rsidRDefault="006C3CF7" w:rsidP="00E918CD">
            <w:pPr>
              <w:pStyle w:val="TAC"/>
              <w:rPr>
                <w:rFonts w:eastAsia="SimSun"/>
              </w:rPr>
            </w:pPr>
          </w:p>
        </w:tc>
        <w:tc>
          <w:tcPr>
            <w:tcW w:w="645" w:type="pct"/>
            <w:gridSpan w:val="2"/>
            <w:shd w:val="clear" w:color="auto" w:fill="auto"/>
            <w:tcMar>
              <w:left w:w="45" w:type="dxa"/>
              <w:right w:w="45" w:type="dxa"/>
            </w:tcMar>
            <w:vAlign w:val="center"/>
          </w:tcPr>
          <w:p w14:paraId="73E562C0" w14:textId="77777777" w:rsidR="006C3CF7" w:rsidRPr="005D6F6B" w:rsidRDefault="006C3CF7" w:rsidP="00E918CD">
            <w:pPr>
              <w:pStyle w:val="TAC"/>
              <w:rPr>
                <w:rFonts w:eastAsia="SimSun"/>
              </w:rPr>
            </w:pPr>
            <w:r w:rsidRPr="005D6F6B">
              <w:rPr>
                <w:rFonts w:eastAsia="SimSun"/>
              </w:rPr>
              <w:t>256 QAM</w:t>
            </w:r>
          </w:p>
        </w:tc>
        <w:tc>
          <w:tcPr>
            <w:tcW w:w="676" w:type="pct"/>
            <w:gridSpan w:val="2"/>
            <w:shd w:val="clear" w:color="auto" w:fill="auto"/>
            <w:tcMar>
              <w:left w:w="45" w:type="dxa"/>
              <w:right w:w="45" w:type="dxa"/>
            </w:tcMar>
            <w:vAlign w:val="center"/>
          </w:tcPr>
          <w:p w14:paraId="420A656C" w14:textId="77777777" w:rsidR="006C3CF7" w:rsidRPr="005D6F6B" w:rsidRDefault="006C3CF7" w:rsidP="00E918CD">
            <w:pPr>
              <w:pStyle w:val="TAC"/>
              <w:rPr>
                <w:rFonts w:eastAsia="SimSun"/>
              </w:rPr>
            </w:pPr>
            <w:r w:rsidRPr="005D6F6B">
              <w:rPr>
                <w:rFonts w:eastAsia="SimSun"/>
              </w:rPr>
              <w:t>4@0</w:t>
            </w:r>
          </w:p>
        </w:tc>
        <w:tc>
          <w:tcPr>
            <w:tcW w:w="668" w:type="pct"/>
            <w:shd w:val="clear" w:color="auto" w:fill="auto"/>
            <w:vAlign w:val="center"/>
          </w:tcPr>
          <w:p w14:paraId="23E1BBE0" w14:textId="77777777" w:rsidR="006C3CF7" w:rsidRPr="005D6F6B" w:rsidRDefault="006C3CF7" w:rsidP="00E918CD">
            <w:pPr>
              <w:pStyle w:val="TAC"/>
              <w:rPr>
                <w:rFonts w:eastAsia="SimSun"/>
              </w:rPr>
            </w:pPr>
            <w:r w:rsidRPr="005D6F6B">
              <w:rPr>
                <w:rFonts w:eastAsia="SimSun"/>
              </w:rPr>
              <w:t>2@0</w:t>
            </w:r>
          </w:p>
        </w:tc>
      </w:tr>
      <w:tr w:rsidR="006C3CF7" w:rsidRPr="005D6F6B" w14:paraId="4BD4A283" w14:textId="77777777" w:rsidTr="00F27B15">
        <w:trPr>
          <w:trHeight w:val="227"/>
        </w:trPr>
        <w:tc>
          <w:tcPr>
            <w:tcW w:w="492" w:type="pct"/>
            <w:shd w:val="clear" w:color="auto" w:fill="auto"/>
            <w:tcMar>
              <w:left w:w="28" w:type="dxa"/>
              <w:right w:w="28" w:type="dxa"/>
            </w:tcMar>
            <w:vAlign w:val="center"/>
          </w:tcPr>
          <w:p w14:paraId="32369A2B" w14:textId="77777777" w:rsidR="006C3CF7" w:rsidRPr="005D6F6B" w:rsidRDefault="006C3CF7" w:rsidP="00E918CD">
            <w:pPr>
              <w:pStyle w:val="TAC"/>
              <w:rPr>
                <w:rFonts w:eastAsia="SimSun"/>
                <w:lang w:eastAsia="zh-CN"/>
              </w:rPr>
            </w:pPr>
            <w:r w:rsidRPr="005D6F6B">
              <w:rPr>
                <w:rFonts w:eastAsia="SimSun"/>
                <w:lang w:eastAsia="zh-CN"/>
              </w:rPr>
              <w:t>20</w:t>
            </w:r>
          </w:p>
        </w:tc>
        <w:tc>
          <w:tcPr>
            <w:tcW w:w="502" w:type="pct"/>
            <w:shd w:val="clear" w:color="auto" w:fill="auto"/>
            <w:tcMar>
              <w:left w:w="28" w:type="dxa"/>
              <w:right w:w="28" w:type="dxa"/>
            </w:tcMar>
            <w:vAlign w:val="center"/>
          </w:tcPr>
          <w:p w14:paraId="73C53AD6" w14:textId="77777777" w:rsidR="006C3CF7" w:rsidRPr="005D6F6B" w:rsidRDefault="006C3CF7" w:rsidP="00E918CD">
            <w:pPr>
              <w:pStyle w:val="TAC"/>
              <w:rPr>
                <w:rFonts w:eastAsia="SimSun"/>
              </w:rPr>
            </w:pPr>
            <w:r w:rsidRPr="005D6F6B">
              <w:rPr>
                <w:rFonts w:eastAsia="SimSun"/>
              </w:rPr>
              <w:t>Default</w:t>
            </w:r>
          </w:p>
        </w:tc>
        <w:tc>
          <w:tcPr>
            <w:tcW w:w="585" w:type="pct"/>
            <w:shd w:val="clear" w:color="auto" w:fill="auto"/>
            <w:tcMar>
              <w:left w:w="23" w:type="dxa"/>
              <w:right w:w="23" w:type="dxa"/>
            </w:tcMar>
            <w:vAlign w:val="center"/>
          </w:tcPr>
          <w:p w14:paraId="706F0E10" w14:textId="77777777" w:rsidR="006C3CF7" w:rsidRPr="005D6F6B" w:rsidRDefault="006C3CF7" w:rsidP="00E918CD">
            <w:pPr>
              <w:pStyle w:val="TAC"/>
              <w:rPr>
                <w:rFonts w:eastAsia="SimSun"/>
              </w:rPr>
            </w:pPr>
            <w:r w:rsidRPr="005D6F6B">
              <w:rPr>
                <w:rFonts w:eastAsia="SimSun"/>
              </w:rPr>
              <w:t>10 MHz</w:t>
            </w:r>
          </w:p>
        </w:tc>
        <w:tc>
          <w:tcPr>
            <w:tcW w:w="501" w:type="pct"/>
            <w:shd w:val="clear" w:color="auto" w:fill="auto"/>
            <w:tcMar>
              <w:left w:w="23" w:type="dxa"/>
              <w:right w:w="23" w:type="dxa"/>
            </w:tcMar>
            <w:vAlign w:val="center"/>
          </w:tcPr>
          <w:p w14:paraId="6F7B726C" w14:textId="77777777" w:rsidR="006C3CF7" w:rsidRPr="005D6F6B" w:rsidRDefault="006C3CF7" w:rsidP="00E918CD">
            <w:pPr>
              <w:pStyle w:val="TAC"/>
              <w:rPr>
                <w:rFonts w:eastAsia="SimSun"/>
              </w:rPr>
            </w:pPr>
            <w:r w:rsidRPr="005D6F6B">
              <w:rPr>
                <w:rFonts w:eastAsia="SimSun"/>
              </w:rPr>
              <w:t>Default</w:t>
            </w:r>
          </w:p>
        </w:tc>
        <w:tc>
          <w:tcPr>
            <w:tcW w:w="716" w:type="pct"/>
            <w:tcBorders>
              <w:top w:val="nil"/>
              <w:bottom w:val="single" w:sz="4" w:space="0" w:color="auto"/>
            </w:tcBorders>
            <w:shd w:val="clear" w:color="auto" w:fill="auto"/>
            <w:tcMar>
              <w:left w:w="45" w:type="dxa"/>
              <w:right w:w="45" w:type="dxa"/>
            </w:tcMar>
            <w:vAlign w:val="center"/>
          </w:tcPr>
          <w:p w14:paraId="6DE187C0" w14:textId="77777777" w:rsidR="006C3CF7" w:rsidRPr="005D6F6B" w:rsidRDefault="006C3CF7" w:rsidP="00E918CD">
            <w:pPr>
              <w:pStyle w:val="TAC"/>
              <w:rPr>
                <w:rFonts w:eastAsia="SimSun"/>
              </w:rPr>
            </w:pPr>
          </w:p>
        </w:tc>
        <w:tc>
          <w:tcPr>
            <w:tcW w:w="215" w:type="pct"/>
            <w:vMerge/>
            <w:shd w:val="clear" w:color="auto" w:fill="auto"/>
            <w:textDirection w:val="btLr"/>
            <w:vAlign w:val="center"/>
          </w:tcPr>
          <w:p w14:paraId="0021CDF6" w14:textId="77777777" w:rsidR="006C3CF7" w:rsidRPr="005D6F6B" w:rsidRDefault="006C3CF7" w:rsidP="00E918CD">
            <w:pPr>
              <w:pStyle w:val="TAC"/>
              <w:rPr>
                <w:rFonts w:eastAsia="SimSun"/>
              </w:rPr>
            </w:pPr>
          </w:p>
        </w:tc>
        <w:tc>
          <w:tcPr>
            <w:tcW w:w="645" w:type="pct"/>
            <w:gridSpan w:val="2"/>
            <w:shd w:val="clear" w:color="auto" w:fill="auto"/>
            <w:tcMar>
              <w:left w:w="45" w:type="dxa"/>
              <w:right w:w="45" w:type="dxa"/>
            </w:tcMar>
            <w:vAlign w:val="center"/>
          </w:tcPr>
          <w:p w14:paraId="2BE6F790" w14:textId="77777777" w:rsidR="006C3CF7" w:rsidRPr="005D6F6B" w:rsidRDefault="006C3CF7" w:rsidP="00E918CD">
            <w:pPr>
              <w:pStyle w:val="TAC"/>
              <w:rPr>
                <w:rFonts w:eastAsia="SimSun"/>
              </w:rPr>
            </w:pPr>
            <w:r w:rsidRPr="005D6F6B">
              <w:rPr>
                <w:rFonts w:eastAsia="SimSun"/>
              </w:rPr>
              <w:t>256 QAM</w:t>
            </w:r>
          </w:p>
        </w:tc>
        <w:tc>
          <w:tcPr>
            <w:tcW w:w="676" w:type="pct"/>
            <w:gridSpan w:val="2"/>
            <w:shd w:val="clear" w:color="auto" w:fill="auto"/>
            <w:tcMar>
              <w:left w:w="45" w:type="dxa"/>
              <w:right w:w="45" w:type="dxa"/>
            </w:tcMar>
            <w:vAlign w:val="center"/>
          </w:tcPr>
          <w:p w14:paraId="56B414B2" w14:textId="77777777" w:rsidR="006C3CF7" w:rsidRPr="005D6F6B" w:rsidRDefault="006C3CF7" w:rsidP="00E918CD">
            <w:pPr>
              <w:pStyle w:val="TAC"/>
              <w:rPr>
                <w:rFonts w:eastAsia="SimSun"/>
              </w:rPr>
            </w:pPr>
            <w:r w:rsidRPr="005D6F6B">
              <w:rPr>
                <w:rFonts w:eastAsia="SimSun"/>
              </w:rPr>
              <w:t>4@48</w:t>
            </w:r>
          </w:p>
        </w:tc>
        <w:tc>
          <w:tcPr>
            <w:tcW w:w="668" w:type="pct"/>
            <w:shd w:val="clear" w:color="auto" w:fill="auto"/>
            <w:vAlign w:val="center"/>
          </w:tcPr>
          <w:p w14:paraId="558AE088" w14:textId="77777777" w:rsidR="006C3CF7" w:rsidRPr="005D6F6B" w:rsidRDefault="006C3CF7" w:rsidP="00E918CD">
            <w:pPr>
              <w:pStyle w:val="TAC"/>
              <w:rPr>
                <w:rFonts w:eastAsia="SimSun"/>
              </w:rPr>
            </w:pPr>
            <w:r w:rsidRPr="005D6F6B">
              <w:rPr>
                <w:rFonts w:eastAsia="SimSun"/>
              </w:rPr>
              <w:t>2@22</w:t>
            </w:r>
          </w:p>
        </w:tc>
      </w:tr>
      <w:tr w:rsidR="002453A3" w:rsidRPr="005D6F6B" w14:paraId="1374DF81" w14:textId="77777777" w:rsidTr="00E918CD">
        <w:tc>
          <w:tcPr>
            <w:tcW w:w="5000" w:type="pct"/>
            <w:gridSpan w:val="11"/>
          </w:tcPr>
          <w:p w14:paraId="376B6504" w14:textId="77777777" w:rsidR="002453A3" w:rsidRPr="005D6F6B" w:rsidRDefault="002453A3" w:rsidP="00E918CD">
            <w:pPr>
              <w:pStyle w:val="TAN"/>
              <w:rPr>
                <w:lang w:eastAsia="zh-CN"/>
              </w:rPr>
            </w:pPr>
            <w:r w:rsidRPr="005D6F6B">
              <w:rPr>
                <w:lang w:eastAsia="zh-CN"/>
              </w:rPr>
              <w:t>NOTE 1:</w:t>
            </w:r>
            <w:r w:rsidRPr="005D6F6B">
              <w:rPr>
                <w:lang w:eastAsia="zh-CN"/>
              </w:rPr>
              <w:tab/>
              <w:t>The specific configuration of each RB allocation is defined in Table 6.1-1 unless otherwise stated in this table.</w:t>
            </w:r>
          </w:p>
          <w:p w14:paraId="2E0F13BC" w14:textId="77777777" w:rsidR="002453A3" w:rsidRPr="005D6F6B" w:rsidRDefault="002453A3" w:rsidP="00E918CD">
            <w:pPr>
              <w:pStyle w:val="TAN"/>
              <w:rPr>
                <w:lang w:eastAsia="zh-CN"/>
              </w:rPr>
            </w:pPr>
            <w:r w:rsidRPr="005D6F6B">
              <w:rPr>
                <w:lang w:eastAsia="zh-CN"/>
              </w:rPr>
              <w:t>NOTE 2:</w:t>
            </w:r>
            <w:r w:rsidRPr="005D6F6B">
              <w:rPr>
                <w:lang w:eastAsia="zh-CN"/>
              </w:rPr>
              <w:tab/>
              <w:t>DFT-s-OFDM PI/2 BPSK test applies only for UEs which supports half Pi BPSK in FR1.</w:t>
            </w:r>
          </w:p>
        </w:tc>
      </w:tr>
    </w:tbl>
    <w:p w14:paraId="05AF00EE" w14:textId="77777777" w:rsidR="002453A3" w:rsidRPr="005D6F6B" w:rsidRDefault="002453A3" w:rsidP="002453A3">
      <w:pPr>
        <w:rPr>
          <w:lang w:eastAsia="zh-CN"/>
        </w:rPr>
      </w:pPr>
    </w:p>
    <w:p w14:paraId="25C34C41" w14:textId="77777777" w:rsidR="002453A3" w:rsidRPr="005D6F6B" w:rsidRDefault="002453A3" w:rsidP="002453A3">
      <w:pPr>
        <w:pStyle w:val="TH"/>
      </w:pPr>
      <w:r w:rsidRPr="005D6F6B">
        <w:t>Table 6.2D.3.4.1-10: Test Configuration table for NS_44</w:t>
      </w:r>
    </w:p>
    <w:tbl>
      <w:tblPr>
        <w:tblW w:w="4496"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0"/>
        <w:gridCol w:w="1076"/>
        <w:gridCol w:w="685"/>
        <w:gridCol w:w="1053"/>
        <w:gridCol w:w="1589"/>
        <w:gridCol w:w="519"/>
        <w:gridCol w:w="1407"/>
        <w:gridCol w:w="567"/>
        <w:gridCol w:w="1196"/>
        <w:gridCol w:w="1764"/>
        <w:gridCol w:w="1761"/>
      </w:tblGrid>
      <w:tr w:rsidR="002453A3" w:rsidRPr="005D6F6B" w14:paraId="55B9E01D" w14:textId="77777777" w:rsidTr="00E918CD">
        <w:trPr>
          <w:trHeight w:val="152"/>
        </w:trPr>
        <w:tc>
          <w:tcPr>
            <w:tcW w:w="5000" w:type="pct"/>
            <w:gridSpan w:val="11"/>
            <w:shd w:val="clear" w:color="auto" w:fill="auto"/>
            <w:tcMar>
              <w:left w:w="28" w:type="dxa"/>
              <w:right w:w="28" w:type="dxa"/>
            </w:tcMar>
            <w:vAlign w:val="center"/>
          </w:tcPr>
          <w:p w14:paraId="50513061" w14:textId="77777777" w:rsidR="002453A3" w:rsidRPr="005D6F6B" w:rsidRDefault="002453A3" w:rsidP="00E918CD">
            <w:pPr>
              <w:pStyle w:val="TAH"/>
              <w:rPr>
                <w:rFonts w:eastAsia="ＭＳ Ｐゴシック"/>
              </w:rPr>
            </w:pPr>
            <w:r w:rsidRPr="005D6F6B">
              <w:rPr>
                <w:lang w:eastAsia="zh-CN"/>
              </w:rPr>
              <w:t>Initial Conditions</w:t>
            </w:r>
          </w:p>
        </w:tc>
      </w:tr>
      <w:tr w:rsidR="002453A3" w:rsidRPr="005D6F6B" w14:paraId="57107E45" w14:textId="77777777" w:rsidTr="00E918CD">
        <w:trPr>
          <w:trHeight w:val="152"/>
        </w:trPr>
        <w:tc>
          <w:tcPr>
            <w:tcW w:w="3161" w:type="pct"/>
            <w:gridSpan w:val="8"/>
            <w:shd w:val="clear" w:color="auto" w:fill="auto"/>
            <w:tcMar>
              <w:left w:w="28" w:type="dxa"/>
              <w:right w:w="28" w:type="dxa"/>
            </w:tcMar>
            <w:vAlign w:val="center"/>
          </w:tcPr>
          <w:p w14:paraId="56D7A16F" w14:textId="77777777" w:rsidR="002453A3" w:rsidRPr="005D6F6B" w:rsidRDefault="002453A3" w:rsidP="00E918CD">
            <w:pPr>
              <w:pStyle w:val="TAL"/>
            </w:pPr>
            <w:r w:rsidRPr="005D6F6B">
              <w:t>Test Environment as specified in TS 38.508-1 [5] subclause 4.1</w:t>
            </w:r>
          </w:p>
        </w:tc>
        <w:tc>
          <w:tcPr>
            <w:tcW w:w="1839" w:type="pct"/>
            <w:gridSpan w:val="3"/>
            <w:shd w:val="clear" w:color="auto" w:fill="auto"/>
            <w:vAlign w:val="center"/>
          </w:tcPr>
          <w:p w14:paraId="2959048E" w14:textId="77777777" w:rsidR="002453A3" w:rsidRPr="005D6F6B" w:rsidRDefault="002453A3" w:rsidP="00E918CD">
            <w:pPr>
              <w:pStyle w:val="TAL"/>
            </w:pPr>
            <w:r w:rsidRPr="005D6F6B">
              <w:t>Normal</w:t>
            </w:r>
          </w:p>
        </w:tc>
      </w:tr>
      <w:tr w:rsidR="002453A3" w:rsidRPr="005D6F6B" w14:paraId="47F78013" w14:textId="77777777" w:rsidTr="00E918CD">
        <w:trPr>
          <w:trHeight w:val="152"/>
        </w:trPr>
        <w:tc>
          <w:tcPr>
            <w:tcW w:w="3161" w:type="pct"/>
            <w:gridSpan w:val="8"/>
            <w:shd w:val="clear" w:color="auto" w:fill="auto"/>
            <w:tcMar>
              <w:left w:w="28" w:type="dxa"/>
              <w:right w:w="28" w:type="dxa"/>
            </w:tcMar>
            <w:vAlign w:val="center"/>
          </w:tcPr>
          <w:p w14:paraId="2EC9103C" w14:textId="77777777" w:rsidR="002453A3" w:rsidRPr="005D6F6B" w:rsidRDefault="002453A3" w:rsidP="00E918CD">
            <w:pPr>
              <w:pStyle w:val="TAL"/>
            </w:pPr>
            <w:r w:rsidRPr="005D6F6B">
              <w:t>Test Frequencies as specified in TS 38.508-1 [5] subclause 4.3.1</w:t>
            </w:r>
          </w:p>
        </w:tc>
        <w:tc>
          <w:tcPr>
            <w:tcW w:w="1839" w:type="pct"/>
            <w:gridSpan w:val="3"/>
            <w:shd w:val="clear" w:color="auto" w:fill="auto"/>
            <w:vAlign w:val="center"/>
          </w:tcPr>
          <w:p w14:paraId="7280883D" w14:textId="77777777" w:rsidR="002453A3" w:rsidRPr="005D6F6B" w:rsidRDefault="002453A3" w:rsidP="00E918CD">
            <w:pPr>
              <w:pStyle w:val="TAL"/>
            </w:pPr>
            <w:r w:rsidRPr="005D6F6B">
              <w:t>Defined for each test ID</w:t>
            </w:r>
          </w:p>
        </w:tc>
      </w:tr>
      <w:tr w:rsidR="002453A3" w:rsidRPr="005D6F6B" w14:paraId="01B5AA35" w14:textId="77777777" w:rsidTr="00E918CD">
        <w:trPr>
          <w:trHeight w:val="152"/>
        </w:trPr>
        <w:tc>
          <w:tcPr>
            <w:tcW w:w="3161" w:type="pct"/>
            <w:gridSpan w:val="8"/>
            <w:shd w:val="clear" w:color="auto" w:fill="auto"/>
            <w:tcMar>
              <w:left w:w="28" w:type="dxa"/>
              <w:right w:w="28" w:type="dxa"/>
            </w:tcMar>
            <w:vAlign w:val="center"/>
          </w:tcPr>
          <w:p w14:paraId="7CF932BD" w14:textId="77777777" w:rsidR="002453A3" w:rsidRPr="005D6F6B" w:rsidRDefault="002453A3" w:rsidP="00E918CD">
            <w:pPr>
              <w:pStyle w:val="TAL"/>
            </w:pPr>
            <w:r w:rsidRPr="005D6F6B">
              <w:t>Test Channel Bandwidths as specified in TS 38.508-1 [5] subclause 4.3.1</w:t>
            </w:r>
          </w:p>
        </w:tc>
        <w:tc>
          <w:tcPr>
            <w:tcW w:w="1839" w:type="pct"/>
            <w:gridSpan w:val="3"/>
            <w:shd w:val="clear" w:color="auto" w:fill="auto"/>
            <w:vAlign w:val="center"/>
          </w:tcPr>
          <w:p w14:paraId="7F1C74B1" w14:textId="77777777" w:rsidR="002453A3" w:rsidRPr="005D6F6B" w:rsidRDefault="002453A3" w:rsidP="00E918CD">
            <w:pPr>
              <w:pStyle w:val="TAL"/>
              <w:rPr>
                <w:lang w:eastAsia="zh-CN"/>
              </w:rPr>
            </w:pPr>
            <w:r w:rsidRPr="005D6F6B">
              <w:t>Defined for each test ID</w:t>
            </w:r>
          </w:p>
        </w:tc>
      </w:tr>
      <w:tr w:rsidR="002453A3" w:rsidRPr="005D6F6B" w14:paraId="41569834" w14:textId="77777777" w:rsidTr="00E918CD">
        <w:trPr>
          <w:trHeight w:val="152"/>
        </w:trPr>
        <w:tc>
          <w:tcPr>
            <w:tcW w:w="3161" w:type="pct"/>
            <w:gridSpan w:val="8"/>
            <w:shd w:val="clear" w:color="auto" w:fill="auto"/>
            <w:tcMar>
              <w:left w:w="28" w:type="dxa"/>
              <w:right w:w="28" w:type="dxa"/>
            </w:tcMar>
            <w:vAlign w:val="center"/>
          </w:tcPr>
          <w:p w14:paraId="314F6921" w14:textId="77777777" w:rsidR="002453A3" w:rsidRPr="005D6F6B" w:rsidRDefault="002453A3" w:rsidP="00E918CD">
            <w:pPr>
              <w:pStyle w:val="TAL"/>
            </w:pPr>
            <w:r w:rsidRPr="005D6F6B">
              <w:t>Test SCS as specified in Table 5.3.5-1</w:t>
            </w:r>
          </w:p>
        </w:tc>
        <w:tc>
          <w:tcPr>
            <w:tcW w:w="1839" w:type="pct"/>
            <w:gridSpan w:val="3"/>
            <w:shd w:val="clear" w:color="auto" w:fill="auto"/>
            <w:vAlign w:val="center"/>
          </w:tcPr>
          <w:p w14:paraId="4E80E178" w14:textId="77777777" w:rsidR="002453A3" w:rsidRPr="005D6F6B" w:rsidRDefault="002453A3" w:rsidP="00E918CD">
            <w:pPr>
              <w:pStyle w:val="TAL"/>
              <w:rPr>
                <w:lang w:eastAsia="zh-CN"/>
              </w:rPr>
            </w:pPr>
            <w:r w:rsidRPr="005D6F6B">
              <w:t>Lowest, Highest</w:t>
            </w:r>
          </w:p>
        </w:tc>
      </w:tr>
      <w:tr w:rsidR="002453A3" w:rsidRPr="005D6F6B" w14:paraId="23E8529C" w14:textId="77777777" w:rsidTr="00E918CD">
        <w:trPr>
          <w:trHeight w:val="152"/>
        </w:trPr>
        <w:tc>
          <w:tcPr>
            <w:tcW w:w="5000" w:type="pct"/>
            <w:gridSpan w:val="11"/>
            <w:shd w:val="clear" w:color="auto" w:fill="auto"/>
            <w:tcMar>
              <w:left w:w="28" w:type="dxa"/>
              <w:right w:w="28" w:type="dxa"/>
            </w:tcMar>
            <w:vAlign w:val="center"/>
          </w:tcPr>
          <w:p w14:paraId="3219D40A" w14:textId="77777777" w:rsidR="002453A3" w:rsidRPr="005D6F6B" w:rsidRDefault="002453A3" w:rsidP="00E918CD">
            <w:pPr>
              <w:pStyle w:val="TAH"/>
              <w:rPr>
                <w:rFonts w:eastAsia="ＭＳ Ｐゴシック"/>
              </w:rPr>
            </w:pPr>
            <w:r w:rsidRPr="005D6F6B">
              <w:t>A-MPR test parameters for NS_44</w:t>
            </w:r>
          </w:p>
        </w:tc>
      </w:tr>
      <w:tr w:rsidR="002453A3" w:rsidRPr="005D6F6B" w14:paraId="7706F135" w14:textId="77777777" w:rsidTr="00E918CD">
        <w:trPr>
          <w:trHeight w:val="152"/>
        </w:trPr>
        <w:tc>
          <w:tcPr>
            <w:tcW w:w="475" w:type="pct"/>
            <w:tcBorders>
              <w:bottom w:val="nil"/>
            </w:tcBorders>
            <w:shd w:val="clear" w:color="auto" w:fill="auto"/>
            <w:tcMar>
              <w:left w:w="28" w:type="dxa"/>
              <w:right w:w="28" w:type="dxa"/>
            </w:tcMar>
            <w:vAlign w:val="center"/>
          </w:tcPr>
          <w:p w14:paraId="22B5EF62" w14:textId="77777777" w:rsidR="002453A3" w:rsidRPr="005D6F6B" w:rsidRDefault="002453A3" w:rsidP="00E918CD">
            <w:pPr>
              <w:pStyle w:val="TAH"/>
              <w:rPr>
                <w:rFonts w:eastAsia="ＭＳ Ｐゴシック"/>
              </w:rPr>
            </w:pPr>
            <w:r w:rsidRPr="005D6F6B">
              <w:t>Test ID</w:t>
            </w:r>
          </w:p>
        </w:tc>
        <w:tc>
          <w:tcPr>
            <w:tcW w:w="419" w:type="pct"/>
            <w:tcBorders>
              <w:bottom w:val="nil"/>
            </w:tcBorders>
            <w:shd w:val="clear" w:color="auto" w:fill="auto"/>
            <w:tcMar>
              <w:left w:w="28" w:type="dxa"/>
              <w:right w:w="28" w:type="dxa"/>
            </w:tcMar>
            <w:vAlign w:val="center"/>
          </w:tcPr>
          <w:p w14:paraId="38AD4BBB" w14:textId="77777777" w:rsidR="002453A3" w:rsidRPr="005D6F6B" w:rsidRDefault="002453A3" w:rsidP="00E918CD">
            <w:pPr>
              <w:pStyle w:val="TAH"/>
              <w:rPr>
                <w:rFonts w:eastAsia="ＭＳ Ｐゴシック"/>
              </w:rPr>
            </w:pPr>
            <w:r w:rsidRPr="005D6F6B">
              <w:t>F</w:t>
            </w:r>
            <w:r w:rsidRPr="005D6F6B">
              <w:rPr>
                <w:vertAlign w:val="subscript"/>
              </w:rPr>
              <w:t>c</w:t>
            </w:r>
          </w:p>
        </w:tc>
        <w:tc>
          <w:tcPr>
            <w:tcW w:w="267" w:type="pct"/>
            <w:tcBorders>
              <w:bottom w:val="nil"/>
            </w:tcBorders>
            <w:shd w:val="clear" w:color="auto" w:fill="auto"/>
            <w:tcMar>
              <w:left w:w="23" w:type="dxa"/>
              <w:right w:w="23" w:type="dxa"/>
            </w:tcMar>
            <w:vAlign w:val="center"/>
          </w:tcPr>
          <w:p w14:paraId="6B3F298F" w14:textId="77777777" w:rsidR="002453A3" w:rsidRPr="005D6F6B" w:rsidRDefault="002453A3" w:rsidP="00E918CD">
            <w:pPr>
              <w:pStyle w:val="TAH"/>
              <w:rPr>
                <w:rFonts w:eastAsia="ＭＳ Ｐゴシック"/>
              </w:rPr>
            </w:pPr>
            <w:r w:rsidRPr="005D6F6B">
              <w:t>Ch BW</w:t>
            </w:r>
          </w:p>
        </w:tc>
        <w:tc>
          <w:tcPr>
            <w:tcW w:w="410" w:type="pct"/>
            <w:tcBorders>
              <w:bottom w:val="nil"/>
            </w:tcBorders>
            <w:shd w:val="clear" w:color="auto" w:fill="auto"/>
            <w:tcMar>
              <w:left w:w="23" w:type="dxa"/>
              <w:right w:w="23" w:type="dxa"/>
            </w:tcMar>
            <w:vAlign w:val="center"/>
          </w:tcPr>
          <w:p w14:paraId="712A50FA" w14:textId="77777777" w:rsidR="002453A3" w:rsidRPr="005D6F6B" w:rsidRDefault="002453A3" w:rsidP="00E918CD">
            <w:pPr>
              <w:pStyle w:val="TAH"/>
              <w:rPr>
                <w:rFonts w:eastAsia="ＭＳ Ｐゴシック"/>
              </w:rPr>
            </w:pPr>
            <w:r w:rsidRPr="005D6F6B">
              <w:t>SCS</w:t>
            </w:r>
          </w:p>
        </w:tc>
        <w:tc>
          <w:tcPr>
            <w:tcW w:w="619" w:type="pct"/>
            <w:tcBorders>
              <w:bottom w:val="nil"/>
            </w:tcBorders>
            <w:shd w:val="clear" w:color="auto" w:fill="auto"/>
            <w:tcMar>
              <w:left w:w="45" w:type="dxa"/>
              <w:right w:w="45" w:type="dxa"/>
            </w:tcMar>
            <w:vAlign w:val="center"/>
          </w:tcPr>
          <w:p w14:paraId="7F7174BD" w14:textId="77777777" w:rsidR="002453A3" w:rsidRPr="005D6F6B" w:rsidRDefault="002453A3" w:rsidP="00E918CD">
            <w:pPr>
              <w:pStyle w:val="TAH"/>
            </w:pPr>
            <w:r w:rsidRPr="005D6F6B">
              <w:t>Downlink Configuration</w:t>
            </w:r>
          </w:p>
        </w:tc>
        <w:tc>
          <w:tcPr>
            <w:tcW w:w="2810" w:type="pct"/>
            <w:gridSpan w:val="6"/>
            <w:shd w:val="clear" w:color="auto" w:fill="auto"/>
            <w:vAlign w:val="center"/>
          </w:tcPr>
          <w:p w14:paraId="3E98627B" w14:textId="77777777" w:rsidR="002453A3" w:rsidRPr="005D6F6B" w:rsidRDefault="002453A3" w:rsidP="00E918CD">
            <w:pPr>
              <w:pStyle w:val="TAH"/>
            </w:pPr>
            <w:r w:rsidRPr="005D6F6B">
              <w:t>Uplink Configuration</w:t>
            </w:r>
          </w:p>
        </w:tc>
      </w:tr>
      <w:tr w:rsidR="002453A3" w:rsidRPr="005D6F6B" w14:paraId="3DA16A1F" w14:textId="77777777" w:rsidTr="00E918CD">
        <w:trPr>
          <w:trHeight w:val="152"/>
        </w:trPr>
        <w:tc>
          <w:tcPr>
            <w:tcW w:w="475" w:type="pct"/>
            <w:tcBorders>
              <w:top w:val="nil"/>
              <w:bottom w:val="nil"/>
            </w:tcBorders>
            <w:shd w:val="clear" w:color="auto" w:fill="auto"/>
            <w:tcMar>
              <w:left w:w="28" w:type="dxa"/>
              <w:right w:w="28" w:type="dxa"/>
            </w:tcMar>
            <w:vAlign w:val="center"/>
          </w:tcPr>
          <w:p w14:paraId="60606701" w14:textId="77777777" w:rsidR="002453A3" w:rsidRPr="005D6F6B" w:rsidRDefault="002453A3" w:rsidP="00E918CD">
            <w:pPr>
              <w:pStyle w:val="TAH"/>
              <w:rPr>
                <w:lang w:eastAsia="zh-CN"/>
              </w:rPr>
            </w:pPr>
          </w:p>
        </w:tc>
        <w:tc>
          <w:tcPr>
            <w:tcW w:w="419" w:type="pct"/>
            <w:tcBorders>
              <w:top w:val="nil"/>
              <w:bottom w:val="nil"/>
            </w:tcBorders>
            <w:shd w:val="clear" w:color="auto" w:fill="auto"/>
            <w:tcMar>
              <w:left w:w="28" w:type="dxa"/>
              <w:right w:w="28" w:type="dxa"/>
            </w:tcMar>
            <w:vAlign w:val="center"/>
          </w:tcPr>
          <w:p w14:paraId="6D5C68CD" w14:textId="77777777" w:rsidR="002453A3" w:rsidRPr="005D6F6B" w:rsidRDefault="002453A3" w:rsidP="00E918CD">
            <w:pPr>
              <w:pStyle w:val="TAH"/>
            </w:pPr>
            <w:r w:rsidRPr="005D6F6B">
              <w:t>(MHz)</w:t>
            </w:r>
          </w:p>
        </w:tc>
        <w:tc>
          <w:tcPr>
            <w:tcW w:w="267" w:type="pct"/>
            <w:tcBorders>
              <w:top w:val="nil"/>
              <w:bottom w:val="nil"/>
            </w:tcBorders>
            <w:shd w:val="clear" w:color="auto" w:fill="auto"/>
            <w:tcMar>
              <w:left w:w="23" w:type="dxa"/>
              <w:right w:w="23" w:type="dxa"/>
            </w:tcMar>
            <w:vAlign w:val="center"/>
          </w:tcPr>
          <w:p w14:paraId="0D2D7FB4" w14:textId="77777777" w:rsidR="002453A3" w:rsidRPr="005D6F6B" w:rsidRDefault="002453A3" w:rsidP="00E918CD">
            <w:pPr>
              <w:pStyle w:val="TAH"/>
            </w:pPr>
            <w:r w:rsidRPr="005D6F6B">
              <w:t>(MHz)</w:t>
            </w:r>
          </w:p>
        </w:tc>
        <w:tc>
          <w:tcPr>
            <w:tcW w:w="410" w:type="pct"/>
            <w:tcBorders>
              <w:top w:val="nil"/>
              <w:bottom w:val="nil"/>
            </w:tcBorders>
            <w:shd w:val="clear" w:color="auto" w:fill="auto"/>
            <w:tcMar>
              <w:left w:w="23" w:type="dxa"/>
              <w:right w:w="23" w:type="dxa"/>
            </w:tcMar>
            <w:vAlign w:val="center"/>
          </w:tcPr>
          <w:p w14:paraId="2588E05A" w14:textId="77777777" w:rsidR="002453A3" w:rsidRPr="005D6F6B" w:rsidRDefault="002453A3" w:rsidP="00E918CD">
            <w:pPr>
              <w:pStyle w:val="TAH"/>
            </w:pPr>
            <w:r w:rsidRPr="005D6F6B">
              <w:t>(kHz)</w:t>
            </w:r>
          </w:p>
        </w:tc>
        <w:tc>
          <w:tcPr>
            <w:tcW w:w="619" w:type="pct"/>
            <w:tcBorders>
              <w:top w:val="nil"/>
              <w:bottom w:val="nil"/>
            </w:tcBorders>
            <w:shd w:val="clear" w:color="auto" w:fill="auto"/>
            <w:tcMar>
              <w:left w:w="45" w:type="dxa"/>
              <w:right w:w="45" w:type="dxa"/>
            </w:tcMar>
            <w:vAlign w:val="center"/>
          </w:tcPr>
          <w:p w14:paraId="0F13ACDF" w14:textId="77777777" w:rsidR="002453A3" w:rsidRPr="005D6F6B" w:rsidRDefault="002453A3" w:rsidP="00E918CD">
            <w:pPr>
              <w:pStyle w:val="TAH"/>
            </w:pPr>
          </w:p>
        </w:tc>
        <w:tc>
          <w:tcPr>
            <w:tcW w:w="750" w:type="pct"/>
            <w:gridSpan w:val="2"/>
            <w:tcBorders>
              <w:bottom w:val="nil"/>
            </w:tcBorders>
            <w:shd w:val="clear" w:color="auto" w:fill="auto"/>
            <w:vAlign w:val="center"/>
          </w:tcPr>
          <w:p w14:paraId="00DBA821" w14:textId="77777777" w:rsidR="002453A3" w:rsidRPr="005D6F6B" w:rsidRDefault="002453A3" w:rsidP="00E918CD">
            <w:pPr>
              <w:pStyle w:val="TAH"/>
              <w:rPr>
                <w:lang w:eastAsia="zh-CN"/>
              </w:rPr>
            </w:pPr>
            <w:r w:rsidRPr="005D6F6B">
              <w:rPr>
                <w:lang w:eastAsia="zh-CN"/>
              </w:rPr>
              <w:t>Modulation</w:t>
            </w:r>
          </w:p>
        </w:tc>
        <w:tc>
          <w:tcPr>
            <w:tcW w:w="2060" w:type="pct"/>
            <w:gridSpan w:val="4"/>
            <w:shd w:val="clear" w:color="auto" w:fill="auto"/>
            <w:tcMar>
              <w:left w:w="45" w:type="dxa"/>
              <w:right w:w="45" w:type="dxa"/>
            </w:tcMar>
            <w:vAlign w:val="center"/>
          </w:tcPr>
          <w:p w14:paraId="05CDA78C" w14:textId="77777777" w:rsidR="002453A3" w:rsidRPr="005D6F6B" w:rsidRDefault="002453A3" w:rsidP="00E918CD">
            <w:pPr>
              <w:pStyle w:val="TAH"/>
              <w:rPr>
                <w:lang w:eastAsia="zh-CN"/>
              </w:rPr>
            </w:pPr>
            <w:r w:rsidRPr="005D6F6B">
              <w:rPr>
                <w:lang w:eastAsia="zh-CN"/>
              </w:rPr>
              <w:t>RB allocation (Note 1)</w:t>
            </w:r>
          </w:p>
        </w:tc>
      </w:tr>
      <w:tr w:rsidR="002453A3" w:rsidRPr="005D6F6B" w14:paraId="17668773" w14:textId="77777777" w:rsidTr="00E918CD">
        <w:trPr>
          <w:trHeight w:val="152"/>
        </w:trPr>
        <w:tc>
          <w:tcPr>
            <w:tcW w:w="475" w:type="pct"/>
            <w:tcBorders>
              <w:top w:val="nil"/>
            </w:tcBorders>
            <w:shd w:val="clear" w:color="auto" w:fill="auto"/>
            <w:tcMar>
              <w:left w:w="28" w:type="dxa"/>
              <w:right w:w="28" w:type="dxa"/>
            </w:tcMar>
            <w:vAlign w:val="center"/>
          </w:tcPr>
          <w:p w14:paraId="7470F870" w14:textId="77777777" w:rsidR="002453A3" w:rsidRPr="005D6F6B" w:rsidRDefault="002453A3" w:rsidP="00E918CD">
            <w:pPr>
              <w:pStyle w:val="TAH"/>
              <w:rPr>
                <w:lang w:eastAsia="ja-JP"/>
              </w:rPr>
            </w:pPr>
          </w:p>
        </w:tc>
        <w:tc>
          <w:tcPr>
            <w:tcW w:w="419" w:type="pct"/>
            <w:tcBorders>
              <w:top w:val="nil"/>
            </w:tcBorders>
            <w:shd w:val="clear" w:color="auto" w:fill="auto"/>
            <w:tcMar>
              <w:left w:w="28" w:type="dxa"/>
              <w:right w:w="28" w:type="dxa"/>
            </w:tcMar>
            <w:vAlign w:val="center"/>
          </w:tcPr>
          <w:p w14:paraId="2CF7E516" w14:textId="77777777" w:rsidR="002453A3" w:rsidRPr="005D6F6B" w:rsidRDefault="002453A3" w:rsidP="00E918CD">
            <w:pPr>
              <w:pStyle w:val="TAH"/>
              <w:rPr>
                <w:lang w:eastAsia="ja-JP"/>
              </w:rPr>
            </w:pPr>
          </w:p>
        </w:tc>
        <w:tc>
          <w:tcPr>
            <w:tcW w:w="267" w:type="pct"/>
            <w:tcBorders>
              <w:top w:val="nil"/>
            </w:tcBorders>
            <w:shd w:val="clear" w:color="auto" w:fill="auto"/>
            <w:tcMar>
              <w:left w:w="23" w:type="dxa"/>
              <w:right w:w="23" w:type="dxa"/>
            </w:tcMar>
            <w:vAlign w:val="center"/>
          </w:tcPr>
          <w:p w14:paraId="3D1C5555" w14:textId="77777777" w:rsidR="002453A3" w:rsidRPr="005D6F6B" w:rsidRDefault="002453A3" w:rsidP="00E918CD">
            <w:pPr>
              <w:pStyle w:val="TAH"/>
              <w:rPr>
                <w:lang w:eastAsia="ja-JP"/>
              </w:rPr>
            </w:pPr>
          </w:p>
        </w:tc>
        <w:tc>
          <w:tcPr>
            <w:tcW w:w="410" w:type="pct"/>
            <w:tcBorders>
              <w:top w:val="nil"/>
            </w:tcBorders>
            <w:shd w:val="clear" w:color="auto" w:fill="auto"/>
            <w:tcMar>
              <w:left w:w="23" w:type="dxa"/>
              <w:right w:w="23" w:type="dxa"/>
            </w:tcMar>
            <w:vAlign w:val="center"/>
          </w:tcPr>
          <w:p w14:paraId="03027DA4" w14:textId="77777777" w:rsidR="002453A3" w:rsidRPr="005D6F6B" w:rsidRDefault="002453A3" w:rsidP="00E918CD">
            <w:pPr>
              <w:pStyle w:val="TAH"/>
              <w:rPr>
                <w:lang w:eastAsia="ja-JP"/>
              </w:rPr>
            </w:pPr>
          </w:p>
        </w:tc>
        <w:tc>
          <w:tcPr>
            <w:tcW w:w="619" w:type="pct"/>
            <w:tcBorders>
              <w:top w:val="nil"/>
              <w:bottom w:val="single" w:sz="4" w:space="0" w:color="auto"/>
            </w:tcBorders>
            <w:shd w:val="clear" w:color="auto" w:fill="auto"/>
            <w:tcMar>
              <w:left w:w="45" w:type="dxa"/>
              <w:right w:w="45" w:type="dxa"/>
            </w:tcMar>
            <w:vAlign w:val="center"/>
          </w:tcPr>
          <w:p w14:paraId="119AB54D" w14:textId="77777777" w:rsidR="002453A3" w:rsidRPr="005D6F6B" w:rsidRDefault="002453A3" w:rsidP="00E918CD">
            <w:pPr>
              <w:pStyle w:val="TAH"/>
              <w:rPr>
                <w:lang w:eastAsia="ja-JP"/>
              </w:rPr>
            </w:pPr>
          </w:p>
        </w:tc>
        <w:tc>
          <w:tcPr>
            <w:tcW w:w="750" w:type="pct"/>
            <w:gridSpan w:val="2"/>
            <w:tcBorders>
              <w:top w:val="nil"/>
            </w:tcBorders>
            <w:shd w:val="clear" w:color="auto" w:fill="auto"/>
            <w:textDirection w:val="btLr"/>
            <w:vAlign w:val="center"/>
          </w:tcPr>
          <w:p w14:paraId="772A11B4" w14:textId="77777777" w:rsidR="002453A3" w:rsidRPr="005D6F6B" w:rsidRDefault="002453A3" w:rsidP="00E918CD">
            <w:pPr>
              <w:pStyle w:val="TAH"/>
              <w:rPr>
                <w:lang w:eastAsia="ja-JP"/>
              </w:rPr>
            </w:pPr>
            <w:r w:rsidRPr="005D6F6B">
              <w:rPr>
                <w:lang w:eastAsia="zh-CN"/>
              </w:rPr>
              <w:t>(Note 2)</w:t>
            </w:r>
          </w:p>
        </w:tc>
        <w:tc>
          <w:tcPr>
            <w:tcW w:w="687" w:type="pct"/>
            <w:gridSpan w:val="2"/>
            <w:shd w:val="clear" w:color="auto" w:fill="auto"/>
            <w:tcMar>
              <w:left w:w="45" w:type="dxa"/>
              <w:right w:w="45" w:type="dxa"/>
            </w:tcMar>
            <w:vAlign w:val="center"/>
          </w:tcPr>
          <w:p w14:paraId="23F62938" w14:textId="77777777" w:rsidR="002453A3" w:rsidRPr="005D6F6B" w:rsidRDefault="002453A3" w:rsidP="00E918CD">
            <w:pPr>
              <w:pStyle w:val="TAH"/>
              <w:rPr>
                <w:lang w:eastAsia="zh-CN"/>
              </w:rPr>
            </w:pPr>
            <w:r w:rsidRPr="005D6F6B">
              <w:rPr>
                <w:lang w:eastAsia="zh-CN"/>
              </w:rPr>
              <w:t>SCS 15 kHz</w:t>
            </w:r>
          </w:p>
        </w:tc>
        <w:tc>
          <w:tcPr>
            <w:tcW w:w="687" w:type="pct"/>
            <w:shd w:val="clear" w:color="auto" w:fill="auto"/>
            <w:vAlign w:val="center"/>
          </w:tcPr>
          <w:p w14:paraId="35980284" w14:textId="77777777" w:rsidR="002453A3" w:rsidRPr="005D6F6B" w:rsidRDefault="002453A3" w:rsidP="00E918CD">
            <w:pPr>
              <w:pStyle w:val="TAH"/>
              <w:rPr>
                <w:lang w:eastAsia="zh-CN"/>
              </w:rPr>
            </w:pPr>
            <w:r w:rsidRPr="005D6F6B">
              <w:rPr>
                <w:lang w:eastAsia="zh-CN"/>
              </w:rPr>
              <w:t>SCS 30 kHz</w:t>
            </w:r>
          </w:p>
        </w:tc>
        <w:tc>
          <w:tcPr>
            <w:tcW w:w="686" w:type="pct"/>
            <w:shd w:val="clear" w:color="auto" w:fill="auto"/>
            <w:vAlign w:val="center"/>
          </w:tcPr>
          <w:p w14:paraId="23A54C22" w14:textId="77777777" w:rsidR="002453A3" w:rsidRPr="005D6F6B" w:rsidRDefault="002453A3" w:rsidP="00E918CD">
            <w:pPr>
              <w:pStyle w:val="TAH"/>
              <w:rPr>
                <w:lang w:eastAsia="zh-CN"/>
              </w:rPr>
            </w:pPr>
            <w:r w:rsidRPr="005D6F6B">
              <w:rPr>
                <w:lang w:eastAsia="zh-CN"/>
              </w:rPr>
              <w:t>SCS 60 kHz</w:t>
            </w:r>
          </w:p>
        </w:tc>
      </w:tr>
      <w:tr w:rsidR="002453A3" w:rsidRPr="005D6F6B" w14:paraId="4B5B4E49" w14:textId="77777777" w:rsidTr="00E918CD">
        <w:trPr>
          <w:trHeight w:val="227"/>
        </w:trPr>
        <w:tc>
          <w:tcPr>
            <w:tcW w:w="475" w:type="pct"/>
            <w:shd w:val="clear" w:color="auto" w:fill="auto"/>
            <w:tcMar>
              <w:left w:w="28" w:type="dxa"/>
              <w:right w:w="28" w:type="dxa"/>
            </w:tcMar>
            <w:vAlign w:val="center"/>
          </w:tcPr>
          <w:p w14:paraId="53670B1C" w14:textId="77777777" w:rsidR="002453A3" w:rsidRPr="005D6F6B" w:rsidRDefault="002453A3" w:rsidP="00E918CD">
            <w:pPr>
              <w:pStyle w:val="TAC"/>
              <w:rPr>
                <w:lang w:eastAsia="zh-CN"/>
              </w:rPr>
            </w:pPr>
            <w:r w:rsidRPr="005D6F6B">
              <w:rPr>
                <w:lang w:eastAsia="zh-CN"/>
              </w:rPr>
              <w:t>1</w:t>
            </w:r>
          </w:p>
        </w:tc>
        <w:tc>
          <w:tcPr>
            <w:tcW w:w="419" w:type="pct"/>
            <w:shd w:val="clear" w:color="auto" w:fill="auto"/>
            <w:tcMar>
              <w:left w:w="28" w:type="dxa"/>
              <w:right w:w="28" w:type="dxa"/>
            </w:tcMar>
            <w:vAlign w:val="center"/>
          </w:tcPr>
          <w:p w14:paraId="33222430" w14:textId="77777777" w:rsidR="002453A3" w:rsidRPr="005D6F6B" w:rsidRDefault="002453A3" w:rsidP="00E918CD">
            <w:pPr>
              <w:pStyle w:val="TAC"/>
              <w:rPr>
                <w:lang w:eastAsia="ja-JP"/>
              </w:rPr>
            </w:pPr>
            <w:r w:rsidRPr="005D6F6B">
              <w:rPr>
                <w:lang w:eastAsia="ja-JP"/>
              </w:rPr>
              <w:t>2602.5</w:t>
            </w:r>
          </w:p>
        </w:tc>
        <w:tc>
          <w:tcPr>
            <w:tcW w:w="267" w:type="pct"/>
            <w:shd w:val="clear" w:color="auto" w:fill="auto"/>
            <w:tcMar>
              <w:left w:w="23" w:type="dxa"/>
              <w:right w:w="23" w:type="dxa"/>
            </w:tcMar>
            <w:vAlign w:val="center"/>
          </w:tcPr>
          <w:p w14:paraId="3FD3184F" w14:textId="77777777" w:rsidR="002453A3" w:rsidRPr="005D6F6B" w:rsidRDefault="002453A3" w:rsidP="00E918CD">
            <w:pPr>
              <w:pStyle w:val="TAC"/>
              <w:rPr>
                <w:lang w:eastAsia="ja-JP"/>
              </w:rPr>
            </w:pPr>
            <w:r w:rsidRPr="005D6F6B">
              <w:rPr>
                <w:lang w:eastAsia="zh-CN"/>
              </w:rPr>
              <w:t>25</w:t>
            </w:r>
          </w:p>
        </w:tc>
        <w:tc>
          <w:tcPr>
            <w:tcW w:w="410" w:type="pct"/>
            <w:shd w:val="clear" w:color="auto" w:fill="auto"/>
            <w:tcMar>
              <w:left w:w="23" w:type="dxa"/>
              <w:right w:w="23" w:type="dxa"/>
            </w:tcMar>
          </w:tcPr>
          <w:p w14:paraId="2058647F" w14:textId="77777777" w:rsidR="002453A3" w:rsidRPr="005D6F6B" w:rsidRDefault="002453A3" w:rsidP="00E918CD">
            <w:pPr>
              <w:pStyle w:val="TAC"/>
            </w:pPr>
            <w:r w:rsidRPr="005D6F6B">
              <w:rPr>
                <w:lang w:eastAsia="ja-JP"/>
              </w:rPr>
              <w:t>Default</w:t>
            </w:r>
          </w:p>
        </w:tc>
        <w:tc>
          <w:tcPr>
            <w:tcW w:w="619" w:type="pct"/>
            <w:tcBorders>
              <w:bottom w:val="nil"/>
            </w:tcBorders>
            <w:shd w:val="clear" w:color="auto" w:fill="auto"/>
            <w:tcMar>
              <w:left w:w="45" w:type="dxa"/>
              <w:right w:w="45" w:type="dxa"/>
            </w:tcMar>
            <w:vAlign w:val="center"/>
          </w:tcPr>
          <w:p w14:paraId="7A140EC9" w14:textId="77777777" w:rsidR="002453A3" w:rsidRPr="005D6F6B" w:rsidRDefault="002453A3" w:rsidP="00E918CD">
            <w:pPr>
              <w:pStyle w:val="TAC"/>
              <w:rPr>
                <w:lang w:eastAsia="ja-JP"/>
              </w:rPr>
            </w:pPr>
          </w:p>
        </w:tc>
        <w:tc>
          <w:tcPr>
            <w:tcW w:w="202" w:type="pct"/>
            <w:vMerge w:val="restart"/>
            <w:shd w:val="clear" w:color="auto" w:fill="auto"/>
            <w:textDirection w:val="btLr"/>
            <w:vAlign w:val="center"/>
          </w:tcPr>
          <w:p w14:paraId="6E882D21" w14:textId="77777777" w:rsidR="002453A3" w:rsidRPr="005D6F6B" w:rsidRDefault="002453A3" w:rsidP="00E918CD">
            <w:pPr>
              <w:pStyle w:val="TAC"/>
              <w:rPr>
                <w:lang w:eastAsia="ja-JP"/>
              </w:rPr>
            </w:pPr>
            <w:r w:rsidRPr="005D6F6B">
              <w:rPr>
                <w:lang w:eastAsia="ja-JP"/>
              </w:rPr>
              <w:t>CP-OFDM</w:t>
            </w:r>
          </w:p>
        </w:tc>
        <w:tc>
          <w:tcPr>
            <w:tcW w:w="548" w:type="pct"/>
            <w:shd w:val="clear" w:color="auto" w:fill="auto"/>
            <w:tcMar>
              <w:left w:w="45" w:type="dxa"/>
              <w:right w:w="45" w:type="dxa"/>
            </w:tcMar>
          </w:tcPr>
          <w:p w14:paraId="79382B6B" w14:textId="77777777" w:rsidR="002453A3" w:rsidRPr="005D6F6B" w:rsidRDefault="002453A3" w:rsidP="00E918CD">
            <w:pPr>
              <w:pStyle w:val="TAC"/>
              <w:rPr>
                <w:lang w:eastAsia="ja-JP"/>
              </w:rPr>
            </w:pPr>
            <w:r w:rsidRPr="005D6F6B">
              <w:rPr>
                <w:lang w:eastAsia="ja-JP"/>
              </w:rPr>
              <w:t>64 QAM</w:t>
            </w:r>
          </w:p>
        </w:tc>
        <w:tc>
          <w:tcPr>
            <w:tcW w:w="687" w:type="pct"/>
            <w:gridSpan w:val="2"/>
            <w:shd w:val="clear" w:color="auto" w:fill="auto"/>
            <w:tcMar>
              <w:left w:w="45" w:type="dxa"/>
              <w:right w:w="45" w:type="dxa"/>
            </w:tcMar>
            <w:vAlign w:val="center"/>
          </w:tcPr>
          <w:p w14:paraId="7AE69F61" w14:textId="77777777" w:rsidR="002453A3" w:rsidRPr="005D6F6B" w:rsidRDefault="002453A3" w:rsidP="00E918CD">
            <w:pPr>
              <w:pStyle w:val="TAC"/>
              <w:rPr>
                <w:lang w:eastAsia="ja-JP"/>
              </w:rPr>
            </w:pPr>
            <w:r w:rsidRPr="005D6F6B">
              <w:rPr>
                <w:lang w:eastAsia="ja-JP"/>
              </w:rPr>
              <w:t>100@0 (A3)</w:t>
            </w:r>
          </w:p>
        </w:tc>
        <w:tc>
          <w:tcPr>
            <w:tcW w:w="687" w:type="pct"/>
            <w:shd w:val="clear" w:color="auto" w:fill="auto"/>
            <w:vAlign w:val="center"/>
          </w:tcPr>
          <w:p w14:paraId="7C7D41A6" w14:textId="77777777" w:rsidR="002453A3" w:rsidRPr="005D6F6B" w:rsidRDefault="002453A3" w:rsidP="00E918CD">
            <w:pPr>
              <w:pStyle w:val="TAC"/>
              <w:rPr>
                <w:lang w:eastAsia="ja-JP"/>
              </w:rPr>
            </w:pPr>
            <w:r w:rsidRPr="005D6F6B">
              <w:rPr>
                <w:lang w:eastAsia="ja-JP"/>
              </w:rPr>
              <w:t>50@0 (A3)</w:t>
            </w:r>
          </w:p>
        </w:tc>
        <w:tc>
          <w:tcPr>
            <w:tcW w:w="686" w:type="pct"/>
            <w:shd w:val="clear" w:color="auto" w:fill="auto"/>
            <w:vAlign w:val="center"/>
          </w:tcPr>
          <w:p w14:paraId="6C4C6F6B" w14:textId="77777777" w:rsidR="002453A3" w:rsidRPr="005D6F6B" w:rsidRDefault="002453A3" w:rsidP="00E918CD">
            <w:pPr>
              <w:pStyle w:val="TAC"/>
              <w:rPr>
                <w:lang w:eastAsia="ja-JP"/>
              </w:rPr>
            </w:pPr>
            <w:r w:rsidRPr="005D6F6B">
              <w:rPr>
                <w:lang w:eastAsia="ja-JP"/>
              </w:rPr>
              <w:t>25@0 (A3)</w:t>
            </w:r>
          </w:p>
        </w:tc>
      </w:tr>
      <w:tr w:rsidR="002453A3" w:rsidRPr="005D6F6B" w14:paraId="3D5284A2" w14:textId="77777777" w:rsidTr="00E918CD">
        <w:trPr>
          <w:trHeight w:val="227"/>
        </w:trPr>
        <w:tc>
          <w:tcPr>
            <w:tcW w:w="475" w:type="pct"/>
            <w:shd w:val="clear" w:color="auto" w:fill="auto"/>
            <w:tcMar>
              <w:left w:w="28" w:type="dxa"/>
              <w:right w:w="28" w:type="dxa"/>
            </w:tcMar>
            <w:vAlign w:val="center"/>
          </w:tcPr>
          <w:p w14:paraId="08D72E73" w14:textId="77777777" w:rsidR="002453A3" w:rsidRPr="005D6F6B" w:rsidRDefault="002453A3" w:rsidP="00E918CD">
            <w:pPr>
              <w:pStyle w:val="TAC"/>
              <w:rPr>
                <w:lang w:eastAsia="zh-CN"/>
              </w:rPr>
            </w:pPr>
            <w:r w:rsidRPr="005D6F6B">
              <w:rPr>
                <w:lang w:eastAsia="zh-CN"/>
              </w:rPr>
              <w:t>2</w:t>
            </w:r>
          </w:p>
        </w:tc>
        <w:tc>
          <w:tcPr>
            <w:tcW w:w="419" w:type="pct"/>
            <w:shd w:val="clear" w:color="auto" w:fill="auto"/>
            <w:tcMar>
              <w:left w:w="28" w:type="dxa"/>
              <w:right w:w="28" w:type="dxa"/>
            </w:tcMar>
          </w:tcPr>
          <w:p w14:paraId="421DA2C8" w14:textId="77777777" w:rsidR="002453A3" w:rsidRPr="005D6F6B" w:rsidRDefault="002453A3" w:rsidP="00E918CD">
            <w:pPr>
              <w:pStyle w:val="TAC"/>
              <w:rPr>
                <w:lang w:eastAsia="ja-JP"/>
              </w:rPr>
            </w:pPr>
            <w:r w:rsidRPr="005D6F6B">
              <w:rPr>
                <w:lang w:eastAsia="ja-JP"/>
              </w:rPr>
              <w:t>2602.5</w:t>
            </w:r>
          </w:p>
        </w:tc>
        <w:tc>
          <w:tcPr>
            <w:tcW w:w="267" w:type="pct"/>
            <w:shd w:val="clear" w:color="auto" w:fill="auto"/>
            <w:tcMar>
              <w:left w:w="23" w:type="dxa"/>
              <w:right w:w="23" w:type="dxa"/>
            </w:tcMar>
            <w:vAlign w:val="center"/>
          </w:tcPr>
          <w:p w14:paraId="05FAA48F" w14:textId="77777777" w:rsidR="002453A3" w:rsidRPr="005D6F6B" w:rsidRDefault="002453A3" w:rsidP="00E918CD">
            <w:pPr>
              <w:pStyle w:val="TAC"/>
              <w:rPr>
                <w:lang w:eastAsia="ja-JP"/>
              </w:rPr>
            </w:pPr>
            <w:r w:rsidRPr="005D6F6B">
              <w:rPr>
                <w:lang w:eastAsia="ja-JP"/>
              </w:rPr>
              <w:t>25</w:t>
            </w:r>
          </w:p>
        </w:tc>
        <w:tc>
          <w:tcPr>
            <w:tcW w:w="410" w:type="pct"/>
            <w:shd w:val="clear" w:color="auto" w:fill="auto"/>
            <w:tcMar>
              <w:left w:w="23" w:type="dxa"/>
              <w:right w:w="23" w:type="dxa"/>
            </w:tcMar>
          </w:tcPr>
          <w:p w14:paraId="7B87A384" w14:textId="77777777" w:rsidR="002453A3" w:rsidRPr="005D6F6B" w:rsidRDefault="002453A3" w:rsidP="00E918CD">
            <w:pPr>
              <w:pStyle w:val="TAC"/>
            </w:pPr>
            <w:r w:rsidRPr="005D6F6B">
              <w:rPr>
                <w:lang w:eastAsia="ja-JP"/>
              </w:rPr>
              <w:t>Default</w:t>
            </w:r>
          </w:p>
        </w:tc>
        <w:tc>
          <w:tcPr>
            <w:tcW w:w="619" w:type="pct"/>
            <w:tcBorders>
              <w:top w:val="nil"/>
              <w:bottom w:val="nil"/>
            </w:tcBorders>
            <w:shd w:val="clear" w:color="auto" w:fill="auto"/>
            <w:tcMar>
              <w:left w:w="45" w:type="dxa"/>
              <w:right w:w="45" w:type="dxa"/>
            </w:tcMar>
            <w:vAlign w:val="center"/>
          </w:tcPr>
          <w:p w14:paraId="1D98E72E" w14:textId="77777777" w:rsidR="002453A3" w:rsidRPr="005D6F6B" w:rsidRDefault="002453A3" w:rsidP="00E918CD">
            <w:pPr>
              <w:pStyle w:val="TAC"/>
              <w:rPr>
                <w:lang w:eastAsia="ja-JP"/>
              </w:rPr>
            </w:pPr>
          </w:p>
        </w:tc>
        <w:tc>
          <w:tcPr>
            <w:tcW w:w="202" w:type="pct"/>
            <w:vMerge/>
            <w:shd w:val="clear" w:color="auto" w:fill="auto"/>
            <w:textDirection w:val="btLr"/>
            <w:vAlign w:val="center"/>
          </w:tcPr>
          <w:p w14:paraId="0DE99CAA" w14:textId="77777777" w:rsidR="002453A3" w:rsidRPr="005D6F6B" w:rsidRDefault="002453A3" w:rsidP="00E918CD">
            <w:pPr>
              <w:pStyle w:val="TAC"/>
              <w:rPr>
                <w:lang w:eastAsia="ja-JP"/>
              </w:rPr>
            </w:pPr>
          </w:p>
        </w:tc>
        <w:tc>
          <w:tcPr>
            <w:tcW w:w="548" w:type="pct"/>
            <w:shd w:val="clear" w:color="auto" w:fill="auto"/>
            <w:tcMar>
              <w:left w:w="45" w:type="dxa"/>
              <w:right w:w="45" w:type="dxa"/>
            </w:tcMar>
          </w:tcPr>
          <w:p w14:paraId="562BEE23" w14:textId="77777777" w:rsidR="002453A3" w:rsidRPr="005D6F6B" w:rsidRDefault="002453A3" w:rsidP="00E918CD">
            <w:pPr>
              <w:pStyle w:val="TAC"/>
              <w:rPr>
                <w:lang w:eastAsia="ja-JP"/>
              </w:rPr>
            </w:pPr>
            <w:r w:rsidRPr="005D6F6B">
              <w:rPr>
                <w:lang w:eastAsia="ja-JP"/>
              </w:rPr>
              <w:t>64 QAM</w:t>
            </w:r>
          </w:p>
        </w:tc>
        <w:tc>
          <w:tcPr>
            <w:tcW w:w="687" w:type="pct"/>
            <w:gridSpan w:val="2"/>
            <w:shd w:val="clear" w:color="auto" w:fill="auto"/>
            <w:tcMar>
              <w:left w:w="45" w:type="dxa"/>
              <w:right w:w="45" w:type="dxa"/>
            </w:tcMar>
            <w:vAlign w:val="center"/>
          </w:tcPr>
          <w:p w14:paraId="6E5BA062" w14:textId="77777777" w:rsidR="002453A3" w:rsidRPr="005D6F6B" w:rsidRDefault="002453A3" w:rsidP="00E918CD">
            <w:pPr>
              <w:pStyle w:val="TAC"/>
              <w:rPr>
                <w:lang w:eastAsia="ja-JP"/>
              </w:rPr>
            </w:pPr>
            <w:r w:rsidRPr="005D6F6B">
              <w:rPr>
                <w:lang w:eastAsia="ja-JP"/>
              </w:rPr>
              <w:t>39@94 (A3)</w:t>
            </w:r>
          </w:p>
        </w:tc>
        <w:tc>
          <w:tcPr>
            <w:tcW w:w="687" w:type="pct"/>
            <w:shd w:val="clear" w:color="auto" w:fill="auto"/>
            <w:vAlign w:val="center"/>
          </w:tcPr>
          <w:p w14:paraId="4C24D07A" w14:textId="77777777" w:rsidR="002453A3" w:rsidRPr="005D6F6B" w:rsidRDefault="002453A3" w:rsidP="00E918CD">
            <w:pPr>
              <w:pStyle w:val="TAC"/>
              <w:rPr>
                <w:lang w:eastAsia="ja-JP"/>
              </w:rPr>
            </w:pPr>
            <w:r w:rsidRPr="005D6F6B">
              <w:rPr>
                <w:lang w:eastAsia="ja-JP"/>
              </w:rPr>
              <w:t>19@46 (A3)</w:t>
            </w:r>
          </w:p>
        </w:tc>
        <w:tc>
          <w:tcPr>
            <w:tcW w:w="686" w:type="pct"/>
            <w:shd w:val="clear" w:color="auto" w:fill="auto"/>
            <w:vAlign w:val="center"/>
          </w:tcPr>
          <w:p w14:paraId="3B5EC258" w14:textId="77777777" w:rsidR="002453A3" w:rsidRPr="005D6F6B" w:rsidRDefault="002453A3" w:rsidP="00E918CD">
            <w:pPr>
              <w:pStyle w:val="TAC"/>
              <w:rPr>
                <w:lang w:eastAsia="ja-JP"/>
              </w:rPr>
            </w:pPr>
            <w:r w:rsidRPr="005D6F6B">
              <w:rPr>
                <w:lang w:eastAsia="ja-JP"/>
              </w:rPr>
              <w:t>9@22 (A3)</w:t>
            </w:r>
          </w:p>
        </w:tc>
      </w:tr>
      <w:tr w:rsidR="002453A3" w:rsidRPr="005D6F6B" w14:paraId="4319AAC2" w14:textId="77777777" w:rsidTr="00E918CD">
        <w:trPr>
          <w:trHeight w:val="227"/>
        </w:trPr>
        <w:tc>
          <w:tcPr>
            <w:tcW w:w="475" w:type="pct"/>
            <w:shd w:val="clear" w:color="auto" w:fill="auto"/>
            <w:tcMar>
              <w:left w:w="28" w:type="dxa"/>
              <w:right w:w="28" w:type="dxa"/>
            </w:tcMar>
            <w:vAlign w:val="center"/>
          </w:tcPr>
          <w:p w14:paraId="21B70C73" w14:textId="77777777" w:rsidR="002453A3" w:rsidRPr="005D6F6B" w:rsidRDefault="002453A3" w:rsidP="00E918CD">
            <w:pPr>
              <w:pStyle w:val="TAC"/>
              <w:rPr>
                <w:lang w:eastAsia="zh-CN"/>
              </w:rPr>
            </w:pPr>
            <w:r w:rsidRPr="005D6F6B">
              <w:rPr>
                <w:lang w:eastAsia="zh-CN"/>
              </w:rPr>
              <w:t>3</w:t>
            </w:r>
          </w:p>
        </w:tc>
        <w:tc>
          <w:tcPr>
            <w:tcW w:w="419" w:type="pct"/>
            <w:shd w:val="clear" w:color="auto" w:fill="auto"/>
            <w:tcMar>
              <w:left w:w="28" w:type="dxa"/>
              <w:right w:w="28" w:type="dxa"/>
            </w:tcMar>
          </w:tcPr>
          <w:p w14:paraId="06656A34" w14:textId="77777777" w:rsidR="002453A3" w:rsidRPr="005D6F6B" w:rsidRDefault="002453A3" w:rsidP="00E918CD">
            <w:pPr>
              <w:pStyle w:val="TAC"/>
              <w:rPr>
                <w:lang w:eastAsia="ja-JP"/>
              </w:rPr>
            </w:pPr>
            <w:r w:rsidRPr="005D6F6B">
              <w:rPr>
                <w:lang w:eastAsia="ja-JP"/>
              </w:rPr>
              <w:t>2602.5</w:t>
            </w:r>
          </w:p>
        </w:tc>
        <w:tc>
          <w:tcPr>
            <w:tcW w:w="267" w:type="pct"/>
            <w:shd w:val="clear" w:color="auto" w:fill="auto"/>
            <w:tcMar>
              <w:left w:w="23" w:type="dxa"/>
              <w:right w:w="23" w:type="dxa"/>
            </w:tcMar>
            <w:vAlign w:val="center"/>
          </w:tcPr>
          <w:p w14:paraId="7BA7F8DF" w14:textId="77777777" w:rsidR="002453A3" w:rsidRPr="005D6F6B" w:rsidRDefault="002453A3" w:rsidP="00E918CD">
            <w:pPr>
              <w:pStyle w:val="TAC"/>
              <w:rPr>
                <w:lang w:eastAsia="ja-JP"/>
              </w:rPr>
            </w:pPr>
            <w:r w:rsidRPr="005D6F6B">
              <w:rPr>
                <w:lang w:eastAsia="ja-JP"/>
              </w:rPr>
              <w:t>25</w:t>
            </w:r>
          </w:p>
        </w:tc>
        <w:tc>
          <w:tcPr>
            <w:tcW w:w="410" w:type="pct"/>
            <w:shd w:val="clear" w:color="auto" w:fill="auto"/>
            <w:tcMar>
              <w:left w:w="23" w:type="dxa"/>
              <w:right w:w="23" w:type="dxa"/>
            </w:tcMar>
          </w:tcPr>
          <w:p w14:paraId="760374C0" w14:textId="77777777" w:rsidR="002453A3" w:rsidRPr="005D6F6B" w:rsidRDefault="002453A3" w:rsidP="00E918CD">
            <w:pPr>
              <w:pStyle w:val="TAC"/>
            </w:pPr>
            <w:r w:rsidRPr="005D6F6B">
              <w:rPr>
                <w:lang w:eastAsia="ja-JP"/>
              </w:rPr>
              <w:t>Default</w:t>
            </w:r>
          </w:p>
        </w:tc>
        <w:tc>
          <w:tcPr>
            <w:tcW w:w="619" w:type="pct"/>
            <w:tcBorders>
              <w:top w:val="nil"/>
              <w:bottom w:val="nil"/>
            </w:tcBorders>
            <w:shd w:val="clear" w:color="auto" w:fill="auto"/>
            <w:tcMar>
              <w:left w:w="45" w:type="dxa"/>
              <w:right w:w="45" w:type="dxa"/>
            </w:tcMar>
            <w:vAlign w:val="center"/>
          </w:tcPr>
          <w:p w14:paraId="7DA2DFC2" w14:textId="77777777" w:rsidR="002453A3" w:rsidRPr="005D6F6B" w:rsidRDefault="002453A3" w:rsidP="00E918CD">
            <w:pPr>
              <w:pStyle w:val="TAC"/>
              <w:rPr>
                <w:lang w:eastAsia="ja-JP"/>
              </w:rPr>
            </w:pPr>
          </w:p>
        </w:tc>
        <w:tc>
          <w:tcPr>
            <w:tcW w:w="202" w:type="pct"/>
            <w:vMerge/>
            <w:shd w:val="clear" w:color="auto" w:fill="auto"/>
            <w:textDirection w:val="btLr"/>
            <w:vAlign w:val="center"/>
          </w:tcPr>
          <w:p w14:paraId="6C6F18F9" w14:textId="77777777" w:rsidR="002453A3" w:rsidRPr="005D6F6B" w:rsidRDefault="002453A3" w:rsidP="00E918CD">
            <w:pPr>
              <w:pStyle w:val="TAC"/>
              <w:rPr>
                <w:lang w:eastAsia="ja-JP"/>
              </w:rPr>
            </w:pPr>
          </w:p>
        </w:tc>
        <w:tc>
          <w:tcPr>
            <w:tcW w:w="548" w:type="pct"/>
            <w:shd w:val="clear" w:color="auto" w:fill="auto"/>
            <w:tcMar>
              <w:left w:w="45" w:type="dxa"/>
              <w:right w:w="45" w:type="dxa"/>
            </w:tcMar>
          </w:tcPr>
          <w:p w14:paraId="7D1E0044" w14:textId="77777777" w:rsidR="002453A3" w:rsidRPr="005D6F6B" w:rsidRDefault="002453A3" w:rsidP="00E918CD">
            <w:pPr>
              <w:pStyle w:val="TAC"/>
              <w:rPr>
                <w:lang w:eastAsia="ja-JP"/>
              </w:rPr>
            </w:pPr>
            <w:r w:rsidRPr="005D6F6B">
              <w:rPr>
                <w:lang w:eastAsia="ja-JP"/>
              </w:rPr>
              <w:t>64 QAM</w:t>
            </w:r>
          </w:p>
        </w:tc>
        <w:tc>
          <w:tcPr>
            <w:tcW w:w="2060" w:type="pct"/>
            <w:gridSpan w:val="4"/>
            <w:shd w:val="clear" w:color="auto" w:fill="auto"/>
            <w:tcMar>
              <w:left w:w="45" w:type="dxa"/>
              <w:right w:w="45" w:type="dxa"/>
            </w:tcMar>
            <w:vAlign w:val="center"/>
          </w:tcPr>
          <w:p w14:paraId="02FD1BA1" w14:textId="77777777" w:rsidR="002453A3" w:rsidRPr="005D6F6B" w:rsidRDefault="002453A3">
            <w:pPr>
              <w:pStyle w:val="TAC"/>
              <w:rPr>
                <w:lang w:eastAsia="ja-JP"/>
              </w:rPr>
              <w:pPrChange w:id="80" w:author="Anritsu" w:date="2024-02-09T14:03:00Z">
                <w:pPr>
                  <w:keepNext/>
                  <w:keepLines/>
                  <w:spacing w:after="0"/>
                  <w:jc w:val="center"/>
                </w:pPr>
              </w:pPrChange>
            </w:pPr>
            <w:r w:rsidRPr="005D6F6B">
              <w:rPr>
                <w:lang w:eastAsia="ja-JP"/>
              </w:rPr>
              <w:t>Outer_Full (A6)</w:t>
            </w:r>
          </w:p>
        </w:tc>
      </w:tr>
      <w:tr w:rsidR="002453A3" w:rsidRPr="005D6F6B" w14:paraId="5B2BBF66" w14:textId="77777777" w:rsidTr="00E918CD">
        <w:trPr>
          <w:trHeight w:val="227"/>
        </w:trPr>
        <w:tc>
          <w:tcPr>
            <w:tcW w:w="475" w:type="pct"/>
            <w:shd w:val="clear" w:color="auto" w:fill="auto"/>
            <w:tcMar>
              <w:left w:w="28" w:type="dxa"/>
              <w:right w:w="28" w:type="dxa"/>
            </w:tcMar>
            <w:vAlign w:val="center"/>
          </w:tcPr>
          <w:p w14:paraId="4AB8A1F4" w14:textId="77777777" w:rsidR="002453A3" w:rsidRPr="005D6F6B" w:rsidRDefault="002453A3" w:rsidP="00E918CD">
            <w:pPr>
              <w:pStyle w:val="TAC"/>
              <w:rPr>
                <w:lang w:eastAsia="zh-CN"/>
              </w:rPr>
            </w:pPr>
            <w:r w:rsidRPr="005D6F6B">
              <w:rPr>
                <w:lang w:eastAsia="zh-CN"/>
              </w:rPr>
              <w:t>4</w:t>
            </w:r>
          </w:p>
        </w:tc>
        <w:tc>
          <w:tcPr>
            <w:tcW w:w="419" w:type="pct"/>
            <w:shd w:val="clear" w:color="auto" w:fill="auto"/>
            <w:tcMar>
              <w:left w:w="28" w:type="dxa"/>
              <w:right w:w="28" w:type="dxa"/>
            </w:tcMar>
          </w:tcPr>
          <w:p w14:paraId="2829F771" w14:textId="77777777" w:rsidR="002453A3" w:rsidRPr="005D6F6B" w:rsidRDefault="002453A3" w:rsidP="00E918CD">
            <w:pPr>
              <w:pStyle w:val="TAC"/>
              <w:rPr>
                <w:lang w:eastAsia="ja-JP"/>
              </w:rPr>
            </w:pPr>
            <w:r w:rsidRPr="005D6F6B">
              <w:rPr>
                <w:lang w:eastAsia="ja-JP"/>
              </w:rPr>
              <w:t>2602.5</w:t>
            </w:r>
          </w:p>
        </w:tc>
        <w:tc>
          <w:tcPr>
            <w:tcW w:w="267" w:type="pct"/>
            <w:shd w:val="clear" w:color="auto" w:fill="auto"/>
            <w:tcMar>
              <w:left w:w="23" w:type="dxa"/>
              <w:right w:w="23" w:type="dxa"/>
            </w:tcMar>
            <w:vAlign w:val="center"/>
          </w:tcPr>
          <w:p w14:paraId="6D066FCE" w14:textId="77777777" w:rsidR="002453A3" w:rsidRPr="005D6F6B" w:rsidRDefault="002453A3" w:rsidP="00E918CD">
            <w:pPr>
              <w:pStyle w:val="TAC"/>
              <w:rPr>
                <w:lang w:eastAsia="ja-JP"/>
              </w:rPr>
            </w:pPr>
            <w:r w:rsidRPr="005D6F6B">
              <w:rPr>
                <w:lang w:eastAsia="ja-JP"/>
              </w:rPr>
              <w:t>25</w:t>
            </w:r>
          </w:p>
        </w:tc>
        <w:tc>
          <w:tcPr>
            <w:tcW w:w="410" w:type="pct"/>
            <w:shd w:val="clear" w:color="auto" w:fill="auto"/>
            <w:tcMar>
              <w:left w:w="23" w:type="dxa"/>
              <w:right w:w="23" w:type="dxa"/>
            </w:tcMar>
          </w:tcPr>
          <w:p w14:paraId="2AFC3629" w14:textId="77777777" w:rsidR="002453A3" w:rsidRPr="005D6F6B" w:rsidRDefault="002453A3" w:rsidP="00E918CD">
            <w:pPr>
              <w:pStyle w:val="TAC"/>
            </w:pPr>
            <w:r w:rsidRPr="005D6F6B">
              <w:rPr>
                <w:lang w:eastAsia="ja-JP"/>
              </w:rPr>
              <w:t>Default</w:t>
            </w:r>
          </w:p>
        </w:tc>
        <w:tc>
          <w:tcPr>
            <w:tcW w:w="619" w:type="pct"/>
            <w:tcBorders>
              <w:top w:val="nil"/>
              <w:bottom w:val="nil"/>
            </w:tcBorders>
            <w:shd w:val="clear" w:color="auto" w:fill="auto"/>
            <w:tcMar>
              <w:left w:w="45" w:type="dxa"/>
              <w:right w:w="45" w:type="dxa"/>
            </w:tcMar>
            <w:vAlign w:val="center"/>
          </w:tcPr>
          <w:p w14:paraId="28B69458" w14:textId="77777777" w:rsidR="002453A3" w:rsidRPr="005D6F6B" w:rsidRDefault="002453A3" w:rsidP="00E918CD">
            <w:pPr>
              <w:pStyle w:val="TAC"/>
              <w:rPr>
                <w:lang w:eastAsia="ja-JP"/>
              </w:rPr>
            </w:pPr>
          </w:p>
        </w:tc>
        <w:tc>
          <w:tcPr>
            <w:tcW w:w="202" w:type="pct"/>
            <w:vMerge/>
            <w:shd w:val="clear" w:color="auto" w:fill="auto"/>
            <w:textDirection w:val="btLr"/>
            <w:vAlign w:val="center"/>
          </w:tcPr>
          <w:p w14:paraId="7F65B873" w14:textId="77777777" w:rsidR="002453A3" w:rsidRPr="005D6F6B" w:rsidRDefault="002453A3" w:rsidP="00E918CD">
            <w:pPr>
              <w:pStyle w:val="TAC"/>
              <w:rPr>
                <w:lang w:eastAsia="ja-JP"/>
              </w:rPr>
            </w:pPr>
          </w:p>
        </w:tc>
        <w:tc>
          <w:tcPr>
            <w:tcW w:w="548" w:type="pct"/>
            <w:shd w:val="clear" w:color="auto" w:fill="auto"/>
            <w:tcMar>
              <w:left w:w="45" w:type="dxa"/>
              <w:right w:w="45" w:type="dxa"/>
            </w:tcMar>
          </w:tcPr>
          <w:p w14:paraId="7C6214BA" w14:textId="77777777" w:rsidR="002453A3" w:rsidRPr="005D6F6B" w:rsidRDefault="002453A3" w:rsidP="00E918CD">
            <w:pPr>
              <w:pStyle w:val="TAC"/>
              <w:rPr>
                <w:lang w:eastAsia="ja-JP"/>
              </w:rPr>
            </w:pPr>
            <w:r w:rsidRPr="005D6F6B">
              <w:rPr>
                <w:lang w:eastAsia="ja-JP"/>
              </w:rPr>
              <w:t>256 QAM</w:t>
            </w:r>
          </w:p>
        </w:tc>
        <w:tc>
          <w:tcPr>
            <w:tcW w:w="687" w:type="pct"/>
            <w:gridSpan w:val="2"/>
            <w:shd w:val="clear" w:color="auto" w:fill="auto"/>
            <w:tcMar>
              <w:left w:w="45" w:type="dxa"/>
              <w:right w:w="45" w:type="dxa"/>
            </w:tcMar>
            <w:vAlign w:val="center"/>
          </w:tcPr>
          <w:p w14:paraId="59C214A3" w14:textId="77777777" w:rsidR="002453A3" w:rsidRPr="005D6F6B" w:rsidRDefault="002453A3" w:rsidP="00E918CD">
            <w:pPr>
              <w:pStyle w:val="TAC"/>
              <w:rPr>
                <w:lang w:eastAsia="ja-JP"/>
              </w:rPr>
            </w:pPr>
            <w:r w:rsidRPr="005D6F6B">
              <w:rPr>
                <w:lang w:eastAsia="ja-JP"/>
              </w:rPr>
              <w:t>100@0 (A3)</w:t>
            </w:r>
          </w:p>
        </w:tc>
        <w:tc>
          <w:tcPr>
            <w:tcW w:w="687" w:type="pct"/>
            <w:shd w:val="clear" w:color="auto" w:fill="auto"/>
            <w:vAlign w:val="center"/>
          </w:tcPr>
          <w:p w14:paraId="059E8ECE" w14:textId="77777777" w:rsidR="002453A3" w:rsidRPr="005D6F6B" w:rsidRDefault="002453A3" w:rsidP="00E918CD">
            <w:pPr>
              <w:pStyle w:val="TAC"/>
              <w:rPr>
                <w:lang w:eastAsia="ja-JP"/>
              </w:rPr>
            </w:pPr>
            <w:r w:rsidRPr="005D6F6B">
              <w:rPr>
                <w:lang w:eastAsia="ja-JP"/>
              </w:rPr>
              <w:t>50@0 (A3)</w:t>
            </w:r>
          </w:p>
        </w:tc>
        <w:tc>
          <w:tcPr>
            <w:tcW w:w="686" w:type="pct"/>
            <w:shd w:val="clear" w:color="auto" w:fill="auto"/>
            <w:vAlign w:val="center"/>
          </w:tcPr>
          <w:p w14:paraId="2ED9234B" w14:textId="77777777" w:rsidR="002453A3" w:rsidRPr="005D6F6B" w:rsidRDefault="002453A3" w:rsidP="00E918CD">
            <w:pPr>
              <w:pStyle w:val="TAC"/>
              <w:rPr>
                <w:lang w:eastAsia="ja-JP"/>
              </w:rPr>
            </w:pPr>
            <w:r w:rsidRPr="005D6F6B">
              <w:rPr>
                <w:lang w:eastAsia="ja-JP"/>
              </w:rPr>
              <w:t>25@0 (A3)</w:t>
            </w:r>
          </w:p>
        </w:tc>
      </w:tr>
      <w:tr w:rsidR="002453A3" w:rsidRPr="005D6F6B" w14:paraId="24F58C0D" w14:textId="77777777" w:rsidTr="00E918CD">
        <w:trPr>
          <w:trHeight w:val="227"/>
        </w:trPr>
        <w:tc>
          <w:tcPr>
            <w:tcW w:w="475" w:type="pct"/>
            <w:shd w:val="clear" w:color="auto" w:fill="auto"/>
            <w:tcMar>
              <w:left w:w="28" w:type="dxa"/>
              <w:right w:w="28" w:type="dxa"/>
            </w:tcMar>
            <w:vAlign w:val="center"/>
          </w:tcPr>
          <w:p w14:paraId="385A8D03" w14:textId="77777777" w:rsidR="002453A3" w:rsidRPr="005D6F6B" w:rsidRDefault="002453A3" w:rsidP="00E918CD">
            <w:pPr>
              <w:pStyle w:val="TAC"/>
              <w:rPr>
                <w:lang w:eastAsia="zh-CN"/>
              </w:rPr>
            </w:pPr>
            <w:r w:rsidRPr="005D6F6B">
              <w:rPr>
                <w:lang w:eastAsia="zh-CN"/>
              </w:rPr>
              <w:t>5</w:t>
            </w:r>
          </w:p>
        </w:tc>
        <w:tc>
          <w:tcPr>
            <w:tcW w:w="419" w:type="pct"/>
            <w:shd w:val="clear" w:color="auto" w:fill="auto"/>
            <w:tcMar>
              <w:left w:w="28" w:type="dxa"/>
              <w:right w:w="28" w:type="dxa"/>
            </w:tcMar>
          </w:tcPr>
          <w:p w14:paraId="04E08795" w14:textId="77777777" w:rsidR="002453A3" w:rsidRPr="005D6F6B" w:rsidRDefault="002453A3" w:rsidP="00E918CD">
            <w:pPr>
              <w:pStyle w:val="TAC"/>
              <w:rPr>
                <w:lang w:eastAsia="ja-JP"/>
              </w:rPr>
            </w:pPr>
            <w:r w:rsidRPr="005D6F6B">
              <w:rPr>
                <w:lang w:eastAsia="ja-JP"/>
              </w:rPr>
              <w:t>2602.5</w:t>
            </w:r>
          </w:p>
        </w:tc>
        <w:tc>
          <w:tcPr>
            <w:tcW w:w="267" w:type="pct"/>
            <w:shd w:val="clear" w:color="auto" w:fill="auto"/>
            <w:tcMar>
              <w:left w:w="23" w:type="dxa"/>
              <w:right w:w="23" w:type="dxa"/>
            </w:tcMar>
            <w:vAlign w:val="center"/>
          </w:tcPr>
          <w:p w14:paraId="34BE0A4A" w14:textId="77777777" w:rsidR="002453A3" w:rsidRPr="005D6F6B" w:rsidRDefault="002453A3" w:rsidP="00E918CD">
            <w:pPr>
              <w:pStyle w:val="TAC"/>
              <w:rPr>
                <w:lang w:eastAsia="ja-JP"/>
              </w:rPr>
            </w:pPr>
            <w:r w:rsidRPr="005D6F6B">
              <w:rPr>
                <w:lang w:eastAsia="zh-CN"/>
              </w:rPr>
              <w:t>25</w:t>
            </w:r>
          </w:p>
        </w:tc>
        <w:tc>
          <w:tcPr>
            <w:tcW w:w="410" w:type="pct"/>
            <w:shd w:val="clear" w:color="auto" w:fill="auto"/>
            <w:tcMar>
              <w:left w:w="23" w:type="dxa"/>
              <w:right w:w="23" w:type="dxa"/>
            </w:tcMar>
          </w:tcPr>
          <w:p w14:paraId="799D8455" w14:textId="77777777" w:rsidR="002453A3" w:rsidRPr="005D6F6B" w:rsidRDefault="002453A3" w:rsidP="00E918CD">
            <w:pPr>
              <w:pStyle w:val="TAC"/>
            </w:pPr>
            <w:r w:rsidRPr="005D6F6B">
              <w:rPr>
                <w:lang w:eastAsia="ja-JP"/>
              </w:rPr>
              <w:t>Default</w:t>
            </w:r>
          </w:p>
        </w:tc>
        <w:tc>
          <w:tcPr>
            <w:tcW w:w="619" w:type="pct"/>
            <w:tcBorders>
              <w:top w:val="nil"/>
              <w:bottom w:val="nil"/>
            </w:tcBorders>
            <w:shd w:val="clear" w:color="auto" w:fill="auto"/>
            <w:tcMar>
              <w:left w:w="45" w:type="dxa"/>
              <w:right w:w="45" w:type="dxa"/>
            </w:tcMar>
            <w:vAlign w:val="center"/>
          </w:tcPr>
          <w:p w14:paraId="2AEAADB6" w14:textId="77777777" w:rsidR="002453A3" w:rsidRPr="005D6F6B" w:rsidRDefault="002453A3" w:rsidP="00E918CD">
            <w:pPr>
              <w:pStyle w:val="TAC"/>
              <w:rPr>
                <w:lang w:eastAsia="zh-CN"/>
              </w:rPr>
            </w:pPr>
            <w:r w:rsidRPr="005D6F6B">
              <w:rPr>
                <w:lang w:eastAsia="zh-CN"/>
              </w:rPr>
              <w:t>N/A</w:t>
            </w:r>
          </w:p>
        </w:tc>
        <w:tc>
          <w:tcPr>
            <w:tcW w:w="202" w:type="pct"/>
            <w:vMerge/>
            <w:shd w:val="clear" w:color="auto" w:fill="auto"/>
            <w:textDirection w:val="btLr"/>
            <w:vAlign w:val="center"/>
          </w:tcPr>
          <w:p w14:paraId="0816EA46" w14:textId="77777777" w:rsidR="002453A3" w:rsidRPr="005D6F6B" w:rsidRDefault="002453A3" w:rsidP="00E918CD">
            <w:pPr>
              <w:pStyle w:val="TAC"/>
              <w:rPr>
                <w:lang w:eastAsia="ja-JP"/>
              </w:rPr>
            </w:pPr>
          </w:p>
        </w:tc>
        <w:tc>
          <w:tcPr>
            <w:tcW w:w="548" w:type="pct"/>
            <w:shd w:val="clear" w:color="auto" w:fill="auto"/>
            <w:tcMar>
              <w:left w:w="45" w:type="dxa"/>
              <w:right w:w="45" w:type="dxa"/>
            </w:tcMar>
          </w:tcPr>
          <w:p w14:paraId="72263A05" w14:textId="77777777" w:rsidR="002453A3" w:rsidRPr="005D6F6B" w:rsidRDefault="002453A3" w:rsidP="00E918CD">
            <w:pPr>
              <w:pStyle w:val="TAC"/>
              <w:rPr>
                <w:lang w:eastAsia="ja-JP"/>
              </w:rPr>
            </w:pPr>
            <w:r w:rsidRPr="005D6F6B">
              <w:rPr>
                <w:lang w:eastAsia="ja-JP"/>
              </w:rPr>
              <w:t>256 QAM</w:t>
            </w:r>
          </w:p>
        </w:tc>
        <w:tc>
          <w:tcPr>
            <w:tcW w:w="687" w:type="pct"/>
            <w:gridSpan w:val="2"/>
            <w:shd w:val="clear" w:color="auto" w:fill="auto"/>
            <w:tcMar>
              <w:left w:w="45" w:type="dxa"/>
              <w:right w:w="45" w:type="dxa"/>
            </w:tcMar>
            <w:vAlign w:val="center"/>
          </w:tcPr>
          <w:p w14:paraId="3F8CD3AB" w14:textId="77777777" w:rsidR="002453A3" w:rsidRPr="005D6F6B" w:rsidRDefault="002453A3" w:rsidP="00E918CD">
            <w:pPr>
              <w:pStyle w:val="TAC"/>
              <w:rPr>
                <w:lang w:eastAsia="ja-JP"/>
              </w:rPr>
            </w:pPr>
            <w:r w:rsidRPr="005D6F6B">
              <w:rPr>
                <w:lang w:eastAsia="ja-JP"/>
              </w:rPr>
              <w:t>39@94 (A3)</w:t>
            </w:r>
          </w:p>
        </w:tc>
        <w:tc>
          <w:tcPr>
            <w:tcW w:w="687" w:type="pct"/>
            <w:shd w:val="clear" w:color="auto" w:fill="auto"/>
            <w:vAlign w:val="center"/>
          </w:tcPr>
          <w:p w14:paraId="18A118B9" w14:textId="77777777" w:rsidR="002453A3" w:rsidRPr="005D6F6B" w:rsidRDefault="002453A3" w:rsidP="00E918CD">
            <w:pPr>
              <w:pStyle w:val="TAC"/>
              <w:rPr>
                <w:lang w:eastAsia="ja-JP"/>
              </w:rPr>
            </w:pPr>
            <w:r w:rsidRPr="005D6F6B">
              <w:rPr>
                <w:lang w:eastAsia="ja-JP"/>
              </w:rPr>
              <w:t>19@46 (A3)</w:t>
            </w:r>
          </w:p>
        </w:tc>
        <w:tc>
          <w:tcPr>
            <w:tcW w:w="686" w:type="pct"/>
            <w:shd w:val="clear" w:color="auto" w:fill="auto"/>
            <w:vAlign w:val="center"/>
          </w:tcPr>
          <w:p w14:paraId="773E1D43" w14:textId="77777777" w:rsidR="002453A3" w:rsidRPr="005D6F6B" w:rsidRDefault="002453A3" w:rsidP="00E918CD">
            <w:pPr>
              <w:pStyle w:val="TAC"/>
              <w:rPr>
                <w:lang w:eastAsia="ja-JP"/>
              </w:rPr>
            </w:pPr>
            <w:r w:rsidRPr="005D6F6B">
              <w:rPr>
                <w:lang w:eastAsia="ja-JP"/>
              </w:rPr>
              <w:t>9@22 (A3)</w:t>
            </w:r>
          </w:p>
        </w:tc>
      </w:tr>
      <w:tr w:rsidR="002453A3" w:rsidRPr="005D6F6B" w14:paraId="08884DFD" w14:textId="77777777" w:rsidTr="00E918CD">
        <w:trPr>
          <w:trHeight w:val="227"/>
        </w:trPr>
        <w:tc>
          <w:tcPr>
            <w:tcW w:w="475" w:type="pct"/>
            <w:shd w:val="clear" w:color="auto" w:fill="auto"/>
            <w:tcMar>
              <w:left w:w="28" w:type="dxa"/>
              <w:right w:w="28" w:type="dxa"/>
            </w:tcMar>
            <w:vAlign w:val="center"/>
          </w:tcPr>
          <w:p w14:paraId="7B0A9A2C" w14:textId="77777777" w:rsidR="002453A3" w:rsidRPr="005D6F6B" w:rsidRDefault="002453A3" w:rsidP="00E918CD">
            <w:pPr>
              <w:pStyle w:val="TAC"/>
              <w:rPr>
                <w:lang w:eastAsia="zh-CN"/>
              </w:rPr>
            </w:pPr>
            <w:r w:rsidRPr="005D6F6B">
              <w:rPr>
                <w:lang w:eastAsia="zh-CN"/>
              </w:rPr>
              <w:t>6</w:t>
            </w:r>
          </w:p>
        </w:tc>
        <w:tc>
          <w:tcPr>
            <w:tcW w:w="419" w:type="pct"/>
            <w:shd w:val="clear" w:color="auto" w:fill="auto"/>
            <w:tcMar>
              <w:left w:w="28" w:type="dxa"/>
              <w:right w:w="28" w:type="dxa"/>
            </w:tcMar>
          </w:tcPr>
          <w:p w14:paraId="60C986D0" w14:textId="77777777" w:rsidR="002453A3" w:rsidRPr="005D6F6B" w:rsidRDefault="002453A3" w:rsidP="00E918CD">
            <w:pPr>
              <w:pStyle w:val="TAC"/>
              <w:rPr>
                <w:lang w:eastAsia="ja-JP"/>
              </w:rPr>
            </w:pPr>
            <w:r w:rsidRPr="005D6F6B">
              <w:rPr>
                <w:lang w:eastAsia="ja-JP"/>
              </w:rPr>
              <w:t>2602.5</w:t>
            </w:r>
          </w:p>
        </w:tc>
        <w:tc>
          <w:tcPr>
            <w:tcW w:w="267" w:type="pct"/>
            <w:shd w:val="clear" w:color="auto" w:fill="auto"/>
            <w:tcMar>
              <w:left w:w="23" w:type="dxa"/>
              <w:right w:w="23" w:type="dxa"/>
            </w:tcMar>
            <w:vAlign w:val="center"/>
          </w:tcPr>
          <w:p w14:paraId="2E45CB15" w14:textId="77777777" w:rsidR="002453A3" w:rsidRPr="005D6F6B" w:rsidRDefault="002453A3" w:rsidP="00E918CD">
            <w:pPr>
              <w:pStyle w:val="TAC"/>
              <w:rPr>
                <w:lang w:eastAsia="ja-JP"/>
              </w:rPr>
            </w:pPr>
            <w:r w:rsidRPr="005D6F6B">
              <w:rPr>
                <w:lang w:eastAsia="ja-JP"/>
              </w:rPr>
              <w:t>25</w:t>
            </w:r>
          </w:p>
        </w:tc>
        <w:tc>
          <w:tcPr>
            <w:tcW w:w="410" w:type="pct"/>
            <w:shd w:val="clear" w:color="auto" w:fill="auto"/>
            <w:tcMar>
              <w:left w:w="23" w:type="dxa"/>
              <w:right w:w="23" w:type="dxa"/>
            </w:tcMar>
          </w:tcPr>
          <w:p w14:paraId="468C9F39" w14:textId="77777777" w:rsidR="002453A3" w:rsidRPr="005D6F6B" w:rsidRDefault="002453A3" w:rsidP="00E918CD">
            <w:pPr>
              <w:pStyle w:val="TAC"/>
            </w:pPr>
            <w:r w:rsidRPr="005D6F6B">
              <w:rPr>
                <w:lang w:eastAsia="ja-JP"/>
              </w:rPr>
              <w:t>Default</w:t>
            </w:r>
          </w:p>
        </w:tc>
        <w:tc>
          <w:tcPr>
            <w:tcW w:w="619" w:type="pct"/>
            <w:tcBorders>
              <w:top w:val="nil"/>
              <w:bottom w:val="nil"/>
            </w:tcBorders>
            <w:shd w:val="clear" w:color="auto" w:fill="auto"/>
            <w:tcMar>
              <w:left w:w="45" w:type="dxa"/>
              <w:right w:w="45" w:type="dxa"/>
            </w:tcMar>
            <w:vAlign w:val="center"/>
          </w:tcPr>
          <w:p w14:paraId="1BC52932" w14:textId="77777777" w:rsidR="002453A3" w:rsidRPr="005D6F6B" w:rsidRDefault="002453A3" w:rsidP="00E918CD">
            <w:pPr>
              <w:pStyle w:val="TAC"/>
              <w:rPr>
                <w:lang w:eastAsia="ja-JP"/>
              </w:rPr>
            </w:pPr>
          </w:p>
        </w:tc>
        <w:tc>
          <w:tcPr>
            <w:tcW w:w="202" w:type="pct"/>
            <w:vMerge/>
            <w:shd w:val="clear" w:color="auto" w:fill="auto"/>
            <w:textDirection w:val="btLr"/>
            <w:vAlign w:val="center"/>
          </w:tcPr>
          <w:p w14:paraId="75CA34AF" w14:textId="77777777" w:rsidR="002453A3" w:rsidRPr="005D6F6B" w:rsidRDefault="002453A3" w:rsidP="00E918CD">
            <w:pPr>
              <w:pStyle w:val="TAC"/>
              <w:rPr>
                <w:lang w:eastAsia="ja-JP"/>
              </w:rPr>
            </w:pPr>
          </w:p>
        </w:tc>
        <w:tc>
          <w:tcPr>
            <w:tcW w:w="548" w:type="pct"/>
            <w:shd w:val="clear" w:color="auto" w:fill="auto"/>
            <w:tcMar>
              <w:left w:w="45" w:type="dxa"/>
              <w:right w:w="45" w:type="dxa"/>
            </w:tcMar>
          </w:tcPr>
          <w:p w14:paraId="69540F63" w14:textId="77777777" w:rsidR="002453A3" w:rsidRPr="005D6F6B" w:rsidRDefault="002453A3" w:rsidP="00E918CD">
            <w:pPr>
              <w:pStyle w:val="TAC"/>
              <w:rPr>
                <w:lang w:eastAsia="ja-JP"/>
              </w:rPr>
            </w:pPr>
            <w:r w:rsidRPr="005D6F6B">
              <w:rPr>
                <w:lang w:eastAsia="ja-JP"/>
              </w:rPr>
              <w:t>256 QAM</w:t>
            </w:r>
          </w:p>
        </w:tc>
        <w:tc>
          <w:tcPr>
            <w:tcW w:w="2060" w:type="pct"/>
            <w:gridSpan w:val="4"/>
            <w:shd w:val="clear" w:color="auto" w:fill="auto"/>
            <w:tcMar>
              <w:left w:w="45" w:type="dxa"/>
              <w:right w:w="45" w:type="dxa"/>
            </w:tcMar>
            <w:vAlign w:val="center"/>
          </w:tcPr>
          <w:p w14:paraId="58DF45DE" w14:textId="77777777" w:rsidR="002453A3" w:rsidRPr="005D6F6B" w:rsidRDefault="002453A3" w:rsidP="00E918CD">
            <w:pPr>
              <w:pStyle w:val="TAC"/>
              <w:rPr>
                <w:lang w:eastAsia="ja-JP"/>
              </w:rPr>
            </w:pPr>
            <w:r w:rsidRPr="005D6F6B">
              <w:rPr>
                <w:lang w:eastAsia="ja-JP"/>
              </w:rPr>
              <w:t>Outer_Full (A6)</w:t>
            </w:r>
          </w:p>
        </w:tc>
      </w:tr>
      <w:tr w:rsidR="002453A3" w:rsidRPr="005D6F6B" w14:paraId="4AE42F8C" w14:textId="77777777" w:rsidTr="00E918CD">
        <w:trPr>
          <w:trHeight w:val="227"/>
        </w:trPr>
        <w:tc>
          <w:tcPr>
            <w:tcW w:w="475" w:type="pct"/>
            <w:shd w:val="clear" w:color="auto" w:fill="auto"/>
            <w:tcMar>
              <w:left w:w="28" w:type="dxa"/>
              <w:right w:w="28" w:type="dxa"/>
            </w:tcMar>
            <w:vAlign w:val="center"/>
          </w:tcPr>
          <w:p w14:paraId="70248B72" w14:textId="77777777" w:rsidR="002453A3" w:rsidRPr="005D6F6B" w:rsidRDefault="002453A3" w:rsidP="00E918CD">
            <w:pPr>
              <w:pStyle w:val="TAC"/>
              <w:rPr>
                <w:lang w:eastAsia="zh-CN"/>
              </w:rPr>
            </w:pPr>
            <w:r w:rsidRPr="005D6F6B">
              <w:rPr>
                <w:lang w:eastAsia="zh-CN"/>
              </w:rPr>
              <w:t>7</w:t>
            </w:r>
          </w:p>
        </w:tc>
        <w:tc>
          <w:tcPr>
            <w:tcW w:w="419" w:type="pct"/>
            <w:shd w:val="clear" w:color="auto" w:fill="auto"/>
            <w:tcMar>
              <w:left w:w="28" w:type="dxa"/>
              <w:right w:w="28" w:type="dxa"/>
            </w:tcMar>
          </w:tcPr>
          <w:p w14:paraId="45067885" w14:textId="77777777" w:rsidR="002453A3" w:rsidRPr="005D6F6B" w:rsidRDefault="002453A3" w:rsidP="00E918CD">
            <w:pPr>
              <w:pStyle w:val="TAC"/>
              <w:rPr>
                <w:lang w:eastAsia="ja-JP"/>
              </w:rPr>
            </w:pPr>
            <w:r w:rsidRPr="005D6F6B">
              <w:rPr>
                <w:lang w:eastAsia="ja-JP"/>
              </w:rPr>
              <w:t>2600</w:t>
            </w:r>
          </w:p>
        </w:tc>
        <w:tc>
          <w:tcPr>
            <w:tcW w:w="267" w:type="pct"/>
            <w:shd w:val="clear" w:color="auto" w:fill="auto"/>
            <w:tcMar>
              <w:left w:w="23" w:type="dxa"/>
              <w:right w:w="23" w:type="dxa"/>
            </w:tcMar>
            <w:vAlign w:val="center"/>
          </w:tcPr>
          <w:p w14:paraId="244A5392" w14:textId="77777777" w:rsidR="002453A3" w:rsidRPr="005D6F6B" w:rsidRDefault="002453A3" w:rsidP="00E918CD">
            <w:pPr>
              <w:pStyle w:val="TAC"/>
              <w:rPr>
                <w:lang w:eastAsia="ja-JP"/>
              </w:rPr>
            </w:pPr>
            <w:r w:rsidRPr="005D6F6B">
              <w:rPr>
                <w:lang w:eastAsia="ja-JP"/>
              </w:rPr>
              <w:t>30</w:t>
            </w:r>
          </w:p>
        </w:tc>
        <w:tc>
          <w:tcPr>
            <w:tcW w:w="410" w:type="pct"/>
            <w:shd w:val="clear" w:color="auto" w:fill="auto"/>
            <w:tcMar>
              <w:left w:w="23" w:type="dxa"/>
              <w:right w:w="23" w:type="dxa"/>
            </w:tcMar>
          </w:tcPr>
          <w:p w14:paraId="5274C5EE" w14:textId="77777777" w:rsidR="002453A3" w:rsidRPr="005D6F6B" w:rsidRDefault="002453A3" w:rsidP="00E918CD">
            <w:pPr>
              <w:pStyle w:val="TAC"/>
            </w:pPr>
            <w:r w:rsidRPr="005D6F6B">
              <w:rPr>
                <w:lang w:eastAsia="ja-JP"/>
              </w:rPr>
              <w:t>Default</w:t>
            </w:r>
          </w:p>
        </w:tc>
        <w:tc>
          <w:tcPr>
            <w:tcW w:w="619" w:type="pct"/>
            <w:tcBorders>
              <w:top w:val="nil"/>
              <w:bottom w:val="nil"/>
            </w:tcBorders>
            <w:shd w:val="clear" w:color="auto" w:fill="auto"/>
            <w:tcMar>
              <w:left w:w="45" w:type="dxa"/>
              <w:right w:w="45" w:type="dxa"/>
            </w:tcMar>
            <w:vAlign w:val="center"/>
          </w:tcPr>
          <w:p w14:paraId="64DA16A6" w14:textId="77777777" w:rsidR="002453A3" w:rsidRPr="005D6F6B" w:rsidRDefault="002453A3" w:rsidP="00E918CD">
            <w:pPr>
              <w:pStyle w:val="TAC"/>
              <w:rPr>
                <w:lang w:eastAsia="ja-JP"/>
              </w:rPr>
            </w:pPr>
          </w:p>
        </w:tc>
        <w:tc>
          <w:tcPr>
            <w:tcW w:w="202" w:type="pct"/>
            <w:vMerge/>
            <w:shd w:val="clear" w:color="auto" w:fill="auto"/>
            <w:textDirection w:val="btLr"/>
            <w:vAlign w:val="center"/>
          </w:tcPr>
          <w:p w14:paraId="1DA3BA52" w14:textId="77777777" w:rsidR="002453A3" w:rsidRPr="005D6F6B" w:rsidRDefault="002453A3" w:rsidP="00E918CD">
            <w:pPr>
              <w:pStyle w:val="TAC"/>
              <w:rPr>
                <w:lang w:eastAsia="ja-JP"/>
              </w:rPr>
            </w:pPr>
          </w:p>
        </w:tc>
        <w:tc>
          <w:tcPr>
            <w:tcW w:w="548" w:type="pct"/>
            <w:shd w:val="clear" w:color="auto" w:fill="auto"/>
            <w:tcMar>
              <w:left w:w="45" w:type="dxa"/>
              <w:right w:w="45" w:type="dxa"/>
            </w:tcMar>
          </w:tcPr>
          <w:p w14:paraId="2D2F915D" w14:textId="77777777" w:rsidR="002453A3" w:rsidRPr="005D6F6B" w:rsidRDefault="002453A3" w:rsidP="00E918CD">
            <w:pPr>
              <w:pStyle w:val="TAC"/>
              <w:rPr>
                <w:lang w:eastAsia="ja-JP"/>
              </w:rPr>
            </w:pPr>
            <w:r w:rsidRPr="005D6F6B">
              <w:rPr>
                <w:lang w:eastAsia="ja-JP"/>
              </w:rPr>
              <w:t>64 QAM</w:t>
            </w:r>
          </w:p>
        </w:tc>
        <w:tc>
          <w:tcPr>
            <w:tcW w:w="687" w:type="pct"/>
            <w:gridSpan w:val="2"/>
            <w:shd w:val="clear" w:color="auto" w:fill="auto"/>
            <w:tcMar>
              <w:left w:w="45" w:type="dxa"/>
              <w:right w:w="45" w:type="dxa"/>
            </w:tcMar>
            <w:vAlign w:val="center"/>
          </w:tcPr>
          <w:p w14:paraId="14E871C2" w14:textId="77777777" w:rsidR="002453A3" w:rsidRPr="005D6F6B" w:rsidRDefault="002453A3" w:rsidP="00E918CD">
            <w:pPr>
              <w:pStyle w:val="TAC"/>
              <w:rPr>
                <w:lang w:eastAsia="ja-JP"/>
              </w:rPr>
            </w:pPr>
            <w:r w:rsidRPr="005D6F6B">
              <w:rPr>
                <w:lang w:eastAsia="ja-JP"/>
              </w:rPr>
              <w:t>120@0 (A3)</w:t>
            </w:r>
          </w:p>
        </w:tc>
        <w:tc>
          <w:tcPr>
            <w:tcW w:w="687" w:type="pct"/>
            <w:shd w:val="clear" w:color="auto" w:fill="auto"/>
            <w:vAlign w:val="center"/>
          </w:tcPr>
          <w:p w14:paraId="3460D234" w14:textId="77777777" w:rsidR="002453A3" w:rsidRPr="005D6F6B" w:rsidRDefault="002453A3" w:rsidP="00E918CD">
            <w:pPr>
              <w:pStyle w:val="TAC"/>
              <w:rPr>
                <w:lang w:eastAsia="ja-JP"/>
              </w:rPr>
            </w:pPr>
            <w:r w:rsidRPr="005D6F6B">
              <w:rPr>
                <w:lang w:eastAsia="ja-JP"/>
              </w:rPr>
              <w:t>60@0 (A3)</w:t>
            </w:r>
          </w:p>
        </w:tc>
        <w:tc>
          <w:tcPr>
            <w:tcW w:w="686" w:type="pct"/>
            <w:shd w:val="clear" w:color="auto" w:fill="auto"/>
            <w:vAlign w:val="center"/>
          </w:tcPr>
          <w:p w14:paraId="016CED9C" w14:textId="77777777" w:rsidR="002453A3" w:rsidRPr="005D6F6B" w:rsidRDefault="002453A3" w:rsidP="00E918CD">
            <w:pPr>
              <w:pStyle w:val="TAC"/>
              <w:rPr>
                <w:lang w:eastAsia="ja-JP"/>
              </w:rPr>
            </w:pPr>
            <w:r w:rsidRPr="005D6F6B">
              <w:rPr>
                <w:lang w:eastAsia="ja-JP"/>
              </w:rPr>
              <w:t>30@0 (A3)</w:t>
            </w:r>
          </w:p>
        </w:tc>
      </w:tr>
      <w:tr w:rsidR="002453A3" w:rsidRPr="005D6F6B" w14:paraId="14C47AF0" w14:textId="77777777" w:rsidTr="00E918CD">
        <w:trPr>
          <w:trHeight w:val="227"/>
        </w:trPr>
        <w:tc>
          <w:tcPr>
            <w:tcW w:w="475" w:type="pct"/>
            <w:shd w:val="clear" w:color="auto" w:fill="auto"/>
            <w:tcMar>
              <w:left w:w="28" w:type="dxa"/>
              <w:right w:w="28" w:type="dxa"/>
            </w:tcMar>
            <w:vAlign w:val="center"/>
          </w:tcPr>
          <w:p w14:paraId="2F00D857" w14:textId="77777777" w:rsidR="002453A3" w:rsidRPr="005D6F6B" w:rsidRDefault="002453A3" w:rsidP="00E918CD">
            <w:pPr>
              <w:pStyle w:val="TAC"/>
              <w:rPr>
                <w:lang w:eastAsia="zh-CN"/>
              </w:rPr>
            </w:pPr>
            <w:r w:rsidRPr="005D6F6B">
              <w:rPr>
                <w:lang w:eastAsia="zh-CN"/>
              </w:rPr>
              <w:t>8</w:t>
            </w:r>
          </w:p>
        </w:tc>
        <w:tc>
          <w:tcPr>
            <w:tcW w:w="419" w:type="pct"/>
            <w:shd w:val="clear" w:color="auto" w:fill="auto"/>
            <w:tcMar>
              <w:left w:w="28" w:type="dxa"/>
              <w:right w:w="28" w:type="dxa"/>
            </w:tcMar>
          </w:tcPr>
          <w:p w14:paraId="4E7855AD" w14:textId="77777777" w:rsidR="002453A3" w:rsidRPr="005D6F6B" w:rsidRDefault="002453A3" w:rsidP="00E918CD">
            <w:pPr>
              <w:pStyle w:val="TAC"/>
              <w:rPr>
                <w:lang w:eastAsia="ja-JP"/>
              </w:rPr>
            </w:pPr>
            <w:r w:rsidRPr="005D6F6B">
              <w:rPr>
                <w:lang w:eastAsia="ja-JP"/>
              </w:rPr>
              <w:t>2600</w:t>
            </w:r>
          </w:p>
        </w:tc>
        <w:tc>
          <w:tcPr>
            <w:tcW w:w="267" w:type="pct"/>
            <w:shd w:val="clear" w:color="auto" w:fill="auto"/>
            <w:tcMar>
              <w:left w:w="23" w:type="dxa"/>
              <w:right w:w="23" w:type="dxa"/>
            </w:tcMar>
            <w:vAlign w:val="center"/>
          </w:tcPr>
          <w:p w14:paraId="797BA00A" w14:textId="77777777" w:rsidR="002453A3" w:rsidRPr="005D6F6B" w:rsidRDefault="002453A3" w:rsidP="00E918CD">
            <w:pPr>
              <w:pStyle w:val="TAC"/>
              <w:rPr>
                <w:lang w:eastAsia="ja-JP"/>
              </w:rPr>
            </w:pPr>
            <w:r w:rsidRPr="005D6F6B">
              <w:rPr>
                <w:lang w:eastAsia="zh-CN"/>
              </w:rPr>
              <w:t>30</w:t>
            </w:r>
          </w:p>
        </w:tc>
        <w:tc>
          <w:tcPr>
            <w:tcW w:w="410" w:type="pct"/>
            <w:shd w:val="clear" w:color="auto" w:fill="auto"/>
            <w:tcMar>
              <w:left w:w="23" w:type="dxa"/>
              <w:right w:w="23" w:type="dxa"/>
            </w:tcMar>
          </w:tcPr>
          <w:p w14:paraId="16B7A9CE" w14:textId="77777777" w:rsidR="002453A3" w:rsidRPr="005D6F6B" w:rsidRDefault="002453A3" w:rsidP="00E918CD">
            <w:pPr>
              <w:pStyle w:val="TAC"/>
              <w:rPr>
                <w:lang w:eastAsia="ja-JP"/>
              </w:rPr>
            </w:pPr>
            <w:r w:rsidRPr="005D6F6B">
              <w:rPr>
                <w:lang w:eastAsia="ja-JP"/>
              </w:rPr>
              <w:t>Default</w:t>
            </w:r>
          </w:p>
        </w:tc>
        <w:tc>
          <w:tcPr>
            <w:tcW w:w="619" w:type="pct"/>
            <w:tcBorders>
              <w:top w:val="nil"/>
              <w:bottom w:val="nil"/>
            </w:tcBorders>
            <w:shd w:val="clear" w:color="auto" w:fill="auto"/>
            <w:tcMar>
              <w:left w:w="45" w:type="dxa"/>
              <w:right w:w="45" w:type="dxa"/>
            </w:tcMar>
            <w:vAlign w:val="center"/>
          </w:tcPr>
          <w:p w14:paraId="1EF9F537" w14:textId="77777777" w:rsidR="002453A3" w:rsidRPr="005D6F6B" w:rsidRDefault="002453A3" w:rsidP="00E918CD">
            <w:pPr>
              <w:pStyle w:val="TAC"/>
              <w:rPr>
                <w:lang w:eastAsia="ja-JP"/>
              </w:rPr>
            </w:pPr>
          </w:p>
        </w:tc>
        <w:tc>
          <w:tcPr>
            <w:tcW w:w="202" w:type="pct"/>
            <w:vMerge/>
            <w:shd w:val="clear" w:color="auto" w:fill="auto"/>
            <w:textDirection w:val="btLr"/>
            <w:vAlign w:val="center"/>
          </w:tcPr>
          <w:p w14:paraId="76410D5A" w14:textId="77777777" w:rsidR="002453A3" w:rsidRPr="005D6F6B" w:rsidRDefault="002453A3" w:rsidP="00E918CD">
            <w:pPr>
              <w:pStyle w:val="TAC"/>
              <w:rPr>
                <w:lang w:eastAsia="ja-JP"/>
              </w:rPr>
            </w:pPr>
          </w:p>
        </w:tc>
        <w:tc>
          <w:tcPr>
            <w:tcW w:w="548" w:type="pct"/>
            <w:shd w:val="clear" w:color="auto" w:fill="auto"/>
            <w:tcMar>
              <w:left w:w="45" w:type="dxa"/>
              <w:right w:w="45" w:type="dxa"/>
            </w:tcMar>
          </w:tcPr>
          <w:p w14:paraId="38AA35C0" w14:textId="77777777" w:rsidR="002453A3" w:rsidRPr="005D6F6B" w:rsidRDefault="002453A3" w:rsidP="00E918CD">
            <w:pPr>
              <w:pStyle w:val="TAC"/>
              <w:rPr>
                <w:lang w:eastAsia="ja-JP"/>
              </w:rPr>
            </w:pPr>
            <w:r w:rsidRPr="005D6F6B">
              <w:rPr>
                <w:lang w:eastAsia="ja-JP"/>
              </w:rPr>
              <w:t>64 QAM</w:t>
            </w:r>
          </w:p>
        </w:tc>
        <w:tc>
          <w:tcPr>
            <w:tcW w:w="687" w:type="pct"/>
            <w:gridSpan w:val="2"/>
            <w:shd w:val="clear" w:color="auto" w:fill="auto"/>
            <w:tcMar>
              <w:left w:w="45" w:type="dxa"/>
              <w:right w:w="45" w:type="dxa"/>
            </w:tcMar>
            <w:vAlign w:val="center"/>
          </w:tcPr>
          <w:p w14:paraId="74DCCA8F" w14:textId="13BCF3AA" w:rsidR="002453A3" w:rsidRPr="005D6F6B" w:rsidRDefault="002453A3" w:rsidP="00E918CD">
            <w:pPr>
              <w:pStyle w:val="TAC"/>
              <w:rPr>
                <w:lang w:eastAsia="ja-JP"/>
              </w:rPr>
            </w:pPr>
            <w:r w:rsidRPr="005D6F6B">
              <w:rPr>
                <w:lang w:eastAsia="ja-JP"/>
              </w:rPr>
              <w:t>69@91 (</w:t>
            </w:r>
            <w:del w:id="81" w:author="Anritsu" w:date="2024-02-09T14:02:00Z">
              <w:r w:rsidRPr="005D6F6B" w:rsidDel="00C83146">
                <w:rPr>
                  <w:lang w:eastAsia="ja-JP"/>
                </w:rPr>
                <w:delText>A5</w:delText>
              </w:r>
            </w:del>
            <w:ins w:id="82" w:author="Anritsu" w:date="2024-02-09T14:02:00Z">
              <w:r w:rsidR="00C83146" w:rsidRPr="005D6F6B">
                <w:rPr>
                  <w:lang w:eastAsia="ja-JP"/>
                </w:rPr>
                <w:t>A</w:t>
              </w:r>
              <w:r w:rsidR="00C83146">
                <w:rPr>
                  <w:lang w:eastAsia="ja-JP"/>
                </w:rPr>
                <w:t>3</w:t>
              </w:r>
            </w:ins>
            <w:r w:rsidRPr="005D6F6B">
              <w:rPr>
                <w:lang w:eastAsia="ja-JP"/>
              </w:rPr>
              <w:t>)</w:t>
            </w:r>
          </w:p>
        </w:tc>
        <w:tc>
          <w:tcPr>
            <w:tcW w:w="687" w:type="pct"/>
            <w:shd w:val="clear" w:color="auto" w:fill="auto"/>
            <w:vAlign w:val="center"/>
          </w:tcPr>
          <w:p w14:paraId="5553B88C" w14:textId="37F92EEF" w:rsidR="002453A3" w:rsidRPr="005D6F6B" w:rsidRDefault="002453A3" w:rsidP="00E918CD">
            <w:pPr>
              <w:pStyle w:val="TAC"/>
              <w:rPr>
                <w:lang w:eastAsia="ja-JP"/>
              </w:rPr>
            </w:pPr>
            <w:r w:rsidRPr="005D6F6B">
              <w:rPr>
                <w:lang w:eastAsia="ja-JP"/>
              </w:rPr>
              <w:t>34@44 (</w:t>
            </w:r>
            <w:del w:id="83" w:author="Anritsu" w:date="2024-02-09T14:02:00Z">
              <w:r w:rsidRPr="005D6F6B" w:rsidDel="00C83146">
                <w:rPr>
                  <w:lang w:eastAsia="ja-JP"/>
                </w:rPr>
                <w:delText>A5</w:delText>
              </w:r>
            </w:del>
            <w:ins w:id="84" w:author="Anritsu" w:date="2024-02-09T14:02:00Z">
              <w:r w:rsidR="00C83146" w:rsidRPr="005D6F6B">
                <w:rPr>
                  <w:lang w:eastAsia="ja-JP"/>
                </w:rPr>
                <w:t>A</w:t>
              </w:r>
              <w:r w:rsidR="00C83146">
                <w:rPr>
                  <w:lang w:eastAsia="ja-JP"/>
                </w:rPr>
                <w:t>3</w:t>
              </w:r>
            </w:ins>
            <w:r w:rsidRPr="005D6F6B">
              <w:rPr>
                <w:lang w:eastAsia="ja-JP"/>
              </w:rPr>
              <w:t>)</w:t>
            </w:r>
          </w:p>
        </w:tc>
        <w:tc>
          <w:tcPr>
            <w:tcW w:w="686" w:type="pct"/>
            <w:shd w:val="clear" w:color="auto" w:fill="auto"/>
            <w:vAlign w:val="center"/>
          </w:tcPr>
          <w:p w14:paraId="07DBC295" w14:textId="68A25FEB" w:rsidR="002453A3" w:rsidRPr="005D6F6B" w:rsidRDefault="002453A3" w:rsidP="00E918CD">
            <w:pPr>
              <w:pStyle w:val="TAC"/>
              <w:rPr>
                <w:lang w:eastAsia="ja-JP"/>
              </w:rPr>
            </w:pPr>
            <w:r w:rsidRPr="005D6F6B">
              <w:rPr>
                <w:lang w:eastAsia="ja-JP"/>
              </w:rPr>
              <w:t>17@21 (</w:t>
            </w:r>
            <w:del w:id="85" w:author="Anritsu" w:date="2024-02-09T14:02:00Z">
              <w:r w:rsidRPr="005D6F6B" w:rsidDel="00C83146">
                <w:rPr>
                  <w:lang w:eastAsia="ja-JP"/>
                </w:rPr>
                <w:delText>A5</w:delText>
              </w:r>
            </w:del>
            <w:ins w:id="86" w:author="Anritsu" w:date="2024-02-09T14:02:00Z">
              <w:r w:rsidR="00C83146" w:rsidRPr="005D6F6B">
                <w:rPr>
                  <w:lang w:eastAsia="ja-JP"/>
                </w:rPr>
                <w:t>A</w:t>
              </w:r>
              <w:r w:rsidR="00C83146">
                <w:rPr>
                  <w:lang w:eastAsia="ja-JP"/>
                </w:rPr>
                <w:t>3</w:t>
              </w:r>
            </w:ins>
            <w:r w:rsidRPr="005D6F6B">
              <w:rPr>
                <w:lang w:eastAsia="ja-JP"/>
              </w:rPr>
              <w:t>)</w:t>
            </w:r>
          </w:p>
        </w:tc>
      </w:tr>
      <w:tr w:rsidR="002453A3" w:rsidRPr="005D6F6B" w14:paraId="50876EEB" w14:textId="77777777" w:rsidTr="00E918CD">
        <w:trPr>
          <w:trHeight w:val="227"/>
        </w:trPr>
        <w:tc>
          <w:tcPr>
            <w:tcW w:w="475" w:type="pct"/>
            <w:shd w:val="clear" w:color="auto" w:fill="auto"/>
            <w:tcMar>
              <w:left w:w="28" w:type="dxa"/>
              <w:right w:w="28" w:type="dxa"/>
            </w:tcMar>
            <w:vAlign w:val="center"/>
          </w:tcPr>
          <w:p w14:paraId="50AD147D" w14:textId="77777777" w:rsidR="002453A3" w:rsidRPr="005D6F6B" w:rsidRDefault="002453A3" w:rsidP="00E918CD">
            <w:pPr>
              <w:pStyle w:val="TAC"/>
              <w:rPr>
                <w:lang w:eastAsia="zh-CN"/>
              </w:rPr>
            </w:pPr>
            <w:r w:rsidRPr="005D6F6B">
              <w:rPr>
                <w:lang w:eastAsia="zh-CN"/>
              </w:rPr>
              <w:t>9</w:t>
            </w:r>
          </w:p>
        </w:tc>
        <w:tc>
          <w:tcPr>
            <w:tcW w:w="419" w:type="pct"/>
            <w:shd w:val="clear" w:color="auto" w:fill="auto"/>
            <w:tcMar>
              <w:left w:w="28" w:type="dxa"/>
              <w:right w:w="28" w:type="dxa"/>
            </w:tcMar>
          </w:tcPr>
          <w:p w14:paraId="1AF7EE4E" w14:textId="77777777" w:rsidR="002453A3" w:rsidRPr="005D6F6B" w:rsidRDefault="002453A3" w:rsidP="00E918CD">
            <w:pPr>
              <w:pStyle w:val="TAC"/>
              <w:rPr>
                <w:lang w:eastAsia="ja-JP"/>
              </w:rPr>
            </w:pPr>
            <w:r w:rsidRPr="005D6F6B">
              <w:rPr>
                <w:lang w:eastAsia="ja-JP"/>
              </w:rPr>
              <w:t>2600</w:t>
            </w:r>
          </w:p>
        </w:tc>
        <w:tc>
          <w:tcPr>
            <w:tcW w:w="267" w:type="pct"/>
            <w:shd w:val="clear" w:color="auto" w:fill="auto"/>
            <w:tcMar>
              <w:left w:w="23" w:type="dxa"/>
              <w:right w:w="23" w:type="dxa"/>
            </w:tcMar>
            <w:vAlign w:val="center"/>
          </w:tcPr>
          <w:p w14:paraId="347DF995" w14:textId="77777777" w:rsidR="002453A3" w:rsidRPr="005D6F6B" w:rsidRDefault="002453A3" w:rsidP="00E918CD">
            <w:pPr>
              <w:pStyle w:val="TAC"/>
              <w:rPr>
                <w:lang w:eastAsia="ja-JP"/>
              </w:rPr>
            </w:pPr>
            <w:r w:rsidRPr="005D6F6B">
              <w:rPr>
                <w:lang w:eastAsia="ja-JP"/>
              </w:rPr>
              <w:t>30</w:t>
            </w:r>
          </w:p>
        </w:tc>
        <w:tc>
          <w:tcPr>
            <w:tcW w:w="410" w:type="pct"/>
            <w:shd w:val="clear" w:color="auto" w:fill="auto"/>
            <w:tcMar>
              <w:left w:w="23" w:type="dxa"/>
              <w:right w:w="23" w:type="dxa"/>
            </w:tcMar>
          </w:tcPr>
          <w:p w14:paraId="5FDC9B66" w14:textId="77777777" w:rsidR="002453A3" w:rsidRPr="005D6F6B" w:rsidRDefault="002453A3" w:rsidP="00E918CD">
            <w:pPr>
              <w:pStyle w:val="TAC"/>
            </w:pPr>
            <w:r w:rsidRPr="005D6F6B">
              <w:rPr>
                <w:lang w:eastAsia="ja-JP"/>
              </w:rPr>
              <w:t>Default</w:t>
            </w:r>
          </w:p>
        </w:tc>
        <w:tc>
          <w:tcPr>
            <w:tcW w:w="619" w:type="pct"/>
            <w:tcBorders>
              <w:top w:val="nil"/>
              <w:bottom w:val="nil"/>
            </w:tcBorders>
            <w:shd w:val="clear" w:color="auto" w:fill="auto"/>
            <w:tcMar>
              <w:left w:w="45" w:type="dxa"/>
              <w:right w:w="45" w:type="dxa"/>
            </w:tcMar>
            <w:vAlign w:val="center"/>
          </w:tcPr>
          <w:p w14:paraId="2D4282D4" w14:textId="77777777" w:rsidR="002453A3" w:rsidRPr="005D6F6B" w:rsidRDefault="002453A3" w:rsidP="00E918CD">
            <w:pPr>
              <w:pStyle w:val="TAC"/>
              <w:rPr>
                <w:lang w:eastAsia="ja-JP"/>
              </w:rPr>
            </w:pPr>
          </w:p>
        </w:tc>
        <w:tc>
          <w:tcPr>
            <w:tcW w:w="202" w:type="pct"/>
            <w:vMerge/>
            <w:shd w:val="clear" w:color="auto" w:fill="auto"/>
            <w:textDirection w:val="btLr"/>
            <w:vAlign w:val="center"/>
          </w:tcPr>
          <w:p w14:paraId="6BA1D2A2" w14:textId="77777777" w:rsidR="002453A3" w:rsidRPr="005D6F6B" w:rsidRDefault="002453A3" w:rsidP="00E918CD">
            <w:pPr>
              <w:pStyle w:val="TAC"/>
              <w:rPr>
                <w:lang w:eastAsia="ja-JP"/>
              </w:rPr>
            </w:pPr>
          </w:p>
        </w:tc>
        <w:tc>
          <w:tcPr>
            <w:tcW w:w="548" w:type="pct"/>
            <w:shd w:val="clear" w:color="auto" w:fill="auto"/>
            <w:tcMar>
              <w:left w:w="45" w:type="dxa"/>
              <w:right w:w="45" w:type="dxa"/>
            </w:tcMar>
          </w:tcPr>
          <w:p w14:paraId="3A1A85F7" w14:textId="77777777" w:rsidR="002453A3" w:rsidRPr="005D6F6B" w:rsidRDefault="002453A3" w:rsidP="00E918CD">
            <w:pPr>
              <w:pStyle w:val="TAC"/>
              <w:rPr>
                <w:lang w:eastAsia="ja-JP"/>
              </w:rPr>
            </w:pPr>
            <w:r w:rsidRPr="005D6F6B">
              <w:rPr>
                <w:lang w:eastAsia="ja-JP"/>
              </w:rPr>
              <w:t>64 QAM</w:t>
            </w:r>
          </w:p>
        </w:tc>
        <w:tc>
          <w:tcPr>
            <w:tcW w:w="2060" w:type="pct"/>
            <w:gridSpan w:val="4"/>
            <w:shd w:val="clear" w:color="auto" w:fill="auto"/>
            <w:tcMar>
              <w:left w:w="45" w:type="dxa"/>
              <w:right w:w="45" w:type="dxa"/>
            </w:tcMar>
            <w:vAlign w:val="center"/>
          </w:tcPr>
          <w:p w14:paraId="26922AFA" w14:textId="61B27997" w:rsidR="002453A3" w:rsidRPr="005D6F6B" w:rsidRDefault="002453A3" w:rsidP="00E918CD">
            <w:pPr>
              <w:pStyle w:val="TAC"/>
              <w:rPr>
                <w:lang w:eastAsia="ja-JP"/>
              </w:rPr>
            </w:pPr>
            <w:r w:rsidRPr="005D6F6B">
              <w:rPr>
                <w:lang w:eastAsia="ja-JP"/>
              </w:rPr>
              <w:t>Outer_Full (</w:t>
            </w:r>
            <w:del w:id="87" w:author="Anritsu" w:date="2024-02-09T14:02:00Z">
              <w:r w:rsidRPr="005D6F6B" w:rsidDel="00C83146">
                <w:rPr>
                  <w:lang w:eastAsia="ja-JP"/>
                </w:rPr>
                <w:delText>A5</w:delText>
              </w:r>
            </w:del>
            <w:ins w:id="88" w:author="Anritsu" w:date="2024-02-09T14:02:00Z">
              <w:r w:rsidR="00C83146" w:rsidRPr="005D6F6B">
                <w:rPr>
                  <w:lang w:eastAsia="ja-JP"/>
                </w:rPr>
                <w:t>A</w:t>
              </w:r>
              <w:r w:rsidR="00C83146">
                <w:rPr>
                  <w:lang w:eastAsia="ja-JP"/>
                </w:rPr>
                <w:t>6</w:t>
              </w:r>
            </w:ins>
            <w:r w:rsidRPr="005D6F6B">
              <w:rPr>
                <w:lang w:eastAsia="ja-JP"/>
              </w:rPr>
              <w:t>)</w:t>
            </w:r>
          </w:p>
        </w:tc>
      </w:tr>
      <w:tr w:rsidR="002453A3" w:rsidRPr="005D6F6B" w14:paraId="769EBCBF" w14:textId="77777777" w:rsidTr="00E918CD">
        <w:trPr>
          <w:trHeight w:val="227"/>
        </w:trPr>
        <w:tc>
          <w:tcPr>
            <w:tcW w:w="475" w:type="pct"/>
            <w:shd w:val="clear" w:color="auto" w:fill="auto"/>
            <w:tcMar>
              <w:left w:w="28" w:type="dxa"/>
              <w:right w:w="28" w:type="dxa"/>
            </w:tcMar>
            <w:vAlign w:val="center"/>
          </w:tcPr>
          <w:p w14:paraId="76B70CC0" w14:textId="77777777" w:rsidR="002453A3" w:rsidRPr="005D6F6B" w:rsidRDefault="002453A3" w:rsidP="00E918CD">
            <w:pPr>
              <w:pStyle w:val="TAC"/>
              <w:rPr>
                <w:lang w:eastAsia="zh-CN"/>
              </w:rPr>
            </w:pPr>
            <w:r w:rsidRPr="005D6F6B">
              <w:rPr>
                <w:lang w:eastAsia="zh-CN"/>
              </w:rPr>
              <w:t>10</w:t>
            </w:r>
          </w:p>
        </w:tc>
        <w:tc>
          <w:tcPr>
            <w:tcW w:w="419" w:type="pct"/>
            <w:shd w:val="clear" w:color="auto" w:fill="auto"/>
            <w:tcMar>
              <w:left w:w="28" w:type="dxa"/>
              <w:right w:w="28" w:type="dxa"/>
            </w:tcMar>
          </w:tcPr>
          <w:p w14:paraId="67712AB8" w14:textId="77777777" w:rsidR="002453A3" w:rsidRPr="005D6F6B" w:rsidRDefault="002453A3" w:rsidP="00E918CD">
            <w:pPr>
              <w:pStyle w:val="TAC"/>
              <w:rPr>
                <w:lang w:eastAsia="ja-JP"/>
              </w:rPr>
            </w:pPr>
            <w:r w:rsidRPr="005D6F6B">
              <w:rPr>
                <w:lang w:eastAsia="ja-JP"/>
              </w:rPr>
              <w:t>2600</w:t>
            </w:r>
          </w:p>
        </w:tc>
        <w:tc>
          <w:tcPr>
            <w:tcW w:w="267" w:type="pct"/>
            <w:shd w:val="clear" w:color="auto" w:fill="auto"/>
            <w:tcMar>
              <w:left w:w="23" w:type="dxa"/>
              <w:right w:w="23" w:type="dxa"/>
            </w:tcMar>
            <w:vAlign w:val="center"/>
          </w:tcPr>
          <w:p w14:paraId="7B80B02E" w14:textId="77777777" w:rsidR="002453A3" w:rsidRPr="005D6F6B" w:rsidRDefault="002453A3" w:rsidP="00E918CD">
            <w:pPr>
              <w:pStyle w:val="TAC"/>
              <w:rPr>
                <w:lang w:eastAsia="ja-JP"/>
              </w:rPr>
            </w:pPr>
            <w:r w:rsidRPr="005D6F6B">
              <w:rPr>
                <w:lang w:eastAsia="ja-JP"/>
              </w:rPr>
              <w:t>30</w:t>
            </w:r>
          </w:p>
        </w:tc>
        <w:tc>
          <w:tcPr>
            <w:tcW w:w="410" w:type="pct"/>
            <w:shd w:val="clear" w:color="auto" w:fill="auto"/>
            <w:tcMar>
              <w:left w:w="23" w:type="dxa"/>
              <w:right w:w="23" w:type="dxa"/>
            </w:tcMar>
          </w:tcPr>
          <w:p w14:paraId="12F3BEAA" w14:textId="77777777" w:rsidR="002453A3" w:rsidRPr="005D6F6B" w:rsidRDefault="002453A3" w:rsidP="00E918CD">
            <w:pPr>
              <w:pStyle w:val="TAC"/>
            </w:pPr>
            <w:r w:rsidRPr="005D6F6B">
              <w:rPr>
                <w:lang w:eastAsia="ja-JP"/>
              </w:rPr>
              <w:t>Default</w:t>
            </w:r>
          </w:p>
        </w:tc>
        <w:tc>
          <w:tcPr>
            <w:tcW w:w="619" w:type="pct"/>
            <w:tcBorders>
              <w:top w:val="nil"/>
              <w:bottom w:val="nil"/>
            </w:tcBorders>
            <w:shd w:val="clear" w:color="auto" w:fill="auto"/>
            <w:tcMar>
              <w:left w:w="45" w:type="dxa"/>
              <w:right w:w="45" w:type="dxa"/>
            </w:tcMar>
            <w:vAlign w:val="center"/>
          </w:tcPr>
          <w:p w14:paraId="2BE62D3E" w14:textId="77777777" w:rsidR="002453A3" w:rsidRPr="005D6F6B" w:rsidRDefault="002453A3" w:rsidP="00E918CD">
            <w:pPr>
              <w:pStyle w:val="TAC"/>
              <w:rPr>
                <w:lang w:eastAsia="ja-JP"/>
              </w:rPr>
            </w:pPr>
          </w:p>
        </w:tc>
        <w:tc>
          <w:tcPr>
            <w:tcW w:w="202" w:type="pct"/>
            <w:vMerge/>
            <w:shd w:val="clear" w:color="auto" w:fill="auto"/>
            <w:textDirection w:val="btLr"/>
            <w:vAlign w:val="center"/>
          </w:tcPr>
          <w:p w14:paraId="386260D1" w14:textId="77777777" w:rsidR="002453A3" w:rsidRPr="005D6F6B" w:rsidRDefault="002453A3" w:rsidP="00E918CD">
            <w:pPr>
              <w:pStyle w:val="TAC"/>
              <w:rPr>
                <w:lang w:eastAsia="ja-JP"/>
              </w:rPr>
            </w:pPr>
          </w:p>
        </w:tc>
        <w:tc>
          <w:tcPr>
            <w:tcW w:w="548" w:type="pct"/>
            <w:shd w:val="clear" w:color="auto" w:fill="auto"/>
            <w:tcMar>
              <w:left w:w="45" w:type="dxa"/>
              <w:right w:w="45" w:type="dxa"/>
            </w:tcMar>
          </w:tcPr>
          <w:p w14:paraId="3128FBBB" w14:textId="77777777" w:rsidR="002453A3" w:rsidRPr="005D6F6B" w:rsidRDefault="002453A3" w:rsidP="00E918CD">
            <w:pPr>
              <w:pStyle w:val="TAC"/>
              <w:rPr>
                <w:lang w:eastAsia="ja-JP"/>
              </w:rPr>
            </w:pPr>
            <w:r w:rsidRPr="005D6F6B">
              <w:rPr>
                <w:lang w:eastAsia="ja-JP"/>
              </w:rPr>
              <w:t>256 QAM</w:t>
            </w:r>
          </w:p>
        </w:tc>
        <w:tc>
          <w:tcPr>
            <w:tcW w:w="687" w:type="pct"/>
            <w:gridSpan w:val="2"/>
            <w:shd w:val="clear" w:color="auto" w:fill="auto"/>
            <w:tcMar>
              <w:left w:w="45" w:type="dxa"/>
              <w:right w:w="45" w:type="dxa"/>
            </w:tcMar>
            <w:vAlign w:val="center"/>
          </w:tcPr>
          <w:p w14:paraId="0C4E0B8E" w14:textId="77777777" w:rsidR="002453A3" w:rsidRPr="005D6F6B" w:rsidRDefault="002453A3" w:rsidP="00E918CD">
            <w:pPr>
              <w:pStyle w:val="TAC"/>
              <w:rPr>
                <w:lang w:eastAsia="ja-JP"/>
              </w:rPr>
            </w:pPr>
            <w:r w:rsidRPr="005D6F6B">
              <w:rPr>
                <w:lang w:eastAsia="ja-JP"/>
              </w:rPr>
              <w:t>120@0 (A3)</w:t>
            </w:r>
          </w:p>
        </w:tc>
        <w:tc>
          <w:tcPr>
            <w:tcW w:w="687" w:type="pct"/>
            <w:shd w:val="clear" w:color="auto" w:fill="auto"/>
            <w:vAlign w:val="center"/>
          </w:tcPr>
          <w:p w14:paraId="291DF92A" w14:textId="77777777" w:rsidR="002453A3" w:rsidRPr="005D6F6B" w:rsidRDefault="002453A3" w:rsidP="00E918CD">
            <w:pPr>
              <w:pStyle w:val="TAC"/>
              <w:rPr>
                <w:lang w:eastAsia="ja-JP"/>
              </w:rPr>
            </w:pPr>
            <w:r w:rsidRPr="005D6F6B">
              <w:rPr>
                <w:lang w:eastAsia="ja-JP"/>
              </w:rPr>
              <w:t>60@0 (A3)</w:t>
            </w:r>
          </w:p>
        </w:tc>
        <w:tc>
          <w:tcPr>
            <w:tcW w:w="686" w:type="pct"/>
            <w:shd w:val="clear" w:color="auto" w:fill="auto"/>
            <w:vAlign w:val="center"/>
          </w:tcPr>
          <w:p w14:paraId="7DEC8B08" w14:textId="77777777" w:rsidR="002453A3" w:rsidRPr="005D6F6B" w:rsidRDefault="002453A3" w:rsidP="00E918CD">
            <w:pPr>
              <w:pStyle w:val="TAC"/>
              <w:rPr>
                <w:lang w:eastAsia="ja-JP"/>
              </w:rPr>
            </w:pPr>
            <w:r w:rsidRPr="005D6F6B">
              <w:rPr>
                <w:lang w:eastAsia="ja-JP"/>
              </w:rPr>
              <w:t>30@0 (A3)</w:t>
            </w:r>
          </w:p>
        </w:tc>
      </w:tr>
      <w:tr w:rsidR="002453A3" w:rsidRPr="005D6F6B" w14:paraId="2248AE6C" w14:textId="77777777" w:rsidTr="00E918CD">
        <w:trPr>
          <w:trHeight w:val="227"/>
        </w:trPr>
        <w:tc>
          <w:tcPr>
            <w:tcW w:w="475" w:type="pct"/>
            <w:shd w:val="clear" w:color="auto" w:fill="auto"/>
            <w:tcMar>
              <w:left w:w="28" w:type="dxa"/>
              <w:right w:w="28" w:type="dxa"/>
            </w:tcMar>
            <w:vAlign w:val="center"/>
          </w:tcPr>
          <w:p w14:paraId="42BBDB8E" w14:textId="77777777" w:rsidR="002453A3" w:rsidRPr="005D6F6B" w:rsidRDefault="002453A3" w:rsidP="00E918CD">
            <w:pPr>
              <w:pStyle w:val="TAC"/>
              <w:rPr>
                <w:lang w:eastAsia="zh-CN"/>
              </w:rPr>
            </w:pPr>
            <w:r w:rsidRPr="005D6F6B">
              <w:rPr>
                <w:lang w:eastAsia="zh-CN"/>
              </w:rPr>
              <w:t>11</w:t>
            </w:r>
          </w:p>
        </w:tc>
        <w:tc>
          <w:tcPr>
            <w:tcW w:w="419" w:type="pct"/>
            <w:shd w:val="clear" w:color="auto" w:fill="auto"/>
            <w:tcMar>
              <w:left w:w="28" w:type="dxa"/>
              <w:right w:w="28" w:type="dxa"/>
            </w:tcMar>
          </w:tcPr>
          <w:p w14:paraId="3BE2AD47" w14:textId="77777777" w:rsidR="002453A3" w:rsidRPr="005D6F6B" w:rsidRDefault="002453A3" w:rsidP="00E918CD">
            <w:pPr>
              <w:pStyle w:val="TAC"/>
              <w:rPr>
                <w:lang w:eastAsia="ja-JP"/>
              </w:rPr>
            </w:pPr>
            <w:r w:rsidRPr="005D6F6B">
              <w:rPr>
                <w:lang w:eastAsia="ja-JP"/>
              </w:rPr>
              <w:t>2600</w:t>
            </w:r>
          </w:p>
        </w:tc>
        <w:tc>
          <w:tcPr>
            <w:tcW w:w="267" w:type="pct"/>
            <w:shd w:val="clear" w:color="auto" w:fill="auto"/>
            <w:tcMar>
              <w:left w:w="23" w:type="dxa"/>
              <w:right w:w="23" w:type="dxa"/>
            </w:tcMar>
            <w:vAlign w:val="center"/>
          </w:tcPr>
          <w:p w14:paraId="021E5CB5" w14:textId="77777777" w:rsidR="002453A3" w:rsidRPr="005D6F6B" w:rsidRDefault="002453A3" w:rsidP="00E918CD">
            <w:pPr>
              <w:pStyle w:val="TAC"/>
              <w:rPr>
                <w:lang w:eastAsia="ja-JP"/>
              </w:rPr>
            </w:pPr>
            <w:r w:rsidRPr="005D6F6B">
              <w:rPr>
                <w:lang w:eastAsia="zh-CN"/>
              </w:rPr>
              <w:t>30</w:t>
            </w:r>
          </w:p>
        </w:tc>
        <w:tc>
          <w:tcPr>
            <w:tcW w:w="410" w:type="pct"/>
            <w:shd w:val="clear" w:color="auto" w:fill="auto"/>
            <w:tcMar>
              <w:left w:w="23" w:type="dxa"/>
              <w:right w:w="23" w:type="dxa"/>
            </w:tcMar>
          </w:tcPr>
          <w:p w14:paraId="61D72C0C" w14:textId="77777777" w:rsidR="002453A3" w:rsidRPr="005D6F6B" w:rsidRDefault="002453A3" w:rsidP="00E918CD">
            <w:pPr>
              <w:pStyle w:val="TAC"/>
            </w:pPr>
            <w:r w:rsidRPr="005D6F6B">
              <w:rPr>
                <w:lang w:eastAsia="ja-JP"/>
              </w:rPr>
              <w:t>Default</w:t>
            </w:r>
          </w:p>
        </w:tc>
        <w:tc>
          <w:tcPr>
            <w:tcW w:w="619" w:type="pct"/>
            <w:tcBorders>
              <w:top w:val="nil"/>
              <w:bottom w:val="nil"/>
            </w:tcBorders>
            <w:shd w:val="clear" w:color="auto" w:fill="auto"/>
            <w:tcMar>
              <w:left w:w="45" w:type="dxa"/>
              <w:right w:w="45" w:type="dxa"/>
            </w:tcMar>
            <w:vAlign w:val="center"/>
          </w:tcPr>
          <w:p w14:paraId="16C1AD38" w14:textId="77777777" w:rsidR="002453A3" w:rsidRPr="005D6F6B" w:rsidRDefault="002453A3" w:rsidP="00E918CD">
            <w:pPr>
              <w:pStyle w:val="TAC"/>
              <w:rPr>
                <w:lang w:eastAsia="ja-JP"/>
              </w:rPr>
            </w:pPr>
          </w:p>
        </w:tc>
        <w:tc>
          <w:tcPr>
            <w:tcW w:w="202" w:type="pct"/>
            <w:vMerge/>
            <w:shd w:val="clear" w:color="auto" w:fill="auto"/>
            <w:textDirection w:val="btLr"/>
            <w:vAlign w:val="center"/>
          </w:tcPr>
          <w:p w14:paraId="1F1EF432" w14:textId="77777777" w:rsidR="002453A3" w:rsidRPr="005D6F6B" w:rsidRDefault="002453A3" w:rsidP="00E918CD">
            <w:pPr>
              <w:pStyle w:val="TAC"/>
              <w:rPr>
                <w:lang w:eastAsia="ja-JP"/>
              </w:rPr>
            </w:pPr>
          </w:p>
        </w:tc>
        <w:tc>
          <w:tcPr>
            <w:tcW w:w="548" w:type="pct"/>
            <w:shd w:val="clear" w:color="auto" w:fill="auto"/>
            <w:tcMar>
              <w:left w:w="45" w:type="dxa"/>
              <w:right w:w="45" w:type="dxa"/>
            </w:tcMar>
          </w:tcPr>
          <w:p w14:paraId="018AD425" w14:textId="77777777" w:rsidR="002453A3" w:rsidRPr="005D6F6B" w:rsidRDefault="002453A3" w:rsidP="00E918CD">
            <w:pPr>
              <w:pStyle w:val="TAC"/>
              <w:rPr>
                <w:lang w:eastAsia="ja-JP"/>
              </w:rPr>
            </w:pPr>
            <w:r w:rsidRPr="005D6F6B">
              <w:rPr>
                <w:lang w:eastAsia="ja-JP"/>
              </w:rPr>
              <w:t>256 QAM</w:t>
            </w:r>
          </w:p>
        </w:tc>
        <w:tc>
          <w:tcPr>
            <w:tcW w:w="687" w:type="pct"/>
            <w:gridSpan w:val="2"/>
            <w:shd w:val="clear" w:color="auto" w:fill="auto"/>
            <w:tcMar>
              <w:left w:w="45" w:type="dxa"/>
              <w:right w:w="45" w:type="dxa"/>
            </w:tcMar>
            <w:vAlign w:val="center"/>
          </w:tcPr>
          <w:p w14:paraId="45F948D6" w14:textId="3C1A53A1" w:rsidR="002453A3" w:rsidRPr="005D6F6B" w:rsidRDefault="002453A3" w:rsidP="00E918CD">
            <w:pPr>
              <w:pStyle w:val="TAC"/>
              <w:rPr>
                <w:lang w:eastAsia="ja-JP"/>
              </w:rPr>
            </w:pPr>
            <w:r w:rsidRPr="005D6F6B">
              <w:rPr>
                <w:lang w:eastAsia="ja-JP"/>
              </w:rPr>
              <w:t>69@91 (</w:t>
            </w:r>
            <w:del w:id="89" w:author="Anritsu" w:date="2024-02-09T14:02:00Z">
              <w:r w:rsidRPr="005D6F6B" w:rsidDel="00C83146">
                <w:rPr>
                  <w:lang w:eastAsia="ja-JP"/>
                </w:rPr>
                <w:delText>A5</w:delText>
              </w:r>
            </w:del>
            <w:ins w:id="90" w:author="Anritsu" w:date="2024-02-09T14:02:00Z">
              <w:r w:rsidR="00C83146" w:rsidRPr="005D6F6B">
                <w:rPr>
                  <w:lang w:eastAsia="ja-JP"/>
                </w:rPr>
                <w:t>A</w:t>
              </w:r>
              <w:r w:rsidR="00C83146">
                <w:rPr>
                  <w:lang w:eastAsia="ja-JP"/>
                </w:rPr>
                <w:t>3</w:t>
              </w:r>
            </w:ins>
            <w:r w:rsidRPr="005D6F6B">
              <w:rPr>
                <w:lang w:eastAsia="ja-JP"/>
              </w:rPr>
              <w:t>)</w:t>
            </w:r>
          </w:p>
        </w:tc>
        <w:tc>
          <w:tcPr>
            <w:tcW w:w="687" w:type="pct"/>
            <w:shd w:val="clear" w:color="auto" w:fill="auto"/>
            <w:vAlign w:val="center"/>
          </w:tcPr>
          <w:p w14:paraId="076C18D5" w14:textId="6C8C78DD" w:rsidR="002453A3" w:rsidRPr="005D6F6B" w:rsidRDefault="002453A3" w:rsidP="00E918CD">
            <w:pPr>
              <w:pStyle w:val="TAC"/>
              <w:rPr>
                <w:lang w:eastAsia="ja-JP"/>
              </w:rPr>
            </w:pPr>
            <w:r w:rsidRPr="005D6F6B">
              <w:rPr>
                <w:lang w:eastAsia="ja-JP"/>
              </w:rPr>
              <w:t>34@44 (</w:t>
            </w:r>
            <w:del w:id="91" w:author="Anritsu" w:date="2024-02-09T14:02:00Z">
              <w:r w:rsidRPr="005D6F6B" w:rsidDel="00C83146">
                <w:rPr>
                  <w:lang w:eastAsia="ja-JP"/>
                </w:rPr>
                <w:delText>A5</w:delText>
              </w:r>
            </w:del>
            <w:ins w:id="92" w:author="Anritsu" w:date="2024-02-09T14:02:00Z">
              <w:r w:rsidR="00C83146" w:rsidRPr="005D6F6B">
                <w:rPr>
                  <w:lang w:eastAsia="ja-JP"/>
                </w:rPr>
                <w:t>A</w:t>
              </w:r>
              <w:r w:rsidR="00C83146">
                <w:rPr>
                  <w:lang w:eastAsia="ja-JP"/>
                </w:rPr>
                <w:t>3</w:t>
              </w:r>
            </w:ins>
            <w:r w:rsidRPr="005D6F6B">
              <w:rPr>
                <w:lang w:eastAsia="ja-JP"/>
              </w:rPr>
              <w:t>)</w:t>
            </w:r>
          </w:p>
        </w:tc>
        <w:tc>
          <w:tcPr>
            <w:tcW w:w="686" w:type="pct"/>
            <w:shd w:val="clear" w:color="auto" w:fill="auto"/>
            <w:vAlign w:val="center"/>
          </w:tcPr>
          <w:p w14:paraId="59014F36" w14:textId="7678EF8F" w:rsidR="002453A3" w:rsidRPr="005D6F6B" w:rsidRDefault="002453A3" w:rsidP="00E918CD">
            <w:pPr>
              <w:pStyle w:val="TAC"/>
              <w:rPr>
                <w:lang w:eastAsia="ja-JP"/>
              </w:rPr>
            </w:pPr>
            <w:r w:rsidRPr="005D6F6B">
              <w:rPr>
                <w:lang w:eastAsia="ja-JP"/>
              </w:rPr>
              <w:t>17@21 (</w:t>
            </w:r>
            <w:del w:id="93" w:author="Anritsu" w:date="2024-02-09T14:02:00Z">
              <w:r w:rsidRPr="005D6F6B" w:rsidDel="00C83146">
                <w:rPr>
                  <w:lang w:eastAsia="ja-JP"/>
                </w:rPr>
                <w:delText>A5</w:delText>
              </w:r>
            </w:del>
            <w:ins w:id="94" w:author="Anritsu" w:date="2024-02-09T14:02:00Z">
              <w:r w:rsidR="00C83146" w:rsidRPr="005D6F6B">
                <w:rPr>
                  <w:lang w:eastAsia="ja-JP"/>
                </w:rPr>
                <w:t>A</w:t>
              </w:r>
              <w:r w:rsidR="00C83146">
                <w:rPr>
                  <w:lang w:eastAsia="ja-JP"/>
                </w:rPr>
                <w:t>3</w:t>
              </w:r>
            </w:ins>
            <w:r w:rsidRPr="005D6F6B">
              <w:rPr>
                <w:lang w:eastAsia="ja-JP"/>
              </w:rPr>
              <w:t>)</w:t>
            </w:r>
          </w:p>
        </w:tc>
      </w:tr>
      <w:tr w:rsidR="002453A3" w:rsidRPr="005D6F6B" w14:paraId="5E766C28" w14:textId="77777777" w:rsidTr="00E918CD">
        <w:trPr>
          <w:trHeight w:val="227"/>
        </w:trPr>
        <w:tc>
          <w:tcPr>
            <w:tcW w:w="475" w:type="pct"/>
            <w:shd w:val="clear" w:color="auto" w:fill="auto"/>
            <w:tcMar>
              <w:left w:w="28" w:type="dxa"/>
              <w:right w:w="28" w:type="dxa"/>
            </w:tcMar>
            <w:vAlign w:val="center"/>
          </w:tcPr>
          <w:p w14:paraId="59583CF9" w14:textId="77777777" w:rsidR="002453A3" w:rsidRPr="005D6F6B" w:rsidRDefault="002453A3" w:rsidP="00E918CD">
            <w:pPr>
              <w:pStyle w:val="TAC"/>
              <w:rPr>
                <w:lang w:eastAsia="zh-CN"/>
              </w:rPr>
            </w:pPr>
            <w:r w:rsidRPr="005D6F6B">
              <w:rPr>
                <w:lang w:eastAsia="zh-CN"/>
              </w:rPr>
              <w:t>12</w:t>
            </w:r>
          </w:p>
        </w:tc>
        <w:tc>
          <w:tcPr>
            <w:tcW w:w="419" w:type="pct"/>
            <w:shd w:val="clear" w:color="auto" w:fill="auto"/>
            <w:tcMar>
              <w:left w:w="28" w:type="dxa"/>
              <w:right w:w="28" w:type="dxa"/>
            </w:tcMar>
          </w:tcPr>
          <w:p w14:paraId="29281132" w14:textId="77777777" w:rsidR="002453A3" w:rsidRPr="005D6F6B" w:rsidRDefault="002453A3" w:rsidP="00E918CD">
            <w:pPr>
              <w:pStyle w:val="TAC"/>
              <w:rPr>
                <w:lang w:eastAsia="ja-JP"/>
              </w:rPr>
            </w:pPr>
            <w:r w:rsidRPr="005D6F6B">
              <w:rPr>
                <w:lang w:eastAsia="ja-JP"/>
              </w:rPr>
              <w:t>2600</w:t>
            </w:r>
          </w:p>
        </w:tc>
        <w:tc>
          <w:tcPr>
            <w:tcW w:w="267" w:type="pct"/>
            <w:shd w:val="clear" w:color="auto" w:fill="auto"/>
            <w:tcMar>
              <w:left w:w="23" w:type="dxa"/>
              <w:right w:w="23" w:type="dxa"/>
            </w:tcMar>
            <w:vAlign w:val="center"/>
          </w:tcPr>
          <w:p w14:paraId="012884DB" w14:textId="77777777" w:rsidR="002453A3" w:rsidRPr="005D6F6B" w:rsidRDefault="002453A3" w:rsidP="00E918CD">
            <w:pPr>
              <w:pStyle w:val="TAC"/>
              <w:rPr>
                <w:lang w:eastAsia="ja-JP"/>
              </w:rPr>
            </w:pPr>
            <w:r w:rsidRPr="005D6F6B">
              <w:rPr>
                <w:lang w:eastAsia="ja-JP"/>
              </w:rPr>
              <w:t>30</w:t>
            </w:r>
          </w:p>
        </w:tc>
        <w:tc>
          <w:tcPr>
            <w:tcW w:w="410" w:type="pct"/>
            <w:shd w:val="clear" w:color="auto" w:fill="auto"/>
            <w:tcMar>
              <w:left w:w="23" w:type="dxa"/>
              <w:right w:w="23" w:type="dxa"/>
            </w:tcMar>
          </w:tcPr>
          <w:p w14:paraId="0A7D894C" w14:textId="77777777" w:rsidR="002453A3" w:rsidRPr="005D6F6B" w:rsidRDefault="002453A3" w:rsidP="00E918CD">
            <w:pPr>
              <w:pStyle w:val="TAC"/>
            </w:pPr>
            <w:r w:rsidRPr="005D6F6B">
              <w:rPr>
                <w:lang w:eastAsia="ja-JP"/>
              </w:rPr>
              <w:t>Default</w:t>
            </w:r>
          </w:p>
        </w:tc>
        <w:tc>
          <w:tcPr>
            <w:tcW w:w="619" w:type="pct"/>
            <w:tcBorders>
              <w:top w:val="nil"/>
              <w:bottom w:val="nil"/>
            </w:tcBorders>
            <w:shd w:val="clear" w:color="auto" w:fill="auto"/>
            <w:tcMar>
              <w:left w:w="45" w:type="dxa"/>
              <w:right w:w="45" w:type="dxa"/>
            </w:tcMar>
            <w:vAlign w:val="center"/>
          </w:tcPr>
          <w:p w14:paraId="0D08E3E2" w14:textId="77777777" w:rsidR="002453A3" w:rsidRPr="005D6F6B" w:rsidRDefault="002453A3" w:rsidP="00E918CD">
            <w:pPr>
              <w:pStyle w:val="TAC"/>
              <w:rPr>
                <w:lang w:eastAsia="ja-JP"/>
              </w:rPr>
            </w:pPr>
          </w:p>
        </w:tc>
        <w:tc>
          <w:tcPr>
            <w:tcW w:w="202" w:type="pct"/>
            <w:vMerge/>
            <w:shd w:val="clear" w:color="auto" w:fill="auto"/>
            <w:textDirection w:val="btLr"/>
            <w:vAlign w:val="center"/>
          </w:tcPr>
          <w:p w14:paraId="291B07B8" w14:textId="77777777" w:rsidR="002453A3" w:rsidRPr="005D6F6B" w:rsidRDefault="002453A3" w:rsidP="00E918CD">
            <w:pPr>
              <w:pStyle w:val="TAC"/>
              <w:rPr>
                <w:lang w:eastAsia="ja-JP"/>
              </w:rPr>
            </w:pPr>
          </w:p>
        </w:tc>
        <w:tc>
          <w:tcPr>
            <w:tcW w:w="548" w:type="pct"/>
            <w:shd w:val="clear" w:color="auto" w:fill="auto"/>
            <w:tcMar>
              <w:left w:w="45" w:type="dxa"/>
              <w:right w:w="45" w:type="dxa"/>
            </w:tcMar>
          </w:tcPr>
          <w:p w14:paraId="0D03D8EE" w14:textId="77777777" w:rsidR="002453A3" w:rsidRPr="005D6F6B" w:rsidRDefault="002453A3" w:rsidP="00E918CD">
            <w:pPr>
              <w:pStyle w:val="TAC"/>
              <w:rPr>
                <w:lang w:eastAsia="ja-JP"/>
              </w:rPr>
            </w:pPr>
            <w:r w:rsidRPr="005D6F6B">
              <w:rPr>
                <w:lang w:eastAsia="ja-JP"/>
              </w:rPr>
              <w:t>256 QAM</w:t>
            </w:r>
          </w:p>
        </w:tc>
        <w:tc>
          <w:tcPr>
            <w:tcW w:w="2060" w:type="pct"/>
            <w:gridSpan w:val="4"/>
            <w:shd w:val="clear" w:color="auto" w:fill="auto"/>
            <w:tcMar>
              <w:left w:w="45" w:type="dxa"/>
              <w:right w:w="45" w:type="dxa"/>
            </w:tcMar>
            <w:vAlign w:val="center"/>
          </w:tcPr>
          <w:p w14:paraId="67A5CB55" w14:textId="10FBAA83" w:rsidR="002453A3" w:rsidRPr="005D6F6B" w:rsidRDefault="002453A3" w:rsidP="00E918CD">
            <w:pPr>
              <w:pStyle w:val="TAC"/>
              <w:rPr>
                <w:lang w:eastAsia="ja-JP"/>
              </w:rPr>
            </w:pPr>
            <w:r w:rsidRPr="005D6F6B">
              <w:rPr>
                <w:lang w:eastAsia="ja-JP"/>
              </w:rPr>
              <w:t>Outer_Full (</w:t>
            </w:r>
            <w:del w:id="95" w:author="Anritsu" w:date="2024-02-09T14:02:00Z">
              <w:r w:rsidRPr="005D6F6B" w:rsidDel="00C83146">
                <w:rPr>
                  <w:lang w:eastAsia="ja-JP"/>
                </w:rPr>
                <w:delText>A5</w:delText>
              </w:r>
            </w:del>
            <w:ins w:id="96" w:author="Anritsu" w:date="2024-02-09T14:02:00Z">
              <w:r w:rsidR="00C83146" w:rsidRPr="005D6F6B">
                <w:rPr>
                  <w:lang w:eastAsia="ja-JP"/>
                </w:rPr>
                <w:t>A</w:t>
              </w:r>
              <w:r w:rsidR="00C83146">
                <w:rPr>
                  <w:lang w:eastAsia="ja-JP"/>
                </w:rPr>
                <w:t>6</w:t>
              </w:r>
            </w:ins>
            <w:r w:rsidRPr="005D6F6B">
              <w:rPr>
                <w:lang w:eastAsia="ja-JP"/>
              </w:rPr>
              <w:t>)</w:t>
            </w:r>
          </w:p>
        </w:tc>
      </w:tr>
      <w:tr w:rsidR="002453A3" w:rsidRPr="005D6F6B" w14:paraId="3EBA1693" w14:textId="77777777" w:rsidTr="00E918CD">
        <w:trPr>
          <w:trHeight w:val="227"/>
        </w:trPr>
        <w:tc>
          <w:tcPr>
            <w:tcW w:w="475" w:type="pct"/>
            <w:shd w:val="clear" w:color="auto" w:fill="auto"/>
            <w:tcMar>
              <w:left w:w="28" w:type="dxa"/>
              <w:right w:w="28" w:type="dxa"/>
            </w:tcMar>
            <w:vAlign w:val="center"/>
          </w:tcPr>
          <w:p w14:paraId="00202ED3" w14:textId="77777777" w:rsidR="002453A3" w:rsidRPr="005D6F6B" w:rsidRDefault="002453A3" w:rsidP="00E918CD">
            <w:pPr>
              <w:pStyle w:val="TAC"/>
              <w:rPr>
                <w:lang w:eastAsia="zh-CN"/>
              </w:rPr>
            </w:pPr>
            <w:r w:rsidRPr="005D6F6B">
              <w:rPr>
                <w:lang w:eastAsia="zh-CN"/>
              </w:rPr>
              <w:t>13</w:t>
            </w:r>
          </w:p>
        </w:tc>
        <w:tc>
          <w:tcPr>
            <w:tcW w:w="419" w:type="pct"/>
            <w:shd w:val="clear" w:color="auto" w:fill="auto"/>
            <w:tcMar>
              <w:left w:w="28" w:type="dxa"/>
              <w:right w:w="28" w:type="dxa"/>
            </w:tcMar>
            <w:vAlign w:val="center"/>
          </w:tcPr>
          <w:p w14:paraId="6DB10487" w14:textId="77777777" w:rsidR="002453A3" w:rsidRPr="005D6F6B" w:rsidRDefault="002453A3" w:rsidP="00E918CD">
            <w:pPr>
              <w:pStyle w:val="TAC"/>
              <w:rPr>
                <w:lang w:eastAsia="ja-JP"/>
              </w:rPr>
            </w:pPr>
            <w:r w:rsidRPr="005D6F6B">
              <w:rPr>
                <w:lang w:eastAsia="ja-JP"/>
              </w:rPr>
              <w:t>2595</w:t>
            </w:r>
          </w:p>
        </w:tc>
        <w:tc>
          <w:tcPr>
            <w:tcW w:w="267" w:type="pct"/>
            <w:shd w:val="clear" w:color="auto" w:fill="auto"/>
            <w:tcMar>
              <w:left w:w="23" w:type="dxa"/>
              <w:right w:w="23" w:type="dxa"/>
            </w:tcMar>
            <w:vAlign w:val="center"/>
          </w:tcPr>
          <w:p w14:paraId="3B07B1DF" w14:textId="77777777" w:rsidR="002453A3" w:rsidRPr="005D6F6B" w:rsidRDefault="002453A3" w:rsidP="00E918CD">
            <w:pPr>
              <w:pStyle w:val="TAC"/>
              <w:rPr>
                <w:lang w:eastAsia="ja-JP"/>
              </w:rPr>
            </w:pPr>
            <w:r w:rsidRPr="005D6F6B">
              <w:rPr>
                <w:lang w:eastAsia="ja-JP"/>
              </w:rPr>
              <w:t>40</w:t>
            </w:r>
          </w:p>
        </w:tc>
        <w:tc>
          <w:tcPr>
            <w:tcW w:w="410" w:type="pct"/>
            <w:shd w:val="clear" w:color="auto" w:fill="auto"/>
            <w:tcMar>
              <w:left w:w="23" w:type="dxa"/>
              <w:right w:w="23" w:type="dxa"/>
            </w:tcMar>
          </w:tcPr>
          <w:p w14:paraId="313F7F6B" w14:textId="77777777" w:rsidR="002453A3" w:rsidRPr="005D6F6B" w:rsidRDefault="002453A3" w:rsidP="00E918CD">
            <w:pPr>
              <w:pStyle w:val="TAC"/>
            </w:pPr>
            <w:r w:rsidRPr="005D6F6B">
              <w:rPr>
                <w:lang w:eastAsia="ja-JP"/>
              </w:rPr>
              <w:t>Default</w:t>
            </w:r>
          </w:p>
        </w:tc>
        <w:tc>
          <w:tcPr>
            <w:tcW w:w="619" w:type="pct"/>
            <w:tcBorders>
              <w:top w:val="nil"/>
              <w:bottom w:val="nil"/>
            </w:tcBorders>
            <w:shd w:val="clear" w:color="auto" w:fill="auto"/>
            <w:tcMar>
              <w:left w:w="45" w:type="dxa"/>
              <w:right w:w="45" w:type="dxa"/>
            </w:tcMar>
            <w:vAlign w:val="center"/>
          </w:tcPr>
          <w:p w14:paraId="6C0809AE" w14:textId="77777777" w:rsidR="002453A3" w:rsidRPr="005D6F6B" w:rsidRDefault="002453A3" w:rsidP="00E918CD">
            <w:pPr>
              <w:pStyle w:val="TAC"/>
              <w:rPr>
                <w:lang w:eastAsia="ja-JP"/>
              </w:rPr>
            </w:pPr>
          </w:p>
        </w:tc>
        <w:tc>
          <w:tcPr>
            <w:tcW w:w="202" w:type="pct"/>
            <w:vMerge/>
            <w:shd w:val="clear" w:color="auto" w:fill="auto"/>
            <w:textDirection w:val="btLr"/>
            <w:vAlign w:val="center"/>
          </w:tcPr>
          <w:p w14:paraId="0B6841F0" w14:textId="77777777" w:rsidR="002453A3" w:rsidRPr="005D6F6B" w:rsidRDefault="002453A3" w:rsidP="00E918CD">
            <w:pPr>
              <w:pStyle w:val="TAC"/>
              <w:rPr>
                <w:lang w:eastAsia="ja-JP"/>
              </w:rPr>
            </w:pPr>
          </w:p>
        </w:tc>
        <w:tc>
          <w:tcPr>
            <w:tcW w:w="548" w:type="pct"/>
            <w:shd w:val="clear" w:color="auto" w:fill="auto"/>
            <w:tcMar>
              <w:left w:w="45" w:type="dxa"/>
              <w:right w:w="45" w:type="dxa"/>
            </w:tcMar>
          </w:tcPr>
          <w:p w14:paraId="39B6530E" w14:textId="77777777" w:rsidR="002453A3" w:rsidRPr="005D6F6B" w:rsidRDefault="002453A3" w:rsidP="00E918CD">
            <w:pPr>
              <w:pStyle w:val="TAC"/>
              <w:rPr>
                <w:lang w:eastAsia="ja-JP"/>
              </w:rPr>
            </w:pPr>
            <w:r w:rsidRPr="005D6F6B">
              <w:rPr>
                <w:lang w:eastAsia="ja-JP"/>
              </w:rPr>
              <w:t>64 QAM</w:t>
            </w:r>
          </w:p>
        </w:tc>
        <w:tc>
          <w:tcPr>
            <w:tcW w:w="687" w:type="pct"/>
            <w:gridSpan w:val="2"/>
            <w:shd w:val="clear" w:color="auto" w:fill="auto"/>
            <w:tcMar>
              <w:left w:w="45" w:type="dxa"/>
              <w:right w:w="45" w:type="dxa"/>
            </w:tcMar>
            <w:vAlign w:val="center"/>
          </w:tcPr>
          <w:p w14:paraId="229D02C6" w14:textId="77777777" w:rsidR="002453A3" w:rsidRPr="005D6F6B" w:rsidRDefault="002453A3" w:rsidP="00E918CD">
            <w:pPr>
              <w:pStyle w:val="TAC"/>
              <w:rPr>
                <w:lang w:eastAsia="ja-JP"/>
              </w:rPr>
            </w:pPr>
            <w:r w:rsidRPr="005D6F6B">
              <w:rPr>
                <w:lang w:eastAsia="ja-JP"/>
              </w:rPr>
              <w:t>16@0 (A1)</w:t>
            </w:r>
          </w:p>
        </w:tc>
        <w:tc>
          <w:tcPr>
            <w:tcW w:w="687" w:type="pct"/>
            <w:shd w:val="clear" w:color="auto" w:fill="auto"/>
            <w:vAlign w:val="center"/>
          </w:tcPr>
          <w:p w14:paraId="7C8032BA" w14:textId="4368B54E" w:rsidR="002453A3" w:rsidRPr="005D6F6B" w:rsidRDefault="002453A3" w:rsidP="00E918CD">
            <w:pPr>
              <w:pStyle w:val="TAC"/>
              <w:rPr>
                <w:lang w:eastAsia="ja-JP"/>
              </w:rPr>
            </w:pPr>
            <w:r w:rsidRPr="005D6F6B">
              <w:rPr>
                <w:lang w:eastAsia="ja-JP"/>
              </w:rPr>
              <w:t>8@0 (</w:t>
            </w:r>
            <w:del w:id="97" w:author="Anritsu" w:date="2024-02-09T14:02:00Z">
              <w:r w:rsidRPr="005D6F6B" w:rsidDel="00C83146">
                <w:rPr>
                  <w:lang w:eastAsia="ja-JP"/>
                </w:rPr>
                <w:delText>A2</w:delText>
              </w:r>
            </w:del>
            <w:ins w:id="98" w:author="Anritsu" w:date="2024-02-09T14:02:00Z">
              <w:r w:rsidR="00C83146" w:rsidRPr="005D6F6B">
                <w:rPr>
                  <w:lang w:eastAsia="ja-JP"/>
                </w:rPr>
                <w:t>A</w:t>
              </w:r>
              <w:r w:rsidR="00C83146">
                <w:rPr>
                  <w:lang w:eastAsia="ja-JP"/>
                </w:rPr>
                <w:t>1</w:t>
              </w:r>
            </w:ins>
            <w:r w:rsidRPr="005D6F6B">
              <w:rPr>
                <w:lang w:eastAsia="ja-JP"/>
              </w:rPr>
              <w:t>)</w:t>
            </w:r>
          </w:p>
        </w:tc>
        <w:tc>
          <w:tcPr>
            <w:tcW w:w="686" w:type="pct"/>
            <w:shd w:val="clear" w:color="auto" w:fill="auto"/>
            <w:vAlign w:val="center"/>
          </w:tcPr>
          <w:p w14:paraId="5D2710BD" w14:textId="233A7C67" w:rsidR="002453A3" w:rsidRPr="005D6F6B" w:rsidRDefault="002453A3" w:rsidP="00E918CD">
            <w:pPr>
              <w:pStyle w:val="TAC"/>
              <w:rPr>
                <w:lang w:eastAsia="ja-JP"/>
              </w:rPr>
            </w:pPr>
            <w:r w:rsidRPr="005D6F6B">
              <w:rPr>
                <w:lang w:eastAsia="ja-JP"/>
              </w:rPr>
              <w:t>4@0 (</w:t>
            </w:r>
            <w:del w:id="99" w:author="Anritsu" w:date="2024-02-09T14:02:00Z">
              <w:r w:rsidRPr="005D6F6B" w:rsidDel="00C83146">
                <w:rPr>
                  <w:lang w:eastAsia="ja-JP"/>
                </w:rPr>
                <w:delText>A2</w:delText>
              </w:r>
            </w:del>
            <w:ins w:id="100" w:author="Anritsu" w:date="2024-02-09T14:02:00Z">
              <w:r w:rsidR="00C83146" w:rsidRPr="005D6F6B">
                <w:rPr>
                  <w:lang w:eastAsia="ja-JP"/>
                </w:rPr>
                <w:t>A</w:t>
              </w:r>
              <w:r w:rsidR="00C83146">
                <w:rPr>
                  <w:lang w:eastAsia="ja-JP"/>
                </w:rPr>
                <w:t>1</w:t>
              </w:r>
            </w:ins>
            <w:r w:rsidRPr="005D6F6B">
              <w:rPr>
                <w:lang w:eastAsia="ja-JP"/>
              </w:rPr>
              <w:t>)</w:t>
            </w:r>
          </w:p>
        </w:tc>
      </w:tr>
      <w:tr w:rsidR="002453A3" w:rsidRPr="005D6F6B" w14:paraId="4FFE5F52" w14:textId="77777777" w:rsidTr="00E918CD">
        <w:trPr>
          <w:trHeight w:val="227"/>
        </w:trPr>
        <w:tc>
          <w:tcPr>
            <w:tcW w:w="475" w:type="pct"/>
            <w:shd w:val="clear" w:color="auto" w:fill="auto"/>
            <w:tcMar>
              <w:left w:w="28" w:type="dxa"/>
              <w:right w:w="28" w:type="dxa"/>
            </w:tcMar>
            <w:vAlign w:val="center"/>
          </w:tcPr>
          <w:p w14:paraId="0400DF2C" w14:textId="77777777" w:rsidR="002453A3" w:rsidRPr="005D6F6B" w:rsidRDefault="002453A3" w:rsidP="00E918CD">
            <w:pPr>
              <w:pStyle w:val="TAC"/>
              <w:rPr>
                <w:lang w:eastAsia="zh-CN"/>
              </w:rPr>
            </w:pPr>
            <w:r w:rsidRPr="005D6F6B">
              <w:rPr>
                <w:lang w:eastAsia="zh-CN"/>
              </w:rPr>
              <w:t>14</w:t>
            </w:r>
          </w:p>
        </w:tc>
        <w:tc>
          <w:tcPr>
            <w:tcW w:w="419" w:type="pct"/>
            <w:shd w:val="clear" w:color="auto" w:fill="auto"/>
            <w:tcMar>
              <w:left w:w="28" w:type="dxa"/>
              <w:right w:w="28" w:type="dxa"/>
            </w:tcMar>
          </w:tcPr>
          <w:p w14:paraId="307E3F53" w14:textId="77777777" w:rsidR="002453A3" w:rsidRPr="005D6F6B" w:rsidRDefault="002453A3" w:rsidP="00E918CD">
            <w:pPr>
              <w:pStyle w:val="TAC"/>
              <w:rPr>
                <w:lang w:eastAsia="ja-JP"/>
              </w:rPr>
            </w:pPr>
            <w:r w:rsidRPr="005D6F6B">
              <w:rPr>
                <w:lang w:eastAsia="ja-JP"/>
              </w:rPr>
              <w:t>2595</w:t>
            </w:r>
          </w:p>
        </w:tc>
        <w:tc>
          <w:tcPr>
            <w:tcW w:w="267" w:type="pct"/>
            <w:shd w:val="clear" w:color="auto" w:fill="auto"/>
            <w:tcMar>
              <w:left w:w="23" w:type="dxa"/>
              <w:right w:w="23" w:type="dxa"/>
            </w:tcMar>
            <w:vAlign w:val="center"/>
          </w:tcPr>
          <w:p w14:paraId="765030A9" w14:textId="77777777" w:rsidR="002453A3" w:rsidRPr="005D6F6B" w:rsidRDefault="002453A3" w:rsidP="00E918CD">
            <w:pPr>
              <w:pStyle w:val="TAC"/>
              <w:rPr>
                <w:lang w:eastAsia="ja-JP"/>
              </w:rPr>
            </w:pPr>
            <w:r w:rsidRPr="005D6F6B">
              <w:rPr>
                <w:lang w:eastAsia="ja-JP"/>
              </w:rPr>
              <w:t>40</w:t>
            </w:r>
          </w:p>
        </w:tc>
        <w:tc>
          <w:tcPr>
            <w:tcW w:w="410" w:type="pct"/>
            <w:shd w:val="clear" w:color="auto" w:fill="auto"/>
            <w:tcMar>
              <w:left w:w="23" w:type="dxa"/>
              <w:right w:w="23" w:type="dxa"/>
            </w:tcMar>
          </w:tcPr>
          <w:p w14:paraId="7D67B79B" w14:textId="77777777" w:rsidR="002453A3" w:rsidRPr="005D6F6B" w:rsidRDefault="002453A3" w:rsidP="00E918CD">
            <w:pPr>
              <w:pStyle w:val="TAC"/>
              <w:rPr>
                <w:lang w:eastAsia="ja-JP"/>
              </w:rPr>
            </w:pPr>
            <w:r w:rsidRPr="005D6F6B">
              <w:rPr>
                <w:lang w:eastAsia="ja-JP"/>
              </w:rPr>
              <w:t>Default</w:t>
            </w:r>
          </w:p>
        </w:tc>
        <w:tc>
          <w:tcPr>
            <w:tcW w:w="619" w:type="pct"/>
            <w:tcBorders>
              <w:top w:val="nil"/>
              <w:bottom w:val="nil"/>
            </w:tcBorders>
            <w:shd w:val="clear" w:color="auto" w:fill="auto"/>
            <w:tcMar>
              <w:left w:w="45" w:type="dxa"/>
              <w:right w:w="45" w:type="dxa"/>
            </w:tcMar>
            <w:vAlign w:val="center"/>
          </w:tcPr>
          <w:p w14:paraId="0EFBAB06" w14:textId="77777777" w:rsidR="002453A3" w:rsidRPr="005D6F6B" w:rsidRDefault="002453A3" w:rsidP="00E918CD">
            <w:pPr>
              <w:pStyle w:val="TAC"/>
              <w:rPr>
                <w:lang w:eastAsia="ja-JP"/>
              </w:rPr>
            </w:pPr>
          </w:p>
        </w:tc>
        <w:tc>
          <w:tcPr>
            <w:tcW w:w="202" w:type="pct"/>
            <w:vMerge/>
            <w:shd w:val="clear" w:color="auto" w:fill="auto"/>
            <w:textDirection w:val="btLr"/>
            <w:vAlign w:val="center"/>
          </w:tcPr>
          <w:p w14:paraId="67DCC671" w14:textId="77777777" w:rsidR="002453A3" w:rsidRPr="005D6F6B" w:rsidRDefault="002453A3" w:rsidP="00E918CD">
            <w:pPr>
              <w:pStyle w:val="TAC"/>
              <w:rPr>
                <w:lang w:eastAsia="ja-JP"/>
              </w:rPr>
            </w:pPr>
          </w:p>
        </w:tc>
        <w:tc>
          <w:tcPr>
            <w:tcW w:w="548" w:type="pct"/>
            <w:shd w:val="clear" w:color="auto" w:fill="auto"/>
            <w:tcMar>
              <w:left w:w="45" w:type="dxa"/>
              <w:right w:w="45" w:type="dxa"/>
            </w:tcMar>
          </w:tcPr>
          <w:p w14:paraId="1BB5BEE9" w14:textId="77777777" w:rsidR="002453A3" w:rsidRPr="005D6F6B" w:rsidRDefault="002453A3" w:rsidP="00E918CD">
            <w:pPr>
              <w:pStyle w:val="TAC"/>
              <w:rPr>
                <w:lang w:eastAsia="ja-JP"/>
              </w:rPr>
            </w:pPr>
            <w:r w:rsidRPr="005D6F6B">
              <w:rPr>
                <w:lang w:eastAsia="ja-JP"/>
              </w:rPr>
              <w:t>64 QAM</w:t>
            </w:r>
          </w:p>
        </w:tc>
        <w:tc>
          <w:tcPr>
            <w:tcW w:w="687" w:type="pct"/>
            <w:gridSpan w:val="2"/>
            <w:shd w:val="clear" w:color="auto" w:fill="auto"/>
            <w:tcMar>
              <w:left w:w="45" w:type="dxa"/>
              <w:right w:w="45" w:type="dxa"/>
            </w:tcMar>
            <w:vAlign w:val="center"/>
          </w:tcPr>
          <w:p w14:paraId="2669ACAA" w14:textId="77777777" w:rsidR="002453A3" w:rsidRPr="005D6F6B" w:rsidRDefault="002453A3" w:rsidP="00E918CD">
            <w:pPr>
              <w:pStyle w:val="TAC"/>
              <w:rPr>
                <w:lang w:eastAsia="ja-JP"/>
              </w:rPr>
            </w:pPr>
            <w:r w:rsidRPr="005D6F6B">
              <w:rPr>
                <w:lang w:eastAsia="ja-JP"/>
              </w:rPr>
              <w:t>80@0 (A2)</w:t>
            </w:r>
          </w:p>
        </w:tc>
        <w:tc>
          <w:tcPr>
            <w:tcW w:w="687" w:type="pct"/>
            <w:shd w:val="clear" w:color="auto" w:fill="auto"/>
            <w:vAlign w:val="center"/>
          </w:tcPr>
          <w:p w14:paraId="3F11BC31" w14:textId="77777777" w:rsidR="002453A3" w:rsidRPr="005D6F6B" w:rsidRDefault="002453A3" w:rsidP="00E918CD">
            <w:pPr>
              <w:pStyle w:val="TAC"/>
              <w:rPr>
                <w:lang w:eastAsia="ja-JP"/>
              </w:rPr>
            </w:pPr>
            <w:r w:rsidRPr="005D6F6B">
              <w:rPr>
                <w:lang w:eastAsia="ja-JP"/>
              </w:rPr>
              <w:t>40@0 (A2)</w:t>
            </w:r>
          </w:p>
        </w:tc>
        <w:tc>
          <w:tcPr>
            <w:tcW w:w="686" w:type="pct"/>
            <w:shd w:val="clear" w:color="auto" w:fill="auto"/>
            <w:vAlign w:val="center"/>
          </w:tcPr>
          <w:p w14:paraId="266D73C0" w14:textId="77777777" w:rsidR="002453A3" w:rsidRPr="005D6F6B" w:rsidRDefault="002453A3" w:rsidP="00E918CD">
            <w:pPr>
              <w:pStyle w:val="TAC"/>
              <w:rPr>
                <w:lang w:eastAsia="ja-JP"/>
              </w:rPr>
            </w:pPr>
            <w:r w:rsidRPr="005D6F6B">
              <w:rPr>
                <w:lang w:eastAsia="ja-JP"/>
              </w:rPr>
              <w:t>20@0 (A2)</w:t>
            </w:r>
          </w:p>
        </w:tc>
      </w:tr>
      <w:tr w:rsidR="002453A3" w:rsidRPr="005D6F6B" w14:paraId="360A302F" w14:textId="77777777" w:rsidTr="00E918CD">
        <w:trPr>
          <w:trHeight w:val="227"/>
        </w:trPr>
        <w:tc>
          <w:tcPr>
            <w:tcW w:w="475" w:type="pct"/>
            <w:shd w:val="clear" w:color="auto" w:fill="auto"/>
            <w:tcMar>
              <w:left w:w="28" w:type="dxa"/>
              <w:right w:w="28" w:type="dxa"/>
            </w:tcMar>
            <w:vAlign w:val="center"/>
          </w:tcPr>
          <w:p w14:paraId="6C9BAD12" w14:textId="77777777" w:rsidR="002453A3" w:rsidRPr="005D6F6B" w:rsidRDefault="002453A3" w:rsidP="00E918CD">
            <w:pPr>
              <w:pStyle w:val="TAC"/>
              <w:rPr>
                <w:lang w:eastAsia="zh-CN"/>
              </w:rPr>
            </w:pPr>
            <w:r w:rsidRPr="005D6F6B">
              <w:rPr>
                <w:lang w:eastAsia="zh-CN"/>
              </w:rPr>
              <w:t>15</w:t>
            </w:r>
          </w:p>
        </w:tc>
        <w:tc>
          <w:tcPr>
            <w:tcW w:w="419" w:type="pct"/>
            <w:shd w:val="clear" w:color="auto" w:fill="auto"/>
            <w:tcMar>
              <w:left w:w="28" w:type="dxa"/>
              <w:right w:w="28" w:type="dxa"/>
            </w:tcMar>
          </w:tcPr>
          <w:p w14:paraId="2B4B750A" w14:textId="77777777" w:rsidR="002453A3" w:rsidRPr="005D6F6B" w:rsidRDefault="002453A3" w:rsidP="00E918CD">
            <w:pPr>
              <w:pStyle w:val="TAC"/>
              <w:rPr>
                <w:lang w:eastAsia="ja-JP"/>
              </w:rPr>
            </w:pPr>
            <w:r w:rsidRPr="005D6F6B">
              <w:rPr>
                <w:lang w:eastAsia="ja-JP"/>
              </w:rPr>
              <w:t>2595</w:t>
            </w:r>
          </w:p>
        </w:tc>
        <w:tc>
          <w:tcPr>
            <w:tcW w:w="267" w:type="pct"/>
            <w:shd w:val="clear" w:color="auto" w:fill="auto"/>
            <w:tcMar>
              <w:left w:w="23" w:type="dxa"/>
              <w:right w:w="23" w:type="dxa"/>
            </w:tcMar>
            <w:vAlign w:val="center"/>
          </w:tcPr>
          <w:p w14:paraId="08D5D0E2" w14:textId="77777777" w:rsidR="002453A3" w:rsidRPr="005D6F6B" w:rsidRDefault="002453A3" w:rsidP="00E918CD">
            <w:pPr>
              <w:pStyle w:val="TAC"/>
              <w:rPr>
                <w:lang w:eastAsia="ja-JP"/>
              </w:rPr>
            </w:pPr>
            <w:r w:rsidRPr="005D6F6B">
              <w:rPr>
                <w:lang w:eastAsia="ja-JP"/>
              </w:rPr>
              <w:t>40</w:t>
            </w:r>
          </w:p>
        </w:tc>
        <w:tc>
          <w:tcPr>
            <w:tcW w:w="410" w:type="pct"/>
            <w:shd w:val="clear" w:color="auto" w:fill="auto"/>
            <w:tcMar>
              <w:left w:w="23" w:type="dxa"/>
              <w:right w:w="23" w:type="dxa"/>
            </w:tcMar>
          </w:tcPr>
          <w:p w14:paraId="0DBB3630" w14:textId="77777777" w:rsidR="002453A3" w:rsidRPr="005D6F6B" w:rsidRDefault="002453A3" w:rsidP="00E918CD">
            <w:pPr>
              <w:pStyle w:val="TAC"/>
              <w:rPr>
                <w:lang w:eastAsia="ja-JP"/>
              </w:rPr>
            </w:pPr>
            <w:r w:rsidRPr="005D6F6B">
              <w:rPr>
                <w:lang w:eastAsia="ja-JP"/>
              </w:rPr>
              <w:t>Default</w:t>
            </w:r>
          </w:p>
        </w:tc>
        <w:tc>
          <w:tcPr>
            <w:tcW w:w="619" w:type="pct"/>
            <w:tcBorders>
              <w:top w:val="nil"/>
              <w:bottom w:val="nil"/>
            </w:tcBorders>
            <w:shd w:val="clear" w:color="auto" w:fill="auto"/>
            <w:tcMar>
              <w:left w:w="45" w:type="dxa"/>
              <w:right w:w="45" w:type="dxa"/>
            </w:tcMar>
            <w:vAlign w:val="center"/>
          </w:tcPr>
          <w:p w14:paraId="621A78DF" w14:textId="77777777" w:rsidR="002453A3" w:rsidRPr="005D6F6B" w:rsidRDefault="002453A3" w:rsidP="00E918CD">
            <w:pPr>
              <w:pStyle w:val="TAC"/>
              <w:rPr>
                <w:lang w:eastAsia="ja-JP"/>
              </w:rPr>
            </w:pPr>
          </w:p>
        </w:tc>
        <w:tc>
          <w:tcPr>
            <w:tcW w:w="202" w:type="pct"/>
            <w:vMerge/>
            <w:shd w:val="clear" w:color="auto" w:fill="auto"/>
            <w:textDirection w:val="btLr"/>
            <w:vAlign w:val="center"/>
          </w:tcPr>
          <w:p w14:paraId="2C9BEE03" w14:textId="77777777" w:rsidR="002453A3" w:rsidRPr="005D6F6B" w:rsidRDefault="002453A3" w:rsidP="00E918CD">
            <w:pPr>
              <w:pStyle w:val="TAC"/>
              <w:rPr>
                <w:lang w:eastAsia="ja-JP"/>
              </w:rPr>
            </w:pPr>
          </w:p>
        </w:tc>
        <w:tc>
          <w:tcPr>
            <w:tcW w:w="548" w:type="pct"/>
            <w:shd w:val="clear" w:color="auto" w:fill="auto"/>
            <w:tcMar>
              <w:left w:w="45" w:type="dxa"/>
              <w:right w:w="45" w:type="dxa"/>
            </w:tcMar>
          </w:tcPr>
          <w:p w14:paraId="7506AB40" w14:textId="77777777" w:rsidR="002453A3" w:rsidRPr="005D6F6B" w:rsidRDefault="002453A3" w:rsidP="00E918CD">
            <w:pPr>
              <w:pStyle w:val="TAC"/>
              <w:rPr>
                <w:lang w:eastAsia="ja-JP"/>
              </w:rPr>
            </w:pPr>
            <w:r w:rsidRPr="005D6F6B">
              <w:rPr>
                <w:lang w:eastAsia="ja-JP"/>
              </w:rPr>
              <w:t>64 QAM</w:t>
            </w:r>
          </w:p>
        </w:tc>
        <w:tc>
          <w:tcPr>
            <w:tcW w:w="687" w:type="pct"/>
            <w:gridSpan w:val="2"/>
            <w:shd w:val="clear" w:color="auto" w:fill="auto"/>
            <w:tcMar>
              <w:left w:w="45" w:type="dxa"/>
              <w:right w:w="45" w:type="dxa"/>
            </w:tcMar>
            <w:vAlign w:val="center"/>
          </w:tcPr>
          <w:p w14:paraId="1BE49F01" w14:textId="77777777" w:rsidR="002453A3" w:rsidRPr="005D6F6B" w:rsidRDefault="002453A3" w:rsidP="00E918CD">
            <w:pPr>
              <w:pStyle w:val="TAC"/>
              <w:rPr>
                <w:lang w:eastAsia="ja-JP"/>
              </w:rPr>
            </w:pPr>
            <w:r w:rsidRPr="005D6F6B">
              <w:rPr>
                <w:lang w:eastAsia="ja-JP"/>
              </w:rPr>
              <w:t>130@0 (A3)</w:t>
            </w:r>
          </w:p>
        </w:tc>
        <w:tc>
          <w:tcPr>
            <w:tcW w:w="687" w:type="pct"/>
            <w:shd w:val="clear" w:color="auto" w:fill="auto"/>
            <w:vAlign w:val="center"/>
          </w:tcPr>
          <w:p w14:paraId="2CB49A71" w14:textId="77777777" w:rsidR="002453A3" w:rsidRPr="005D6F6B" w:rsidRDefault="002453A3" w:rsidP="00E918CD">
            <w:pPr>
              <w:pStyle w:val="TAC"/>
              <w:rPr>
                <w:lang w:eastAsia="ja-JP"/>
              </w:rPr>
            </w:pPr>
            <w:r w:rsidRPr="005D6F6B">
              <w:rPr>
                <w:lang w:eastAsia="ja-JP"/>
              </w:rPr>
              <w:t>65@0 (A3)</w:t>
            </w:r>
          </w:p>
        </w:tc>
        <w:tc>
          <w:tcPr>
            <w:tcW w:w="686" w:type="pct"/>
            <w:shd w:val="clear" w:color="auto" w:fill="auto"/>
            <w:vAlign w:val="center"/>
          </w:tcPr>
          <w:p w14:paraId="2795B9EB" w14:textId="77777777" w:rsidR="002453A3" w:rsidRPr="005D6F6B" w:rsidRDefault="002453A3" w:rsidP="00E918CD">
            <w:pPr>
              <w:pStyle w:val="TAC"/>
              <w:rPr>
                <w:lang w:eastAsia="ja-JP"/>
              </w:rPr>
            </w:pPr>
            <w:r w:rsidRPr="005D6F6B">
              <w:rPr>
                <w:lang w:eastAsia="ja-JP"/>
              </w:rPr>
              <w:t>33@0 (A3)</w:t>
            </w:r>
          </w:p>
        </w:tc>
      </w:tr>
      <w:tr w:rsidR="002453A3" w:rsidRPr="005D6F6B" w14:paraId="2532946F" w14:textId="77777777" w:rsidTr="00E918CD">
        <w:trPr>
          <w:trHeight w:val="227"/>
        </w:trPr>
        <w:tc>
          <w:tcPr>
            <w:tcW w:w="475" w:type="pct"/>
            <w:shd w:val="clear" w:color="auto" w:fill="auto"/>
            <w:tcMar>
              <w:left w:w="28" w:type="dxa"/>
              <w:right w:w="28" w:type="dxa"/>
            </w:tcMar>
            <w:vAlign w:val="center"/>
          </w:tcPr>
          <w:p w14:paraId="3FE73D50" w14:textId="77777777" w:rsidR="002453A3" w:rsidRPr="005D6F6B" w:rsidRDefault="002453A3" w:rsidP="00E918CD">
            <w:pPr>
              <w:pStyle w:val="TAC"/>
              <w:rPr>
                <w:lang w:eastAsia="zh-CN"/>
              </w:rPr>
            </w:pPr>
            <w:r w:rsidRPr="005D6F6B">
              <w:rPr>
                <w:lang w:eastAsia="zh-CN"/>
              </w:rPr>
              <w:t>16</w:t>
            </w:r>
          </w:p>
        </w:tc>
        <w:tc>
          <w:tcPr>
            <w:tcW w:w="419" w:type="pct"/>
            <w:shd w:val="clear" w:color="auto" w:fill="auto"/>
            <w:tcMar>
              <w:left w:w="28" w:type="dxa"/>
              <w:right w:w="28" w:type="dxa"/>
            </w:tcMar>
          </w:tcPr>
          <w:p w14:paraId="2527EF6B" w14:textId="77777777" w:rsidR="002453A3" w:rsidRPr="005D6F6B" w:rsidRDefault="002453A3" w:rsidP="00E918CD">
            <w:pPr>
              <w:pStyle w:val="TAC"/>
              <w:rPr>
                <w:lang w:eastAsia="ja-JP"/>
              </w:rPr>
            </w:pPr>
            <w:r w:rsidRPr="005D6F6B">
              <w:rPr>
                <w:lang w:eastAsia="ja-JP"/>
              </w:rPr>
              <w:t>2595</w:t>
            </w:r>
          </w:p>
        </w:tc>
        <w:tc>
          <w:tcPr>
            <w:tcW w:w="267" w:type="pct"/>
            <w:shd w:val="clear" w:color="auto" w:fill="auto"/>
            <w:tcMar>
              <w:left w:w="23" w:type="dxa"/>
              <w:right w:w="23" w:type="dxa"/>
            </w:tcMar>
          </w:tcPr>
          <w:p w14:paraId="0818AF0C" w14:textId="77777777" w:rsidR="002453A3" w:rsidRPr="005D6F6B" w:rsidRDefault="002453A3" w:rsidP="00E918CD">
            <w:pPr>
              <w:pStyle w:val="TAC"/>
              <w:rPr>
                <w:lang w:eastAsia="ja-JP"/>
              </w:rPr>
            </w:pPr>
            <w:r w:rsidRPr="005D6F6B">
              <w:rPr>
                <w:lang w:eastAsia="ja-JP"/>
              </w:rPr>
              <w:t>40</w:t>
            </w:r>
          </w:p>
        </w:tc>
        <w:tc>
          <w:tcPr>
            <w:tcW w:w="410" w:type="pct"/>
            <w:shd w:val="clear" w:color="auto" w:fill="auto"/>
            <w:tcMar>
              <w:left w:w="23" w:type="dxa"/>
              <w:right w:w="23" w:type="dxa"/>
            </w:tcMar>
          </w:tcPr>
          <w:p w14:paraId="3600044D" w14:textId="77777777" w:rsidR="002453A3" w:rsidRPr="005D6F6B" w:rsidRDefault="002453A3" w:rsidP="00E918CD">
            <w:pPr>
              <w:pStyle w:val="TAC"/>
              <w:rPr>
                <w:lang w:eastAsia="ja-JP"/>
              </w:rPr>
            </w:pPr>
            <w:r w:rsidRPr="005D6F6B">
              <w:rPr>
                <w:lang w:eastAsia="ja-JP"/>
              </w:rPr>
              <w:t>Default</w:t>
            </w:r>
          </w:p>
        </w:tc>
        <w:tc>
          <w:tcPr>
            <w:tcW w:w="619" w:type="pct"/>
            <w:tcBorders>
              <w:top w:val="nil"/>
              <w:bottom w:val="nil"/>
            </w:tcBorders>
            <w:shd w:val="clear" w:color="auto" w:fill="auto"/>
            <w:tcMar>
              <w:left w:w="45" w:type="dxa"/>
              <w:right w:w="45" w:type="dxa"/>
            </w:tcMar>
            <w:vAlign w:val="center"/>
          </w:tcPr>
          <w:p w14:paraId="39B1C681" w14:textId="77777777" w:rsidR="002453A3" w:rsidRPr="005D6F6B" w:rsidRDefault="002453A3" w:rsidP="00E918CD">
            <w:pPr>
              <w:pStyle w:val="TAC"/>
              <w:rPr>
                <w:lang w:eastAsia="ja-JP"/>
              </w:rPr>
            </w:pPr>
          </w:p>
        </w:tc>
        <w:tc>
          <w:tcPr>
            <w:tcW w:w="202" w:type="pct"/>
            <w:vMerge/>
            <w:shd w:val="clear" w:color="auto" w:fill="auto"/>
            <w:textDirection w:val="btLr"/>
            <w:vAlign w:val="center"/>
          </w:tcPr>
          <w:p w14:paraId="7419161B" w14:textId="77777777" w:rsidR="002453A3" w:rsidRPr="005D6F6B" w:rsidRDefault="002453A3" w:rsidP="00E918CD">
            <w:pPr>
              <w:pStyle w:val="TAC"/>
              <w:rPr>
                <w:lang w:eastAsia="ja-JP"/>
              </w:rPr>
            </w:pPr>
          </w:p>
        </w:tc>
        <w:tc>
          <w:tcPr>
            <w:tcW w:w="548" w:type="pct"/>
            <w:shd w:val="clear" w:color="auto" w:fill="auto"/>
            <w:tcMar>
              <w:left w:w="45" w:type="dxa"/>
              <w:right w:w="45" w:type="dxa"/>
            </w:tcMar>
          </w:tcPr>
          <w:p w14:paraId="01720273" w14:textId="77777777" w:rsidR="002453A3" w:rsidRPr="005D6F6B" w:rsidRDefault="002453A3" w:rsidP="00E918CD">
            <w:pPr>
              <w:pStyle w:val="TAC"/>
              <w:rPr>
                <w:lang w:eastAsia="ja-JP"/>
              </w:rPr>
            </w:pPr>
            <w:r w:rsidRPr="005D6F6B">
              <w:rPr>
                <w:lang w:eastAsia="ja-JP"/>
              </w:rPr>
              <w:t>64 QAM</w:t>
            </w:r>
          </w:p>
        </w:tc>
        <w:tc>
          <w:tcPr>
            <w:tcW w:w="687" w:type="pct"/>
            <w:gridSpan w:val="2"/>
            <w:shd w:val="clear" w:color="auto" w:fill="auto"/>
            <w:tcMar>
              <w:left w:w="45" w:type="dxa"/>
              <w:right w:w="45" w:type="dxa"/>
            </w:tcMar>
            <w:vAlign w:val="center"/>
          </w:tcPr>
          <w:p w14:paraId="0DD493FA" w14:textId="77777777" w:rsidR="002453A3" w:rsidRPr="005D6F6B" w:rsidRDefault="002453A3" w:rsidP="00E918CD">
            <w:pPr>
              <w:pStyle w:val="TAC"/>
              <w:rPr>
                <w:lang w:eastAsia="ja-JP"/>
              </w:rPr>
            </w:pPr>
            <w:r w:rsidRPr="005D6F6B">
              <w:rPr>
                <w:lang w:eastAsia="ja-JP"/>
              </w:rPr>
              <w:t>180@0 (A4)</w:t>
            </w:r>
          </w:p>
        </w:tc>
        <w:tc>
          <w:tcPr>
            <w:tcW w:w="687" w:type="pct"/>
            <w:shd w:val="clear" w:color="auto" w:fill="auto"/>
            <w:vAlign w:val="center"/>
          </w:tcPr>
          <w:p w14:paraId="2F3D9904" w14:textId="77777777" w:rsidR="002453A3" w:rsidRPr="005D6F6B" w:rsidRDefault="002453A3" w:rsidP="00E918CD">
            <w:pPr>
              <w:pStyle w:val="TAC"/>
              <w:rPr>
                <w:lang w:eastAsia="ja-JP"/>
              </w:rPr>
            </w:pPr>
            <w:r w:rsidRPr="005D6F6B">
              <w:rPr>
                <w:lang w:eastAsia="ja-JP"/>
              </w:rPr>
              <w:t>90@0 (A4)</w:t>
            </w:r>
          </w:p>
        </w:tc>
        <w:tc>
          <w:tcPr>
            <w:tcW w:w="686" w:type="pct"/>
            <w:shd w:val="clear" w:color="auto" w:fill="auto"/>
            <w:vAlign w:val="center"/>
          </w:tcPr>
          <w:p w14:paraId="69240076" w14:textId="77777777" w:rsidR="002453A3" w:rsidRPr="005D6F6B" w:rsidRDefault="002453A3" w:rsidP="00E918CD">
            <w:pPr>
              <w:pStyle w:val="TAC"/>
              <w:rPr>
                <w:lang w:eastAsia="ja-JP"/>
              </w:rPr>
            </w:pPr>
            <w:r w:rsidRPr="005D6F6B">
              <w:rPr>
                <w:lang w:eastAsia="ja-JP"/>
              </w:rPr>
              <w:t>45@0 (A4)</w:t>
            </w:r>
          </w:p>
        </w:tc>
      </w:tr>
      <w:tr w:rsidR="002453A3" w:rsidRPr="005D6F6B" w14:paraId="2D2D9A8F" w14:textId="77777777" w:rsidTr="00E918CD">
        <w:trPr>
          <w:trHeight w:val="227"/>
        </w:trPr>
        <w:tc>
          <w:tcPr>
            <w:tcW w:w="475" w:type="pct"/>
            <w:shd w:val="clear" w:color="auto" w:fill="auto"/>
            <w:tcMar>
              <w:left w:w="28" w:type="dxa"/>
              <w:right w:w="28" w:type="dxa"/>
            </w:tcMar>
            <w:vAlign w:val="center"/>
          </w:tcPr>
          <w:p w14:paraId="20753527" w14:textId="77777777" w:rsidR="002453A3" w:rsidRPr="005D6F6B" w:rsidRDefault="002453A3" w:rsidP="00E918CD">
            <w:pPr>
              <w:pStyle w:val="TAC"/>
              <w:rPr>
                <w:lang w:eastAsia="zh-CN"/>
              </w:rPr>
            </w:pPr>
            <w:r w:rsidRPr="005D6F6B">
              <w:rPr>
                <w:lang w:eastAsia="zh-CN"/>
              </w:rPr>
              <w:t>17</w:t>
            </w:r>
          </w:p>
        </w:tc>
        <w:tc>
          <w:tcPr>
            <w:tcW w:w="419" w:type="pct"/>
            <w:shd w:val="clear" w:color="auto" w:fill="auto"/>
            <w:tcMar>
              <w:left w:w="28" w:type="dxa"/>
              <w:right w:w="28" w:type="dxa"/>
            </w:tcMar>
          </w:tcPr>
          <w:p w14:paraId="4B84CFF1" w14:textId="77777777" w:rsidR="002453A3" w:rsidRPr="005D6F6B" w:rsidRDefault="002453A3" w:rsidP="00E918CD">
            <w:pPr>
              <w:pStyle w:val="TAC"/>
              <w:rPr>
                <w:lang w:eastAsia="ja-JP"/>
              </w:rPr>
            </w:pPr>
            <w:r w:rsidRPr="005D6F6B">
              <w:rPr>
                <w:lang w:eastAsia="ja-JP"/>
              </w:rPr>
              <w:t>2595</w:t>
            </w:r>
          </w:p>
        </w:tc>
        <w:tc>
          <w:tcPr>
            <w:tcW w:w="267" w:type="pct"/>
            <w:shd w:val="clear" w:color="auto" w:fill="auto"/>
            <w:tcMar>
              <w:left w:w="23" w:type="dxa"/>
              <w:right w:w="23" w:type="dxa"/>
            </w:tcMar>
          </w:tcPr>
          <w:p w14:paraId="412A21EC" w14:textId="77777777" w:rsidR="002453A3" w:rsidRPr="005D6F6B" w:rsidRDefault="002453A3" w:rsidP="00E918CD">
            <w:pPr>
              <w:pStyle w:val="TAC"/>
              <w:rPr>
                <w:lang w:eastAsia="ja-JP"/>
              </w:rPr>
            </w:pPr>
            <w:r w:rsidRPr="005D6F6B">
              <w:rPr>
                <w:lang w:eastAsia="ja-JP"/>
              </w:rPr>
              <w:t>40</w:t>
            </w:r>
          </w:p>
        </w:tc>
        <w:tc>
          <w:tcPr>
            <w:tcW w:w="410" w:type="pct"/>
            <w:shd w:val="clear" w:color="auto" w:fill="auto"/>
            <w:tcMar>
              <w:left w:w="23" w:type="dxa"/>
              <w:right w:w="23" w:type="dxa"/>
            </w:tcMar>
          </w:tcPr>
          <w:p w14:paraId="08643E9E" w14:textId="77777777" w:rsidR="002453A3" w:rsidRPr="005D6F6B" w:rsidRDefault="002453A3" w:rsidP="00E918CD">
            <w:pPr>
              <w:pStyle w:val="TAC"/>
            </w:pPr>
            <w:r w:rsidRPr="005D6F6B">
              <w:rPr>
                <w:lang w:eastAsia="ja-JP"/>
              </w:rPr>
              <w:t>Default</w:t>
            </w:r>
          </w:p>
        </w:tc>
        <w:tc>
          <w:tcPr>
            <w:tcW w:w="619" w:type="pct"/>
            <w:tcBorders>
              <w:top w:val="nil"/>
              <w:bottom w:val="nil"/>
            </w:tcBorders>
            <w:shd w:val="clear" w:color="auto" w:fill="auto"/>
            <w:tcMar>
              <w:left w:w="45" w:type="dxa"/>
              <w:right w:w="45" w:type="dxa"/>
            </w:tcMar>
            <w:vAlign w:val="center"/>
          </w:tcPr>
          <w:p w14:paraId="08C2EBC0" w14:textId="77777777" w:rsidR="002453A3" w:rsidRPr="005D6F6B" w:rsidRDefault="002453A3" w:rsidP="00E918CD">
            <w:pPr>
              <w:pStyle w:val="TAC"/>
              <w:rPr>
                <w:lang w:eastAsia="ja-JP"/>
              </w:rPr>
            </w:pPr>
          </w:p>
        </w:tc>
        <w:tc>
          <w:tcPr>
            <w:tcW w:w="202" w:type="pct"/>
            <w:vMerge/>
            <w:shd w:val="clear" w:color="auto" w:fill="auto"/>
            <w:textDirection w:val="btLr"/>
            <w:vAlign w:val="center"/>
          </w:tcPr>
          <w:p w14:paraId="38DAC8A4" w14:textId="77777777" w:rsidR="002453A3" w:rsidRPr="005D6F6B" w:rsidRDefault="002453A3" w:rsidP="00E918CD">
            <w:pPr>
              <w:pStyle w:val="TAC"/>
              <w:rPr>
                <w:lang w:eastAsia="ja-JP"/>
              </w:rPr>
            </w:pPr>
          </w:p>
        </w:tc>
        <w:tc>
          <w:tcPr>
            <w:tcW w:w="548" w:type="pct"/>
            <w:shd w:val="clear" w:color="auto" w:fill="auto"/>
            <w:tcMar>
              <w:left w:w="45" w:type="dxa"/>
              <w:right w:w="45" w:type="dxa"/>
            </w:tcMar>
          </w:tcPr>
          <w:p w14:paraId="3C5015A4" w14:textId="77777777" w:rsidR="002453A3" w:rsidRPr="005D6F6B" w:rsidRDefault="002453A3" w:rsidP="00E918CD">
            <w:pPr>
              <w:pStyle w:val="TAC"/>
              <w:rPr>
                <w:lang w:eastAsia="ja-JP"/>
              </w:rPr>
            </w:pPr>
            <w:r w:rsidRPr="005D6F6B">
              <w:rPr>
                <w:lang w:eastAsia="ja-JP"/>
              </w:rPr>
              <w:t>64 QAM</w:t>
            </w:r>
          </w:p>
        </w:tc>
        <w:tc>
          <w:tcPr>
            <w:tcW w:w="2060" w:type="pct"/>
            <w:gridSpan w:val="4"/>
            <w:shd w:val="clear" w:color="auto" w:fill="auto"/>
            <w:tcMar>
              <w:left w:w="45" w:type="dxa"/>
              <w:right w:w="45" w:type="dxa"/>
            </w:tcMar>
            <w:vAlign w:val="center"/>
          </w:tcPr>
          <w:p w14:paraId="675B1B27" w14:textId="77777777" w:rsidR="002453A3" w:rsidRPr="005D6F6B" w:rsidRDefault="002453A3" w:rsidP="00E918CD">
            <w:pPr>
              <w:pStyle w:val="TAC"/>
              <w:rPr>
                <w:lang w:eastAsia="ja-JP"/>
              </w:rPr>
            </w:pPr>
            <w:r w:rsidRPr="005D6F6B">
              <w:rPr>
                <w:lang w:eastAsia="ja-JP"/>
              </w:rPr>
              <w:t>Outer_Full (A5)</w:t>
            </w:r>
          </w:p>
        </w:tc>
      </w:tr>
      <w:tr w:rsidR="002453A3" w:rsidRPr="005D6F6B" w14:paraId="0A7E52BD" w14:textId="77777777" w:rsidTr="00E918CD">
        <w:trPr>
          <w:trHeight w:val="227"/>
        </w:trPr>
        <w:tc>
          <w:tcPr>
            <w:tcW w:w="475" w:type="pct"/>
            <w:shd w:val="clear" w:color="auto" w:fill="auto"/>
            <w:tcMar>
              <w:left w:w="28" w:type="dxa"/>
              <w:right w:w="28" w:type="dxa"/>
            </w:tcMar>
            <w:vAlign w:val="center"/>
          </w:tcPr>
          <w:p w14:paraId="498F2F4C" w14:textId="77777777" w:rsidR="002453A3" w:rsidRPr="005D6F6B" w:rsidRDefault="002453A3" w:rsidP="00E918CD">
            <w:pPr>
              <w:pStyle w:val="TAC"/>
              <w:rPr>
                <w:lang w:eastAsia="zh-CN"/>
              </w:rPr>
            </w:pPr>
            <w:r w:rsidRPr="005D6F6B">
              <w:rPr>
                <w:lang w:eastAsia="zh-CN"/>
              </w:rPr>
              <w:t>18</w:t>
            </w:r>
          </w:p>
        </w:tc>
        <w:tc>
          <w:tcPr>
            <w:tcW w:w="419" w:type="pct"/>
            <w:shd w:val="clear" w:color="auto" w:fill="auto"/>
            <w:tcMar>
              <w:left w:w="28" w:type="dxa"/>
              <w:right w:w="28" w:type="dxa"/>
            </w:tcMar>
          </w:tcPr>
          <w:p w14:paraId="15165E2A" w14:textId="77777777" w:rsidR="002453A3" w:rsidRPr="005D6F6B" w:rsidRDefault="002453A3" w:rsidP="00E918CD">
            <w:pPr>
              <w:pStyle w:val="TAC"/>
              <w:rPr>
                <w:lang w:eastAsia="ja-JP"/>
              </w:rPr>
            </w:pPr>
            <w:r w:rsidRPr="005D6F6B">
              <w:rPr>
                <w:lang w:eastAsia="ja-JP"/>
              </w:rPr>
              <w:t>2595</w:t>
            </w:r>
          </w:p>
        </w:tc>
        <w:tc>
          <w:tcPr>
            <w:tcW w:w="267" w:type="pct"/>
            <w:shd w:val="clear" w:color="auto" w:fill="auto"/>
            <w:tcMar>
              <w:left w:w="23" w:type="dxa"/>
              <w:right w:w="23" w:type="dxa"/>
            </w:tcMar>
          </w:tcPr>
          <w:p w14:paraId="162725C9" w14:textId="77777777" w:rsidR="002453A3" w:rsidRPr="005D6F6B" w:rsidRDefault="002453A3" w:rsidP="00E918CD">
            <w:pPr>
              <w:pStyle w:val="TAC"/>
              <w:rPr>
                <w:lang w:eastAsia="ja-JP"/>
              </w:rPr>
            </w:pPr>
            <w:r w:rsidRPr="005D6F6B">
              <w:rPr>
                <w:lang w:eastAsia="ja-JP"/>
              </w:rPr>
              <w:t>40</w:t>
            </w:r>
          </w:p>
        </w:tc>
        <w:tc>
          <w:tcPr>
            <w:tcW w:w="410" w:type="pct"/>
            <w:shd w:val="clear" w:color="auto" w:fill="auto"/>
            <w:tcMar>
              <w:left w:w="23" w:type="dxa"/>
              <w:right w:w="23" w:type="dxa"/>
            </w:tcMar>
          </w:tcPr>
          <w:p w14:paraId="76E15028" w14:textId="77777777" w:rsidR="002453A3" w:rsidRPr="005D6F6B" w:rsidRDefault="002453A3" w:rsidP="00E918CD">
            <w:pPr>
              <w:pStyle w:val="TAC"/>
            </w:pPr>
            <w:r w:rsidRPr="005D6F6B">
              <w:rPr>
                <w:lang w:eastAsia="ja-JP"/>
              </w:rPr>
              <w:t>Default</w:t>
            </w:r>
          </w:p>
        </w:tc>
        <w:tc>
          <w:tcPr>
            <w:tcW w:w="619" w:type="pct"/>
            <w:tcBorders>
              <w:top w:val="nil"/>
              <w:bottom w:val="nil"/>
            </w:tcBorders>
            <w:shd w:val="clear" w:color="auto" w:fill="auto"/>
            <w:tcMar>
              <w:left w:w="45" w:type="dxa"/>
              <w:right w:w="45" w:type="dxa"/>
            </w:tcMar>
            <w:vAlign w:val="center"/>
          </w:tcPr>
          <w:p w14:paraId="3CCCFAF4" w14:textId="77777777" w:rsidR="002453A3" w:rsidRPr="005D6F6B" w:rsidRDefault="002453A3" w:rsidP="00E918CD">
            <w:pPr>
              <w:pStyle w:val="TAC"/>
              <w:rPr>
                <w:lang w:eastAsia="ja-JP"/>
              </w:rPr>
            </w:pPr>
          </w:p>
        </w:tc>
        <w:tc>
          <w:tcPr>
            <w:tcW w:w="202" w:type="pct"/>
            <w:vMerge/>
            <w:shd w:val="clear" w:color="auto" w:fill="auto"/>
            <w:textDirection w:val="btLr"/>
            <w:vAlign w:val="center"/>
          </w:tcPr>
          <w:p w14:paraId="1EC43630" w14:textId="77777777" w:rsidR="002453A3" w:rsidRPr="005D6F6B" w:rsidRDefault="002453A3" w:rsidP="00E918CD">
            <w:pPr>
              <w:pStyle w:val="TAC"/>
              <w:rPr>
                <w:lang w:eastAsia="ja-JP"/>
              </w:rPr>
            </w:pPr>
          </w:p>
        </w:tc>
        <w:tc>
          <w:tcPr>
            <w:tcW w:w="548" w:type="pct"/>
            <w:shd w:val="clear" w:color="auto" w:fill="auto"/>
            <w:tcMar>
              <w:left w:w="45" w:type="dxa"/>
              <w:right w:w="45" w:type="dxa"/>
            </w:tcMar>
          </w:tcPr>
          <w:p w14:paraId="685F9737" w14:textId="77777777" w:rsidR="002453A3" w:rsidRPr="005D6F6B" w:rsidRDefault="002453A3" w:rsidP="00E918CD">
            <w:pPr>
              <w:pStyle w:val="TAC"/>
              <w:rPr>
                <w:lang w:eastAsia="ja-JP"/>
              </w:rPr>
            </w:pPr>
            <w:r w:rsidRPr="005D6F6B">
              <w:rPr>
                <w:lang w:eastAsia="ja-JP"/>
              </w:rPr>
              <w:t>256 QAM</w:t>
            </w:r>
          </w:p>
        </w:tc>
        <w:tc>
          <w:tcPr>
            <w:tcW w:w="687" w:type="pct"/>
            <w:gridSpan w:val="2"/>
            <w:shd w:val="clear" w:color="auto" w:fill="auto"/>
            <w:tcMar>
              <w:left w:w="45" w:type="dxa"/>
              <w:right w:w="45" w:type="dxa"/>
            </w:tcMar>
            <w:vAlign w:val="center"/>
          </w:tcPr>
          <w:p w14:paraId="363919A2" w14:textId="670256C8" w:rsidR="002453A3" w:rsidRPr="005D6F6B" w:rsidRDefault="002453A3" w:rsidP="00E918CD">
            <w:pPr>
              <w:pStyle w:val="TAC"/>
              <w:rPr>
                <w:lang w:eastAsia="ja-JP"/>
              </w:rPr>
            </w:pPr>
            <w:r w:rsidRPr="005D6F6B">
              <w:rPr>
                <w:lang w:eastAsia="ja-JP"/>
              </w:rPr>
              <w:t>16@0 (</w:t>
            </w:r>
            <w:del w:id="101" w:author="Anritsu" w:date="2024-02-09T14:02:00Z">
              <w:r w:rsidRPr="005D6F6B" w:rsidDel="00C83146">
                <w:rPr>
                  <w:lang w:eastAsia="ja-JP"/>
                </w:rPr>
                <w:delText>A2</w:delText>
              </w:r>
            </w:del>
            <w:ins w:id="102" w:author="Anritsu" w:date="2024-02-09T14:02:00Z">
              <w:r w:rsidR="00C83146" w:rsidRPr="005D6F6B">
                <w:rPr>
                  <w:lang w:eastAsia="ja-JP"/>
                </w:rPr>
                <w:t>A</w:t>
              </w:r>
              <w:r w:rsidR="00C83146">
                <w:rPr>
                  <w:lang w:eastAsia="ja-JP"/>
                </w:rPr>
                <w:t>1</w:t>
              </w:r>
            </w:ins>
            <w:r w:rsidRPr="005D6F6B">
              <w:rPr>
                <w:lang w:eastAsia="ja-JP"/>
              </w:rPr>
              <w:t>)</w:t>
            </w:r>
          </w:p>
        </w:tc>
        <w:tc>
          <w:tcPr>
            <w:tcW w:w="687" w:type="pct"/>
            <w:shd w:val="clear" w:color="auto" w:fill="auto"/>
            <w:vAlign w:val="center"/>
          </w:tcPr>
          <w:p w14:paraId="479930F8" w14:textId="789E9348" w:rsidR="002453A3" w:rsidRPr="005D6F6B" w:rsidRDefault="002453A3" w:rsidP="00E918CD">
            <w:pPr>
              <w:pStyle w:val="TAC"/>
              <w:rPr>
                <w:lang w:eastAsia="ja-JP"/>
              </w:rPr>
            </w:pPr>
            <w:r w:rsidRPr="005D6F6B">
              <w:rPr>
                <w:lang w:eastAsia="ja-JP"/>
              </w:rPr>
              <w:t>8@0 (</w:t>
            </w:r>
            <w:del w:id="103" w:author="Anritsu" w:date="2024-02-09T14:03:00Z">
              <w:r w:rsidRPr="005D6F6B" w:rsidDel="00C83146">
                <w:rPr>
                  <w:lang w:eastAsia="ja-JP"/>
                </w:rPr>
                <w:delText>A2</w:delText>
              </w:r>
            </w:del>
            <w:ins w:id="104" w:author="Anritsu" w:date="2024-02-09T14:03:00Z">
              <w:r w:rsidR="00C83146" w:rsidRPr="005D6F6B">
                <w:rPr>
                  <w:lang w:eastAsia="ja-JP"/>
                </w:rPr>
                <w:t>A</w:t>
              </w:r>
              <w:r w:rsidR="00C83146">
                <w:rPr>
                  <w:lang w:eastAsia="ja-JP"/>
                </w:rPr>
                <w:t>1</w:t>
              </w:r>
            </w:ins>
            <w:r w:rsidRPr="005D6F6B">
              <w:rPr>
                <w:lang w:eastAsia="ja-JP"/>
              </w:rPr>
              <w:t>)</w:t>
            </w:r>
          </w:p>
        </w:tc>
        <w:tc>
          <w:tcPr>
            <w:tcW w:w="686" w:type="pct"/>
            <w:shd w:val="clear" w:color="auto" w:fill="auto"/>
            <w:vAlign w:val="center"/>
          </w:tcPr>
          <w:p w14:paraId="5AF8811E" w14:textId="095F0A4F" w:rsidR="002453A3" w:rsidRPr="005D6F6B" w:rsidRDefault="002453A3" w:rsidP="00E918CD">
            <w:pPr>
              <w:pStyle w:val="TAC"/>
              <w:rPr>
                <w:lang w:eastAsia="ja-JP"/>
              </w:rPr>
            </w:pPr>
            <w:r w:rsidRPr="005D6F6B">
              <w:rPr>
                <w:lang w:eastAsia="ja-JP"/>
              </w:rPr>
              <w:t>4@0 (</w:t>
            </w:r>
            <w:del w:id="105" w:author="Anritsu" w:date="2024-02-09T14:03:00Z">
              <w:r w:rsidRPr="005D6F6B" w:rsidDel="00C83146">
                <w:rPr>
                  <w:lang w:eastAsia="ja-JP"/>
                </w:rPr>
                <w:delText>A2</w:delText>
              </w:r>
            </w:del>
            <w:ins w:id="106" w:author="Anritsu" w:date="2024-02-09T14:03:00Z">
              <w:r w:rsidR="00C83146" w:rsidRPr="005D6F6B">
                <w:rPr>
                  <w:lang w:eastAsia="ja-JP"/>
                </w:rPr>
                <w:t>A</w:t>
              </w:r>
              <w:r w:rsidR="00C83146">
                <w:rPr>
                  <w:lang w:eastAsia="ja-JP"/>
                </w:rPr>
                <w:t>1</w:t>
              </w:r>
            </w:ins>
            <w:r w:rsidRPr="005D6F6B">
              <w:rPr>
                <w:lang w:eastAsia="ja-JP"/>
              </w:rPr>
              <w:t>)</w:t>
            </w:r>
          </w:p>
        </w:tc>
      </w:tr>
      <w:tr w:rsidR="002453A3" w:rsidRPr="005D6F6B" w14:paraId="0CB95C53" w14:textId="77777777" w:rsidTr="00E918CD">
        <w:trPr>
          <w:trHeight w:val="227"/>
        </w:trPr>
        <w:tc>
          <w:tcPr>
            <w:tcW w:w="475" w:type="pct"/>
            <w:shd w:val="clear" w:color="auto" w:fill="auto"/>
            <w:tcMar>
              <w:left w:w="28" w:type="dxa"/>
              <w:right w:w="28" w:type="dxa"/>
            </w:tcMar>
            <w:vAlign w:val="center"/>
          </w:tcPr>
          <w:p w14:paraId="2B38D349" w14:textId="77777777" w:rsidR="002453A3" w:rsidRPr="005D6F6B" w:rsidRDefault="002453A3" w:rsidP="00E918CD">
            <w:pPr>
              <w:pStyle w:val="TAC"/>
              <w:rPr>
                <w:lang w:eastAsia="zh-CN"/>
              </w:rPr>
            </w:pPr>
            <w:r w:rsidRPr="005D6F6B">
              <w:rPr>
                <w:lang w:eastAsia="zh-CN"/>
              </w:rPr>
              <w:t>19</w:t>
            </w:r>
          </w:p>
        </w:tc>
        <w:tc>
          <w:tcPr>
            <w:tcW w:w="419" w:type="pct"/>
            <w:shd w:val="clear" w:color="auto" w:fill="auto"/>
            <w:tcMar>
              <w:left w:w="28" w:type="dxa"/>
              <w:right w:w="28" w:type="dxa"/>
            </w:tcMar>
          </w:tcPr>
          <w:p w14:paraId="3E0E5AF5" w14:textId="77777777" w:rsidR="002453A3" w:rsidRPr="005D6F6B" w:rsidRDefault="002453A3" w:rsidP="00E918CD">
            <w:pPr>
              <w:pStyle w:val="TAC"/>
              <w:rPr>
                <w:lang w:eastAsia="ja-JP"/>
              </w:rPr>
            </w:pPr>
            <w:r w:rsidRPr="005D6F6B">
              <w:rPr>
                <w:lang w:eastAsia="ja-JP"/>
              </w:rPr>
              <w:t>2595</w:t>
            </w:r>
          </w:p>
        </w:tc>
        <w:tc>
          <w:tcPr>
            <w:tcW w:w="267" w:type="pct"/>
            <w:shd w:val="clear" w:color="auto" w:fill="auto"/>
            <w:tcMar>
              <w:left w:w="23" w:type="dxa"/>
              <w:right w:w="23" w:type="dxa"/>
            </w:tcMar>
          </w:tcPr>
          <w:p w14:paraId="47C42EC3" w14:textId="77777777" w:rsidR="002453A3" w:rsidRPr="005D6F6B" w:rsidRDefault="002453A3" w:rsidP="00E918CD">
            <w:pPr>
              <w:pStyle w:val="TAC"/>
              <w:rPr>
                <w:lang w:eastAsia="ja-JP"/>
              </w:rPr>
            </w:pPr>
            <w:r w:rsidRPr="005D6F6B">
              <w:rPr>
                <w:lang w:eastAsia="ja-JP"/>
              </w:rPr>
              <w:t>40</w:t>
            </w:r>
          </w:p>
        </w:tc>
        <w:tc>
          <w:tcPr>
            <w:tcW w:w="410" w:type="pct"/>
            <w:shd w:val="clear" w:color="auto" w:fill="auto"/>
            <w:tcMar>
              <w:left w:w="23" w:type="dxa"/>
              <w:right w:w="23" w:type="dxa"/>
            </w:tcMar>
          </w:tcPr>
          <w:p w14:paraId="4C42CCCD" w14:textId="77777777" w:rsidR="002453A3" w:rsidRPr="005D6F6B" w:rsidRDefault="002453A3" w:rsidP="00E918CD">
            <w:pPr>
              <w:pStyle w:val="TAC"/>
            </w:pPr>
            <w:r w:rsidRPr="005D6F6B">
              <w:rPr>
                <w:lang w:eastAsia="ja-JP"/>
              </w:rPr>
              <w:t>Default</w:t>
            </w:r>
          </w:p>
        </w:tc>
        <w:tc>
          <w:tcPr>
            <w:tcW w:w="619" w:type="pct"/>
            <w:tcBorders>
              <w:top w:val="nil"/>
              <w:bottom w:val="nil"/>
            </w:tcBorders>
            <w:shd w:val="clear" w:color="auto" w:fill="auto"/>
            <w:tcMar>
              <w:left w:w="45" w:type="dxa"/>
              <w:right w:w="45" w:type="dxa"/>
            </w:tcMar>
            <w:vAlign w:val="center"/>
          </w:tcPr>
          <w:p w14:paraId="39B7A5C5" w14:textId="77777777" w:rsidR="002453A3" w:rsidRPr="005D6F6B" w:rsidRDefault="002453A3" w:rsidP="00E918CD">
            <w:pPr>
              <w:pStyle w:val="TAC"/>
              <w:rPr>
                <w:lang w:eastAsia="ja-JP"/>
              </w:rPr>
            </w:pPr>
          </w:p>
        </w:tc>
        <w:tc>
          <w:tcPr>
            <w:tcW w:w="202" w:type="pct"/>
            <w:vMerge/>
            <w:shd w:val="clear" w:color="auto" w:fill="auto"/>
            <w:textDirection w:val="btLr"/>
            <w:vAlign w:val="center"/>
          </w:tcPr>
          <w:p w14:paraId="555F537A" w14:textId="77777777" w:rsidR="002453A3" w:rsidRPr="005D6F6B" w:rsidRDefault="002453A3" w:rsidP="00E918CD">
            <w:pPr>
              <w:pStyle w:val="TAC"/>
              <w:rPr>
                <w:lang w:eastAsia="ja-JP"/>
              </w:rPr>
            </w:pPr>
          </w:p>
        </w:tc>
        <w:tc>
          <w:tcPr>
            <w:tcW w:w="548" w:type="pct"/>
            <w:shd w:val="clear" w:color="auto" w:fill="auto"/>
            <w:tcMar>
              <w:left w:w="45" w:type="dxa"/>
              <w:right w:w="45" w:type="dxa"/>
            </w:tcMar>
          </w:tcPr>
          <w:p w14:paraId="45125227" w14:textId="77777777" w:rsidR="002453A3" w:rsidRPr="005D6F6B" w:rsidRDefault="002453A3" w:rsidP="00E918CD">
            <w:pPr>
              <w:pStyle w:val="TAC"/>
              <w:rPr>
                <w:lang w:eastAsia="ja-JP"/>
              </w:rPr>
            </w:pPr>
            <w:r w:rsidRPr="005D6F6B">
              <w:rPr>
                <w:lang w:eastAsia="ja-JP"/>
              </w:rPr>
              <w:t>256 QAM</w:t>
            </w:r>
          </w:p>
        </w:tc>
        <w:tc>
          <w:tcPr>
            <w:tcW w:w="687" w:type="pct"/>
            <w:gridSpan w:val="2"/>
            <w:shd w:val="clear" w:color="auto" w:fill="auto"/>
            <w:tcMar>
              <w:left w:w="45" w:type="dxa"/>
              <w:right w:w="45" w:type="dxa"/>
            </w:tcMar>
            <w:vAlign w:val="center"/>
          </w:tcPr>
          <w:p w14:paraId="6AE66C0C" w14:textId="77777777" w:rsidR="002453A3" w:rsidRPr="005D6F6B" w:rsidRDefault="002453A3" w:rsidP="00E918CD">
            <w:pPr>
              <w:pStyle w:val="TAC"/>
              <w:rPr>
                <w:lang w:eastAsia="ja-JP"/>
              </w:rPr>
            </w:pPr>
            <w:r w:rsidRPr="005D6F6B">
              <w:rPr>
                <w:lang w:eastAsia="ja-JP"/>
              </w:rPr>
              <w:t>80@0 (A2)</w:t>
            </w:r>
          </w:p>
        </w:tc>
        <w:tc>
          <w:tcPr>
            <w:tcW w:w="687" w:type="pct"/>
            <w:shd w:val="clear" w:color="auto" w:fill="auto"/>
            <w:vAlign w:val="center"/>
          </w:tcPr>
          <w:p w14:paraId="24CBE5F2" w14:textId="77777777" w:rsidR="002453A3" w:rsidRPr="005D6F6B" w:rsidRDefault="002453A3" w:rsidP="00E918CD">
            <w:pPr>
              <w:pStyle w:val="TAC"/>
              <w:rPr>
                <w:lang w:eastAsia="ja-JP"/>
              </w:rPr>
            </w:pPr>
            <w:r w:rsidRPr="005D6F6B">
              <w:rPr>
                <w:lang w:eastAsia="ja-JP"/>
              </w:rPr>
              <w:t>40@0 (A2)</w:t>
            </w:r>
          </w:p>
        </w:tc>
        <w:tc>
          <w:tcPr>
            <w:tcW w:w="686" w:type="pct"/>
            <w:shd w:val="clear" w:color="auto" w:fill="auto"/>
            <w:vAlign w:val="center"/>
          </w:tcPr>
          <w:p w14:paraId="3D4149CF" w14:textId="77777777" w:rsidR="002453A3" w:rsidRPr="005D6F6B" w:rsidRDefault="002453A3" w:rsidP="00E918CD">
            <w:pPr>
              <w:pStyle w:val="TAC"/>
              <w:rPr>
                <w:lang w:eastAsia="ja-JP"/>
              </w:rPr>
            </w:pPr>
            <w:r w:rsidRPr="005D6F6B">
              <w:rPr>
                <w:lang w:eastAsia="ja-JP"/>
              </w:rPr>
              <w:t>20@0 (A2)</w:t>
            </w:r>
          </w:p>
        </w:tc>
      </w:tr>
      <w:tr w:rsidR="002453A3" w:rsidRPr="005D6F6B" w14:paraId="338D3F52" w14:textId="77777777" w:rsidTr="00E918CD">
        <w:trPr>
          <w:trHeight w:val="227"/>
        </w:trPr>
        <w:tc>
          <w:tcPr>
            <w:tcW w:w="475" w:type="pct"/>
            <w:shd w:val="clear" w:color="auto" w:fill="auto"/>
            <w:tcMar>
              <w:left w:w="28" w:type="dxa"/>
              <w:right w:w="28" w:type="dxa"/>
            </w:tcMar>
            <w:vAlign w:val="center"/>
          </w:tcPr>
          <w:p w14:paraId="3E1792A0" w14:textId="77777777" w:rsidR="002453A3" w:rsidRPr="005D6F6B" w:rsidRDefault="002453A3" w:rsidP="00E918CD">
            <w:pPr>
              <w:pStyle w:val="TAC"/>
              <w:rPr>
                <w:lang w:eastAsia="zh-CN"/>
              </w:rPr>
            </w:pPr>
            <w:r w:rsidRPr="005D6F6B">
              <w:rPr>
                <w:lang w:eastAsia="zh-CN"/>
              </w:rPr>
              <w:t>20</w:t>
            </w:r>
          </w:p>
        </w:tc>
        <w:tc>
          <w:tcPr>
            <w:tcW w:w="419" w:type="pct"/>
            <w:shd w:val="clear" w:color="auto" w:fill="auto"/>
            <w:tcMar>
              <w:left w:w="28" w:type="dxa"/>
              <w:right w:w="28" w:type="dxa"/>
            </w:tcMar>
          </w:tcPr>
          <w:p w14:paraId="2960DFFD" w14:textId="77777777" w:rsidR="002453A3" w:rsidRPr="005D6F6B" w:rsidRDefault="002453A3" w:rsidP="00E918CD">
            <w:pPr>
              <w:pStyle w:val="TAC"/>
              <w:rPr>
                <w:lang w:eastAsia="ja-JP"/>
              </w:rPr>
            </w:pPr>
            <w:r w:rsidRPr="005D6F6B">
              <w:rPr>
                <w:lang w:eastAsia="ja-JP"/>
              </w:rPr>
              <w:t>2595</w:t>
            </w:r>
          </w:p>
        </w:tc>
        <w:tc>
          <w:tcPr>
            <w:tcW w:w="267" w:type="pct"/>
            <w:shd w:val="clear" w:color="auto" w:fill="auto"/>
            <w:tcMar>
              <w:left w:w="23" w:type="dxa"/>
              <w:right w:w="23" w:type="dxa"/>
            </w:tcMar>
          </w:tcPr>
          <w:p w14:paraId="047DBAEA" w14:textId="77777777" w:rsidR="002453A3" w:rsidRPr="005D6F6B" w:rsidRDefault="002453A3" w:rsidP="00E918CD">
            <w:pPr>
              <w:pStyle w:val="TAC"/>
              <w:rPr>
                <w:lang w:eastAsia="ja-JP"/>
              </w:rPr>
            </w:pPr>
            <w:r w:rsidRPr="005D6F6B">
              <w:rPr>
                <w:lang w:eastAsia="ja-JP"/>
              </w:rPr>
              <w:t>40</w:t>
            </w:r>
          </w:p>
        </w:tc>
        <w:tc>
          <w:tcPr>
            <w:tcW w:w="410" w:type="pct"/>
            <w:shd w:val="clear" w:color="auto" w:fill="auto"/>
            <w:tcMar>
              <w:left w:w="23" w:type="dxa"/>
              <w:right w:w="23" w:type="dxa"/>
            </w:tcMar>
          </w:tcPr>
          <w:p w14:paraId="667859DA" w14:textId="77777777" w:rsidR="002453A3" w:rsidRPr="005D6F6B" w:rsidRDefault="002453A3" w:rsidP="00E918CD">
            <w:pPr>
              <w:pStyle w:val="TAC"/>
            </w:pPr>
            <w:r w:rsidRPr="005D6F6B">
              <w:rPr>
                <w:lang w:eastAsia="ja-JP"/>
              </w:rPr>
              <w:t>Default</w:t>
            </w:r>
          </w:p>
        </w:tc>
        <w:tc>
          <w:tcPr>
            <w:tcW w:w="619" w:type="pct"/>
            <w:tcBorders>
              <w:top w:val="nil"/>
              <w:bottom w:val="nil"/>
            </w:tcBorders>
            <w:shd w:val="clear" w:color="auto" w:fill="auto"/>
            <w:tcMar>
              <w:left w:w="45" w:type="dxa"/>
              <w:right w:w="45" w:type="dxa"/>
            </w:tcMar>
            <w:vAlign w:val="center"/>
          </w:tcPr>
          <w:p w14:paraId="321BFEE6" w14:textId="77777777" w:rsidR="002453A3" w:rsidRPr="005D6F6B" w:rsidRDefault="002453A3" w:rsidP="00E918CD">
            <w:pPr>
              <w:pStyle w:val="TAC"/>
              <w:rPr>
                <w:lang w:eastAsia="ja-JP"/>
              </w:rPr>
            </w:pPr>
          </w:p>
        </w:tc>
        <w:tc>
          <w:tcPr>
            <w:tcW w:w="202" w:type="pct"/>
            <w:vMerge/>
            <w:shd w:val="clear" w:color="auto" w:fill="auto"/>
            <w:textDirection w:val="btLr"/>
            <w:vAlign w:val="center"/>
          </w:tcPr>
          <w:p w14:paraId="770E9D4F" w14:textId="77777777" w:rsidR="002453A3" w:rsidRPr="005D6F6B" w:rsidRDefault="002453A3" w:rsidP="00E918CD">
            <w:pPr>
              <w:pStyle w:val="TAC"/>
              <w:rPr>
                <w:lang w:eastAsia="ja-JP"/>
              </w:rPr>
            </w:pPr>
          </w:p>
        </w:tc>
        <w:tc>
          <w:tcPr>
            <w:tcW w:w="548" w:type="pct"/>
            <w:shd w:val="clear" w:color="auto" w:fill="auto"/>
            <w:tcMar>
              <w:left w:w="45" w:type="dxa"/>
              <w:right w:w="45" w:type="dxa"/>
            </w:tcMar>
          </w:tcPr>
          <w:p w14:paraId="06B5E526" w14:textId="77777777" w:rsidR="002453A3" w:rsidRPr="005D6F6B" w:rsidRDefault="002453A3" w:rsidP="00E918CD">
            <w:pPr>
              <w:pStyle w:val="TAC"/>
              <w:rPr>
                <w:lang w:eastAsia="ja-JP"/>
              </w:rPr>
            </w:pPr>
            <w:r w:rsidRPr="005D6F6B">
              <w:rPr>
                <w:lang w:eastAsia="ja-JP"/>
              </w:rPr>
              <w:t>256 QAM</w:t>
            </w:r>
          </w:p>
        </w:tc>
        <w:tc>
          <w:tcPr>
            <w:tcW w:w="687" w:type="pct"/>
            <w:gridSpan w:val="2"/>
            <w:shd w:val="clear" w:color="auto" w:fill="auto"/>
            <w:tcMar>
              <w:left w:w="45" w:type="dxa"/>
              <w:right w:w="45" w:type="dxa"/>
            </w:tcMar>
            <w:vAlign w:val="center"/>
          </w:tcPr>
          <w:p w14:paraId="0B24A99E" w14:textId="77777777" w:rsidR="002453A3" w:rsidRPr="005D6F6B" w:rsidRDefault="002453A3" w:rsidP="00E918CD">
            <w:pPr>
              <w:pStyle w:val="TAC"/>
              <w:rPr>
                <w:lang w:eastAsia="ja-JP"/>
              </w:rPr>
            </w:pPr>
            <w:r w:rsidRPr="005D6F6B">
              <w:rPr>
                <w:lang w:eastAsia="ja-JP"/>
              </w:rPr>
              <w:t>130@0 (A3)</w:t>
            </w:r>
          </w:p>
        </w:tc>
        <w:tc>
          <w:tcPr>
            <w:tcW w:w="687" w:type="pct"/>
            <w:shd w:val="clear" w:color="auto" w:fill="auto"/>
            <w:vAlign w:val="center"/>
          </w:tcPr>
          <w:p w14:paraId="188BB877" w14:textId="77777777" w:rsidR="002453A3" w:rsidRPr="005D6F6B" w:rsidRDefault="002453A3" w:rsidP="00E918CD">
            <w:pPr>
              <w:pStyle w:val="TAC"/>
              <w:rPr>
                <w:lang w:eastAsia="ja-JP"/>
              </w:rPr>
            </w:pPr>
            <w:r w:rsidRPr="005D6F6B">
              <w:rPr>
                <w:lang w:eastAsia="ja-JP"/>
              </w:rPr>
              <w:t>65@0 (A3)</w:t>
            </w:r>
          </w:p>
        </w:tc>
        <w:tc>
          <w:tcPr>
            <w:tcW w:w="686" w:type="pct"/>
            <w:shd w:val="clear" w:color="auto" w:fill="auto"/>
            <w:vAlign w:val="center"/>
          </w:tcPr>
          <w:p w14:paraId="43306B32" w14:textId="77777777" w:rsidR="002453A3" w:rsidRPr="005D6F6B" w:rsidRDefault="002453A3" w:rsidP="00E918CD">
            <w:pPr>
              <w:pStyle w:val="TAC"/>
              <w:rPr>
                <w:lang w:eastAsia="ja-JP"/>
              </w:rPr>
            </w:pPr>
            <w:r w:rsidRPr="005D6F6B">
              <w:rPr>
                <w:lang w:eastAsia="ja-JP"/>
              </w:rPr>
              <w:t>33@0 (A3)</w:t>
            </w:r>
          </w:p>
        </w:tc>
      </w:tr>
      <w:tr w:rsidR="002453A3" w:rsidRPr="005D6F6B" w14:paraId="497138CA" w14:textId="77777777" w:rsidTr="00E918CD">
        <w:trPr>
          <w:trHeight w:val="227"/>
        </w:trPr>
        <w:tc>
          <w:tcPr>
            <w:tcW w:w="475" w:type="pct"/>
            <w:shd w:val="clear" w:color="auto" w:fill="auto"/>
            <w:tcMar>
              <w:left w:w="28" w:type="dxa"/>
              <w:right w:w="28" w:type="dxa"/>
            </w:tcMar>
            <w:vAlign w:val="center"/>
          </w:tcPr>
          <w:p w14:paraId="4CC304AE" w14:textId="77777777" w:rsidR="002453A3" w:rsidRPr="005D6F6B" w:rsidRDefault="002453A3" w:rsidP="00E918CD">
            <w:pPr>
              <w:pStyle w:val="TAC"/>
              <w:rPr>
                <w:lang w:eastAsia="zh-CN"/>
              </w:rPr>
            </w:pPr>
            <w:r w:rsidRPr="005D6F6B">
              <w:rPr>
                <w:lang w:eastAsia="zh-CN"/>
              </w:rPr>
              <w:t>21</w:t>
            </w:r>
          </w:p>
        </w:tc>
        <w:tc>
          <w:tcPr>
            <w:tcW w:w="419" w:type="pct"/>
            <w:shd w:val="clear" w:color="auto" w:fill="auto"/>
            <w:tcMar>
              <w:left w:w="28" w:type="dxa"/>
              <w:right w:w="28" w:type="dxa"/>
            </w:tcMar>
          </w:tcPr>
          <w:p w14:paraId="70976385" w14:textId="77777777" w:rsidR="002453A3" w:rsidRPr="005D6F6B" w:rsidRDefault="002453A3" w:rsidP="00E918CD">
            <w:pPr>
              <w:pStyle w:val="TAC"/>
              <w:rPr>
                <w:lang w:eastAsia="ja-JP"/>
              </w:rPr>
            </w:pPr>
            <w:r w:rsidRPr="005D6F6B">
              <w:rPr>
                <w:lang w:eastAsia="ja-JP"/>
              </w:rPr>
              <w:t>2595</w:t>
            </w:r>
          </w:p>
        </w:tc>
        <w:tc>
          <w:tcPr>
            <w:tcW w:w="267" w:type="pct"/>
            <w:shd w:val="clear" w:color="auto" w:fill="auto"/>
            <w:tcMar>
              <w:left w:w="23" w:type="dxa"/>
              <w:right w:w="23" w:type="dxa"/>
            </w:tcMar>
          </w:tcPr>
          <w:p w14:paraId="7AD1DD20" w14:textId="77777777" w:rsidR="002453A3" w:rsidRPr="005D6F6B" w:rsidRDefault="002453A3" w:rsidP="00E918CD">
            <w:pPr>
              <w:pStyle w:val="TAC"/>
              <w:rPr>
                <w:lang w:eastAsia="ja-JP"/>
              </w:rPr>
            </w:pPr>
            <w:r w:rsidRPr="005D6F6B">
              <w:rPr>
                <w:lang w:eastAsia="ja-JP"/>
              </w:rPr>
              <w:t>40</w:t>
            </w:r>
          </w:p>
        </w:tc>
        <w:tc>
          <w:tcPr>
            <w:tcW w:w="410" w:type="pct"/>
            <w:shd w:val="clear" w:color="auto" w:fill="auto"/>
            <w:tcMar>
              <w:left w:w="23" w:type="dxa"/>
              <w:right w:w="23" w:type="dxa"/>
            </w:tcMar>
          </w:tcPr>
          <w:p w14:paraId="601CFF8C" w14:textId="77777777" w:rsidR="002453A3" w:rsidRPr="005D6F6B" w:rsidRDefault="002453A3" w:rsidP="00E918CD">
            <w:pPr>
              <w:pStyle w:val="TAC"/>
              <w:rPr>
                <w:lang w:eastAsia="ja-JP"/>
              </w:rPr>
            </w:pPr>
            <w:r w:rsidRPr="005D6F6B">
              <w:rPr>
                <w:lang w:eastAsia="ja-JP"/>
              </w:rPr>
              <w:t>Default</w:t>
            </w:r>
          </w:p>
        </w:tc>
        <w:tc>
          <w:tcPr>
            <w:tcW w:w="619" w:type="pct"/>
            <w:tcBorders>
              <w:top w:val="nil"/>
              <w:bottom w:val="nil"/>
            </w:tcBorders>
            <w:shd w:val="clear" w:color="auto" w:fill="auto"/>
            <w:tcMar>
              <w:left w:w="45" w:type="dxa"/>
              <w:right w:w="45" w:type="dxa"/>
            </w:tcMar>
            <w:vAlign w:val="center"/>
          </w:tcPr>
          <w:p w14:paraId="53847F7D" w14:textId="77777777" w:rsidR="002453A3" w:rsidRPr="005D6F6B" w:rsidRDefault="002453A3" w:rsidP="00E918CD">
            <w:pPr>
              <w:pStyle w:val="TAC"/>
              <w:rPr>
                <w:lang w:eastAsia="ja-JP"/>
              </w:rPr>
            </w:pPr>
          </w:p>
        </w:tc>
        <w:tc>
          <w:tcPr>
            <w:tcW w:w="202" w:type="pct"/>
            <w:vMerge/>
            <w:shd w:val="clear" w:color="auto" w:fill="auto"/>
            <w:textDirection w:val="btLr"/>
            <w:vAlign w:val="center"/>
          </w:tcPr>
          <w:p w14:paraId="1D1BD240" w14:textId="77777777" w:rsidR="002453A3" w:rsidRPr="005D6F6B" w:rsidRDefault="002453A3" w:rsidP="00E918CD">
            <w:pPr>
              <w:pStyle w:val="TAC"/>
              <w:rPr>
                <w:lang w:eastAsia="ja-JP"/>
              </w:rPr>
            </w:pPr>
          </w:p>
        </w:tc>
        <w:tc>
          <w:tcPr>
            <w:tcW w:w="548" w:type="pct"/>
            <w:shd w:val="clear" w:color="auto" w:fill="auto"/>
            <w:tcMar>
              <w:left w:w="45" w:type="dxa"/>
              <w:right w:w="45" w:type="dxa"/>
            </w:tcMar>
          </w:tcPr>
          <w:p w14:paraId="4F5DB40C" w14:textId="77777777" w:rsidR="002453A3" w:rsidRPr="005D6F6B" w:rsidRDefault="002453A3" w:rsidP="00E918CD">
            <w:pPr>
              <w:pStyle w:val="TAC"/>
              <w:rPr>
                <w:lang w:eastAsia="ja-JP"/>
              </w:rPr>
            </w:pPr>
            <w:r w:rsidRPr="005D6F6B">
              <w:rPr>
                <w:lang w:eastAsia="ja-JP"/>
              </w:rPr>
              <w:t>256 QAM</w:t>
            </w:r>
          </w:p>
        </w:tc>
        <w:tc>
          <w:tcPr>
            <w:tcW w:w="687" w:type="pct"/>
            <w:gridSpan w:val="2"/>
            <w:shd w:val="clear" w:color="auto" w:fill="auto"/>
            <w:tcMar>
              <w:left w:w="45" w:type="dxa"/>
              <w:right w:w="45" w:type="dxa"/>
            </w:tcMar>
            <w:vAlign w:val="center"/>
          </w:tcPr>
          <w:p w14:paraId="58D0FF2F" w14:textId="77777777" w:rsidR="002453A3" w:rsidRPr="005D6F6B" w:rsidRDefault="002453A3" w:rsidP="00E918CD">
            <w:pPr>
              <w:pStyle w:val="TAC"/>
              <w:rPr>
                <w:lang w:eastAsia="ja-JP"/>
              </w:rPr>
            </w:pPr>
            <w:r w:rsidRPr="005D6F6B">
              <w:rPr>
                <w:lang w:eastAsia="ja-JP"/>
              </w:rPr>
              <w:t>180@0 (A4)</w:t>
            </w:r>
          </w:p>
        </w:tc>
        <w:tc>
          <w:tcPr>
            <w:tcW w:w="687" w:type="pct"/>
            <w:shd w:val="clear" w:color="auto" w:fill="auto"/>
            <w:vAlign w:val="center"/>
          </w:tcPr>
          <w:p w14:paraId="64DA8B35" w14:textId="77777777" w:rsidR="002453A3" w:rsidRPr="005D6F6B" w:rsidRDefault="002453A3" w:rsidP="00E918CD">
            <w:pPr>
              <w:pStyle w:val="TAC"/>
              <w:rPr>
                <w:lang w:eastAsia="ja-JP"/>
              </w:rPr>
            </w:pPr>
            <w:r w:rsidRPr="005D6F6B">
              <w:rPr>
                <w:lang w:eastAsia="ja-JP"/>
              </w:rPr>
              <w:t>90@0 (A4)</w:t>
            </w:r>
          </w:p>
        </w:tc>
        <w:tc>
          <w:tcPr>
            <w:tcW w:w="686" w:type="pct"/>
            <w:shd w:val="clear" w:color="auto" w:fill="auto"/>
            <w:vAlign w:val="center"/>
          </w:tcPr>
          <w:p w14:paraId="2F1B67FE" w14:textId="77777777" w:rsidR="002453A3" w:rsidRPr="005D6F6B" w:rsidRDefault="002453A3" w:rsidP="00E918CD">
            <w:pPr>
              <w:pStyle w:val="TAC"/>
              <w:rPr>
                <w:lang w:eastAsia="ja-JP"/>
              </w:rPr>
            </w:pPr>
            <w:r w:rsidRPr="005D6F6B">
              <w:rPr>
                <w:lang w:eastAsia="ja-JP"/>
              </w:rPr>
              <w:t>45@0 (A4)</w:t>
            </w:r>
          </w:p>
        </w:tc>
      </w:tr>
      <w:tr w:rsidR="002453A3" w:rsidRPr="005D6F6B" w14:paraId="5C120780" w14:textId="77777777" w:rsidTr="00E918CD">
        <w:trPr>
          <w:trHeight w:val="227"/>
        </w:trPr>
        <w:tc>
          <w:tcPr>
            <w:tcW w:w="475" w:type="pct"/>
            <w:shd w:val="clear" w:color="auto" w:fill="auto"/>
            <w:tcMar>
              <w:left w:w="28" w:type="dxa"/>
              <w:right w:w="28" w:type="dxa"/>
            </w:tcMar>
            <w:vAlign w:val="center"/>
          </w:tcPr>
          <w:p w14:paraId="179C7C18" w14:textId="77777777" w:rsidR="002453A3" w:rsidRPr="005D6F6B" w:rsidRDefault="002453A3" w:rsidP="00E918CD">
            <w:pPr>
              <w:pStyle w:val="TAC"/>
              <w:rPr>
                <w:lang w:eastAsia="zh-CN"/>
              </w:rPr>
            </w:pPr>
            <w:r w:rsidRPr="005D6F6B">
              <w:rPr>
                <w:lang w:eastAsia="zh-CN"/>
              </w:rPr>
              <w:t>22</w:t>
            </w:r>
          </w:p>
        </w:tc>
        <w:tc>
          <w:tcPr>
            <w:tcW w:w="419" w:type="pct"/>
            <w:shd w:val="clear" w:color="auto" w:fill="auto"/>
            <w:tcMar>
              <w:left w:w="28" w:type="dxa"/>
              <w:right w:w="28" w:type="dxa"/>
            </w:tcMar>
          </w:tcPr>
          <w:p w14:paraId="69516EF8" w14:textId="77777777" w:rsidR="002453A3" w:rsidRPr="005D6F6B" w:rsidRDefault="002453A3" w:rsidP="00E918CD">
            <w:pPr>
              <w:pStyle w:val="TAC"/>
              <w:rPr>
                <w:lang w:eastAsia="ja-JP"/>
              </w:rPr>
            </w:pPr>
            <w:r w:rsidRPr="005D6F6B">
              <w:rPr>
                <w:lang w:eastAsia="ja-JP"/>
              </w:rPr>
              <w:t>2595</w:t>
            </w:r>
          </w:p>
        </w:tc>
        <w:tc>
          <w:tcPr>
            <w:tcW w:w="267" w:type="pct"/>
            <w:shd w:val="clear" w:color="auto" w:fill="auto"/>
            <w:tcMar>
              <w:left w:w="23" w:type="dxa"/>
              <w:right w:w="23" w:type="dxa"/>
            </w:tcMar>
            <w:vAlign w:val="center"/>
          </w:tcPr>
          <w:p w14:paraId="741B2085" w14:textId="77777777" w:rsidR="002453A3" w:rsidRPr="005D6F6B" w:rsidRDefault="002453A3" w:rsidP="00E918CD">
            <w:pPr>
              <w:pStyle w:val="TAC"/>
              <w:rPr>
                <w:lang w:eastAsia="ja-JP"/>
              </w:rPr>
            </w:pPr>
            <w:r w:rsidRPr="005D6F6B">
              <w:rPr>
                <w:lang w:eastAsia="ja-JP"/>
              </w:rPr>
              <w:t>40</w:t>
            </w:r>
          </w:p>
        </w:tc>
        <w:tc>
          <w:tcPr>
            <w:tcW w:w="410" w:type="pct"/>
            <w:shd w:val="clear" w:color="auto" w:fill="auto"/>
            <w:tcMar>
              <w:left w:w="23" w:type="dxa"/>
              <w:right w:w="23" w:type="dxa"/>
            </w:tcMar>
          </w:tcPr>
          <w:p w14:paraId="4FBB74E5" w14:textId="77777777" w:rsidR="002453A3" w:rsidRPr="005D6F6B" w:rsidRDefault="002453A3" w:rsidP="00E918CD">
            <w:pPr>
              <w:pStyle w:val="TAC"/>
            </w:pPr>
            <w:r w:rsidRPr="005D6F6B">
              <w:rPr>
                <w:lang w:eastAsia="ja-JP"/>
              </w:rPr>
              <w:t>Default</w:t>
            </w:r>
          </w:p>
        </w:tc>
        <w:tc>
          <w:tcPr>
            <w:tcW w:w="619" w:type="pct"/>
            <w:tcBorders>
              <w:top w:val="nil"/>
              <w:bottom w:val="nil"/>
            </w:tcBorders>
            <w:shd w:val="clear" w:color="auto" w:fill="auto"/>
            <w:tcMar>
              <w:left w:w="45" w:type="dxa"/>
              <w:right w:w="45" w:type="dxa"/>
            </w:tcMar>
            <w:vAlign w:val="center"/>
          </w:tcPr>
          <w:p w14:paraId="6580424A" w14:textId="77777777" w:rsidR="002453A3" w:rsidRPr="005D6F6B" w:rsidRDefault="002453A3" w:rsidP="00E918CD">
            <w:pPr>
              <w:pStyle w:val="TAC"/>
              <w:rPr>
                <w:lang w:eastAsia="ja-JP"/>
              </w:rPr>
            </w:pPr>
          </w:p>
        </w:tc>
        <w:tc>
          <w:tcPr>
            <w:tcW w:w="202" w:type="pct"/>
            <w:vMerge/>
            <w:shd w:val="clear" w:color="auto" w:fill="auto"/>
            <w:textDirection w:val="btLr"/>
            <w:vAlign w:val="center"/>
          </w:tcPr>
          <w:p w14:paraId="047C0D91" w14:textId="77777777" w:rsidR="002453A3" w:rsidRPr="005D6F6B" w:rsidRDefault="002453A3" w:rsidP="00E918CD">
            <w:pPr>
              <w:pStyle w:val="TAC"/>
              <w:rPr>
                <w:lang w:eastAsia="ja-JP"/>
              </w:rPr>
            </w:pPr>
          </w:p>
        </w:tc>
        <w:tc>
          <w:tcPr>
            <w:tcW w:w="548" w:type="pct"/>
            <w:shd w:val="clear" w:color="auto" w:fill="auto"/>
            <w:tcMar>
              <w:left w:w="45" w:type="dxa"/>
              <w:right w:w="45" w:type="dxa"/>
            </w:tcMar>
          </w:tcPr>
          <w:p w14:paraId="262130BF" w14:textId="77777777" w:rsidR="002453A3" w:rsidRPr="005D6F6B" w:rsidRDefault="002453A3" w:rsidP="00E918CD">
            <w:pPr>
              <w:pStyle w:val="TAC"/>
              <w:rPr>
                <w:lang w:eastAsia="ja-JP"/>
              </w:rPr>
            </w:pPr>
            <w:r w:rsidRPr="005D6F6B">
              <w:rPr>
                <w:lang w:eastAsia="ja-JP"/>
              </w:rPr>
              <w:t>256 QAM</w:t>
            </w:r>
          </w:p>
        </w:tc>
        <w:tc>
          <w:tcPr>
            <w:tcW w:w="2060" w:type="pct"/>
            <w:gridSpan w:val="4"/>
            <w:shd w:val="clear" w:color="auto" w:fill="auto"/>
            <w:tcMar>
              <w:left w:w="45" w:type="dxa"/>
              <w:right w:w="45" w:type="dxa"/>
            </w:tcMar>
            <w:vAlign w:val="center"/>
          </w:tcPr>
          <w:p w14:paraId="6257C449" w14:textId="77777777" w:rsidR="002453A3" w:rsidRPr="005D6F6B" w:rsidRDefault="002453A3" w:rsidP="00E918CD">
            <w:pPr>
              <w:pStyle w:val="TAC"/>
              <w:rPr>
                <w:lang w:eastAsia="ja-JP"/>
              </w:rPr>
            </w:pPr>
            <w:r w:rsidRPr="005D6F6B">
              <w:rPr>
                <w:lang w:eastAsia="ja-JP"/>
              </w:rPr>
              <w:t>Outer_Full (A5)</w:t>
            </w:r>
          </w:p>
        </w:tc>
      </w:tr>
      <w:tr w:rsidR="002453A3" w:rsidRPr="005D6F6B" w14:paraId="08F1A5C6" w14:textId="77777777" w:rsidTr="00E918CD">
        <w:trPr>
          <w:trHeight w:val="227"/>
        </w:trPr>
        <w:tc>
          <w:tcPr>
            <w:tcW w:w="5000" w:type="pct"/>
            <w:gridSpan w:val="11"/>
            <w:shd w:val="clear" w:color="auto" w:fill="auto"/>
            <w:tcMar>
              <w:left w:w="28" w:type="dxa"/>
              <w:right w:w="28" w:type="dxa"/>
            </w:tcMar>
            <w:vAlign w:val="center"/>
          </w:tcPr>
          <w:p w14:paraId="3AB69151" w14:textId="77777777" w:rsidR="002453A3" w:rsidRPr="005D6F6B" w:rsidRDefault="002453A3" w:rsidP="00E918CD">
            <w:pPr>
              <w:pStyle w:val="TAN"/>
              <w:rPr>
                <w:rFonts w:eastAsia="ＭＳ Ｐゴシック"/>
              </w:rPr>
            </w:pPr>
            <w:r w:rsidRPr="005D6F6B">
              <w:rPr>
                <w:lang w:eastAsia="zh-CN"/>
              </w:rPr>
              <w:t>NOTE 1:</w:t>
            </w:r>
            <w:r w:rsidRPr="005D6F6B">
              <w:rPr>
                <w:lang w:eastAsia="zh-CN"/>
              </w:rPr>
              <w:tab/>
              <w:t>The specific configuration of each RB allocation is defined in Table 6.1-1 unless otherwise stated in this table.</w:t>
            </w:r>
          </w:p>
        </w:tc>
      </w:tr>
    </w:tbl>
    <w:p w14:paraId="39714C23" w14:textId="77777777" w:rsidR="002453A3" w:rsidRPr="005D6F6B" w:rsidRDefault="002453A3" w:rsidP="002453A3">
      <w:pPr>
        <w:rPr>
          <w:lang w:eastAsia="zh-CN"/>
        </w:rPr>
      </w:pPr>
    </w:p>
    <w:p w14:paraId="11487D81" w14:textId="77777777" w:rsidR="00F83A1A" w:rsidRPr="005D6F6B" w:rsidRDefault="00F83A1A" w:rsidP="00F83A1A">
      <w:pPr>
        <w:pStyle w:val="TH"/>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tables</w:t>
      </w:r>
      <w:r w:rsidRPr="001D1B3F">
        <w:rPr>
          <w:rFonts w:hint="eastAsia"/>
          <w:noProof/>
          <w:color w:val="FF0000"/>
          <w:lang w:eastAsia="ja-JP"/>
        </w:rPr>
        <w:t xml:space="preserve"> skipped&gt;&gt;</w:t>
      </w:r>
    </w:p>
    <w:p w14:paraId="1589EC6D" w14:textId="77777777" w:rsidR="002453A3" w:rsidRPr="005D6F6B" w:rsidRDefault="002453A3" w:rsidP="002453A3"/>
    <w:p w14:paraId="673FCAFE" w14:textId="77777777" w:rsidR="002453A3" w:rsidRPr="005D6F6B" w:rsidRDefault="002453A3" w:rsidP="002453A3">
      <w:pPr>
        <w:pStyle w:val="EditorsNote"/>
        <w:sectPr w:rsidR="002453A3" w:rsidRPr="005D6F6B" w:rsidSect="002453A3">
          <w:pgSz w:w="16838" w:h="11906" w:orient="landscape"/>
          <w:pgMar w:top="1134" w:right="1418" w:bottom="1134" w:left="1134" w:header="851" w:footer="340" w:gutter="0"/>
          <w:cols w:space="708"/>
          <w:docGrid w:linePitch="360"/>
        </w:sectPr>
      </w:pPr>
    </w:p>
    <w:p w14:paraId="07547EC7" w14:textId="4476EEC9" w:rsidR="002453A3" w:rsidRPr="005D6F6B" w:rsidRDefault="00F83A1A" w:rsidP="002453A3">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8648698" w14:textId="77777777" w:rsidR="002453A3" w:rsidRPr="005D6F6B" w:rsidRDefault="002453A3" w:rsidP="002453A3">
      <w:pPr>
        <w:pStyle w:val="H6"/>
      </w:pPr>
      <w:bookmarkStart w:id="107" w:name="_Toc27477908"/>
      <w:bookmarkStart w:id="108" w:name="_Toc36226601"/>
      <w:bookmarkStart w:id="109" w:name="_Toc44323858"/>
      <w:bookmarkStart w:id="110" w:name="_Toc52990041"/>
      <w:bookmarkStart w:id="111" w:name="_Toc60823237"/>
      <w:bookmarkStart w:id="112" w:name="_Toc60825159"/>
      <w:bookmarkStart w:id="113" w:name="_Toc69306056"/>
      <w:r w:rsidRPr="005D6F6B">
        <w:t>6.2D.3.5</w:t>
      </w:r>
      <w:r w:rsidRPr="005D6F6B">
        <w:tab/>
        <w:t>Test requirement</w:t>
      </w:r>
      <w:bookmarkEnd w:id="107"/>
      <w:bookmarkEnd w:id="108"/>
      <w:bookmarkEnd w:id="109"/>
      <w:bookmarkEnd w:id="110"/>
      <w:bookmarkEnd w:id="111"/>
      <w:bookmarkEnd w:id="112"/>
      <w:bookmarkEnd w:id="113"/>
    </w:p>
    <w:p w14:paraId="738C580C" w14:textId="77777777" w:rsidR="002453A3" w:rsidRPr="005D6F6B" w:rsidRDefault="002453A3" w:rsidP="002453A3">
      <w:r w:rsidRPr="005D6F6B">
        <w:t xml:space="preserve">The maximum output power, derived in step 3 shall be within the range prescribed by the nominal maximum output power and tolerance in the applicable table from table 6.2D.3.5-1 to table 6.2D.3.5-14. The allowed A-MPR values specified in table 6.2.3.3.1-1 are in addition to the allowed MPR requirements specified in clause 6.2.2.3. For the UE maximum output power modified by MPR and/or A-MPR, the power limits specified in table 6.2D.1.3-1 apply. </w:t>
      </w:r>
    </w:p>
    <w:p w14:paraId="582E0ECB" w14:textId="77777777" w:rsidR="00E15DDD" w:rsidRPr="005D6F6B" w:rsidRDefault="00E15DDD" w:rsidP="00E15DDD">
      <w:pPr>
        <w:pStyle w:val="TH"/>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tables</w:t>
      </w:r>
      <w:r w:rsidRPr="001D1B3F">
        <w:rPr>
          <w:rFonts w:hint="eastAsia"/>
          <w:noProof/>
          <w:color w:val="FF0000"/>
          <w:lang w:eastAsia="ja-JP"/>
        </w:rPr>
        <w:t xml:space="preserve"> skipped&gt;&gt;</w:t>
      </w:r>
    </w:p>
    <w:p w14:paraId="75B510F1" w14:textId="77777777" w:rsidR="002453A3" w:rsidRPr="00E15DDD" w:rsidRDefault="002453A3" w:rsidP="002453A3"/>
    <w:p w14:paraId="3E57DED8" w14:textId="77777777" w:rsidR="002453A3" w:rsidRPr="005B12ED" w:rsidRDefault="002453A3" w:rsidP="002453A3">
      <w:pPr>
        <w:pStyle w:val="TH"/>
      </w:pPr>
      <w:r w:rsidRPr="005B12ED">
        <w:t>Table 6.2D.3.5-13: UE Power Class 3 test requirements (NS_21) for band n30</w:t>
      </w:r>
    </w:p>
    <w:tbl>
      <w:tblPr>
        <w:tblW w:w="10105" w:type="dxa"/>
        <w:tblInd w:w="-5" w:type="dxa"/>
        <w:tblCellMar>
          <w:left w:w="70" w:type="dxa"/>
          <w:right w:w="70" w:type="dxa"/>
        </w:tblCellMar>
        <w:tblLook w:val="04A0" w:firstRow="1" w:lastRow="0" w:firstColumn="1" w:lastColumn="0" w:noHBand="0" w:noVBand="1"/>
      </w:tblPr>
      <w:tblGrid>
        <w:gridCol w:w="783"/>
        <w:gridCol w:w="707"/>
        <w:gridCol w:w="1063"/>
        <w:gridCol w:w="918"/>
        <w:gridCol w:w="714"/>
        <w:gridCol w:w="126"/>
        <w:gridCol w:w="823"/>
        <w:gridCol w:w="855"/>
        <w:gridCol w:w="1085"/>
        <w:gridCol w:w="688"/>
        <w:gridCol w:w="1205"/>
        <w:gridCol w:w="1138"/>
      </w:tblGrid>
      <w:tr w:rsidR="002453A3" w:rsidRPr="005B12ED" w14:paraId="351A7274" w14:textId="77777777" w:rsidTr="00E71708">
        <w:trPr>
          <w:trHeight w:val="455"/>
        </w:trPr>
        <w:tc>
          <w:tcPr>
            <w:tcW w:w="7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0CD085" w14:textId="77777777" w:rsidR="002453A3" w:rsidRPr="005B12ED" w:rsidRDefault="002453A3" w:rsidP="00E918CD">
            <w:pPr>
              <w:keepNext/>
              <w:keepLines/>
              <w:spacing w:after="0"/>
              <w:jc w:val="center"/>
              <w:rPr>
                <w:rFonts w:ascii="Arial" w:eastAsia="SimSun" w:hAnsi="Arial"/>
                <w:b/>
                <w:sz w:val="18"/>
              </w:rPr>
            </w:pPr>
            <w:r w:rsidRPr="005B12ED">
              <w:rPr>
                <w:rFonts w:ascii="Arial" w:eastAsia="SimSun" w:hAnsi="Arial"/>
                <w:b/>
                <w:sz w:val="18"/>
              </w:rPr>
              <w:t>Test ID</w:t>
            </w:r>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22A8662B" w14:textId="77777777" w:rsidR="002453A3" w:rsidRPr="005B12ED" w:rsidRDefault="002453A3" w:rsidP="00E918CD">
            <w:pPr>
              <w:pStyle w:val="TAH"/>
              <w:rPr>
                <w:rFonts w:eastAsia="SimSun"/>
              </w:rPr>
            </w:pPr>
            <w:r w:rsidRPr="005B12ED">
              <w:t>ChBw (MHz)</w:t>
            </w:r>
          </w:p>
        </w:tc>
        <w:tc>
          <w:tcPr>
            <w:tcW w:w="1063" w:type="dxa"/>
            <w:tcBorders>
              <w:top w:val="single" w:sz="4" w:space="0" w:color="auto"/>
              <w:left w:val="single" w:sz="4" w:space="0" w:color="auto"/>
              <w:bottom w:val="single" w:sz="4" w:space="0" w:color="auto"/>
              <w:right w:val="single" w:sz="4" w:space="0" w:color="auto"/>
            </w:tcBorders>
            <w:shd w:val="clear" w:color="auto" w:fill="auto"/>
          </w:tcPr>
          <w:p w14:paraId="31645005" w14:textId="77777777" w:rsidR="002453A3" w:rsidRPr="005B12ED" w:rsidRDefault="002453A3" w:rsidP="00E918CD">
            <w:pPr>
              <w:keepNext/>
              <w:keepLines/>
              <w:spacing w:after="0"/>
              <w:jc w:val="center"/>
              <w:rPr>
                <w:rFonts w:ascii="Arial" w:eastAsia="SimSun" w:hAnsi="Arial"/>
                <w:b/>
                <w:sz w:val="18"/>
              </w:rPr>
            </w:pPr>
            <w:r w:rsidRPr="005B12ED">
              <w:rPr>
                <w:rFonts w:ascii="Arial" w:eastAsia="SimSun" w:hAnsi="Arial"/>
                <w:b/>
                <w:sz w:val="18"/>
              </w:rPr>
              <w:t>P</w:t>
            </w:r>
            <w:r w:rsidRPr="005B12ED">
              <w:rPr>
                <w:rFonts w:ascii="Arial" w:eastAsia="SimSun" w:hAnsi="Arial"/>
                <w:b/>
                <w:sz w:val="18"/>
                <w:vertAlign w:val="subscript"/>
              </w:rPr>
              <w:t xml:space="preserve">PowerClass </w:t>
            </w:r>
            <w:r w:rsidRPr="005B12ED">
              <w:rPr>
                <w:rFonts w:ascii="Arial" w:eastAsia="SimSun" w:hAnsi="Arial"/>
                <w:b/>
                <w:sz w:val="18"/>
              </w:rPr>
              <w:t>(dBm)</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5EA5D5" w14:textId="77777777" w:rsidR="002453A3" w:rsidRPr="005B12ED" w:rsidRDefault="002453A3" w:rsidP="00E918CD">
            <w:pPr>
              <w:keepNext/>
              <w:keepLines/>
              <w:spacing w:after="0"/>
              <w:jc w:val="center"/>
              <w:rPr>
                <w:rFonts w:ascii="Arial" w:eastAsia="SimSun" w:hAnsi="Arial"/>
                <w:b/>
                <w:sz w:val="18"/>
              </w:rPr>
            </w:pPr>
            <w:r w:rsidRPr="005B12ED">
              <w:rPr>
                <w:rFonts w:ascii="Arial" w:eastAsia="SimSun" w:hAnsi="Arial"/>
                <w:b/>
                <w:sz w:val="18"/>
              </w:rPr>
              <w:t>MPR (dB)</w:t>
            </w:r>
          </w:p>
        </w:tc>
        <w:tc>
          <w:tcPr>
            <w:tcW w:w="84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A0CCA4C" w14:textId="77777777" w:rsidR="002453A3" w:rsidRPr="005B12ED" w:rsidRDefault="002453A3" w:rsidP="00E918CD">
            <w:pPr>
              <w:keepNext/>
              <w:keepLines/>
              <w:spacing w:after="0"/>
              <w:jc w:val="center"/>
              <w:rPr>
                <w:rFonts w:ascii="Arial" w:eastAsia="SimSun" w:hAnsi="Arial"/>
                <w:b/>
                <w:sz w:val="18"/>
              </w:rPr>
            </w:pPr>
            <w:r w:rsidRPr="005B12ED">
              <w:rPr>
                <w:rFonts w:ascii="Arial" w:eastAsia="SimSun" w:hAnsi="Arial"/>
                <w:b/>
                <w:sz w:val="18"/>
              </w:rPr>
              <w:t>A-MPR (dB)</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B9B16E" w14:textId="77777777" w:rsidR="002453A3" w:rsidRPr="005B12ED" w:rsidRDefault="002453A3" w:rsidP="00E918CD">
            <w:pPr>
              <w:keepNext/>
              <w:keepLines/>
              <w:spacing w:after="0"/>
              <w:jc w:val="center"/>
              <w:rPr>
                <w:rFonts w:ascii="Arial" w:eastAsia="SimSun" w:hAnsi="Arial"/>
                <w:b/>
                <w:sz w:val="18"/>
              </w:rPr>
            </w:pPr>
            <w:r w:rsidRPr="005B12ED">
              <w:rPr>
                <w:rFonts w:ascii="Arial" w:eastAsia="SimSun" w:hAnsi="Arial"/>
                <w:b/>
                <w:sz w:val="18"/>
              </w:rPr>
              <w:t>ΔT</w:t>
            </w:r>
            <w:r w:rsidRPr="005B12ED">
              <w:rPr>
                <w:rFonts w:ascii="Arial" w:eastAsia="SimSun" w:hAnsi="Arial"/>
                <w:b/>
                <w:sz w:val="18"/>
                <w:vertAlign w:val="subscript"/>
              </w:rPr>
              <w:t>C,c</w:t>
            </w:r>
            <w:r w:rsidRPr="005B12ED">
              <w:rPr>
                <w:rFonts w:ascii="Arial" w:eastAsia="SimSun" w:hAnsi="Arial"/>
                <w:b/>
                <w:sz w:val="18"/>
              </w:rPr>
              <w:t xml:space="preserve"> (dB)</w:t>
            </w:r>
          </w:p>
        </w:tc>
        <w:tc>
          <w:tcPr>
            <w:tcW w:w="8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D8B17D" w14:textId="77777777" w:rsidR="002453A3" w:rsidRPr="005B12ED" w:rsidRDefault="002453A3" w:rsidP="00E918CD">
            <w:pPr>
              <w:keepNext/>
              <w:keepLines/>
              <w:spacing w:after="0"/>
              <w:jc w:val="center"/>
              <w:rPr>
                <w:rFonts w:ascii="Arial" w:eastAsia="SimSun" w:hAnsi="Arial"/>
                <w:b/>
                <w:sz w:val="18"/>
              </w:rPr>
            </w:pPr>
            <w:r w:rsidRPr="005B12ED">
              <w:rPr>
                <w:rFonts w:ascii="Arial" w:eastAsia="SimSun" w:hAnsi="Arial"/>
                <w:b/>
                <w:sz w:val="18"/>
              </w:rPr>
              <w:t>P</w:t>
            </w:r>
            <w:r w:rsidRPr="005B12ED">
              <w:rPr>
                <w:rFonts w:ascii="Arial" w:eastAsia="SimSun" w:hAnsi="Arial"/>
                <w:b/>
                <w:sz w:val="18"/>
                <w:vertAlign w:val="subscript"/>
              </w:rPr>
              <w:t>CMAX_L,c</w:t>
            </w:r>
            <w:r w:rsidRPr="005B12ED">
              <w:rPr>
                <w:rFonts w:ascii="Arial" w:eastAsia="SimSun" w:hAnsi="Arial"/>
                <w:b/>
                <w:sz w:val="18"/>
              </w:rPr>
              <w:t xml:space="preserve"> (dBm)</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1DCACC" w14:textId="77777777" w:rsidR="002453A3" w:rsidRPr="005B12ED" w:rsidRDefault="002453A3" w:rsidP="00E918CD">
            <w:pPr>
              <w:keepNext/>
              <w:keepLines/>
              <w:spacing w:after="0"/>
              <w:jc w:val="center"/>
              <w:rPr>
                <w:rFonts w:ascii="Arial" w:eastAsia="SimSun" w:hAnsi="Arial"/>
                <w:b/>
                <w:sz w:val="18"/>
              </w:rPr>
            </w:pPr>
            <w:r w:rsidRPr="005B12ED">
              <w:rPr>
                <w:rFonts w:ascii="Arial" w:eastAsia="SimSun" w:hAnsi="Arial"/>
                <w:b/>
                <w:sz w:val="18"/>
              </w:rPr>
              <w:t>T(P</w:t>
            </w:r>
            <w:r w:rsidRPr="005B12ED">
              <w:rPr>
                <w:rFonts w:ascii="Arial" w:eastAsia="SimSun" w:hAnsi="Arial"/>
                <w:b/>
                <w:sz w:val="18"/>
                <w:vertAlign w:val="subscript"/>
              </w:rPr>
              <w:t>CMAX_L,c</w:t>
            </w:r>
            <w:r w:rsidRPr="005B12ED">
              <w:rPr>
                <w:rFonts w:ascii="Arial" w:eastAsia="SimSun" w:hAnsi="Arial"/>
                <w:b/>
                <w:sz w:val="18"/>
              </w:rPr>
              <w:t>) (dB)</w:t>
            </w:r>
          </w:p>
        </w:tc>
        <w:tc>
          <w:tcPr>
            <w:tcW w:w="688" w:type="dxa"/>
            <w:tcBorders>
              <w:top w:val="single" w:sz="4" w:space="0" w:color="auto"/>
              <w:left w:val="single" w:sz="4" w:space="0" w:color="auto"/>
              <w:bottom w:val="single" w:sz="4" w:space="0" w:color="auto"/>
              <w:right w:val="single" w:sz="4" w:space="0" w:color="auto"/>
            </w:tcBorders>
            <w:shd w:val="clear" w:color="auto" w:fill="auto"/>
          </w:tcPr>
          <w:p w14:paraId="66F9CB66" w14:textId="77777777" w:rsidR="002453A3" w:rsidRPr="005B12ED" w:rsidRDefault="002453A3" w:rsidP="00E918CD">
            <w:pPr>
              <w:keepNext/>
              <w:keepLines/>
              <w:spacing w:after="0"/>
              <w:jc w:val="center"/>
              <w:rPr>
                <w:rFonts w:ascii="Arial" w:eastAsia="SimSun" w:hAnsi="Arial"/>
                <w:b/>
                <w:sz w:val="18"/>
              </w:rPr>
            </w:pPr>
            <w:r w:rsidRPr="005B12ED">
              <w:rPr>
                <w:rFonts w:ascii="Arial" w:eastAsia="SimSun" w:hAnsi="Arial"/>
                <w:b/>
                <w:sz w:val="18"/>
              </w:rPr>
              <w:t>T</w:t>
            </w:r>
            <w:r w:rsidRPr="005B12ED">
              <w:rPr>
                <w:rFonts w:ascii="Arial" w:eastAsia="SimSun" w:hAnsi="Arial"/>
                <w:b/>
                <w:sz w:val="18"/>
                <w:vertAlign w:val="subscript"/>
              </w:rPr>
              <w:t xml:space="preserve">L,c </w:t>
            </w:r>
            <w:r w:rsidRPr="005B12ED">
              <w:rPr>
                <w:rFonts w:ascii="Arial" w:eastAsia="SimSun" w:hAnsi="Arial"/>
                <w:b/>
                <w:sz w:val="18"/>
              </w:rPr>
              <w:t>(dB)</w:t>
            </w:r>
          </w:p>
        </w:tc>
        <w:tc>
          <w:tcPr>
            <w:tcW w:w="12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FCF959" w14:textId="77777777" w:rsidR="002453A3" w:rsidRPr="005B12ED" w:rsidRDefault="002453A3" w:rsidP="00E918CD">
            <w:pPr>
              <w:keepNext/>
              <w:keepLines/>
              <w:spacing w:after="0"/>
              <w:jc w:val="center"/>
              <w:rPr>
                <w:rFonts w:ascii="Arial" w:eastAsia="SimSun" w:hAnsi="Arial"/>
                <w:b/>
                <w:sz w:val="18"/>
              </w:rPr>
            </w:pPr>
            <w:r w:rsidRPr="005B12ED">
              <w:rPr>
                <w:rFonts w:ascii="Arial" w:eastAsia="SimSun" w:hAnsi="Arial"/>
                <w:b/>
                <w:sz w:val="18"/>
              </w:rPr>
              <w:t>Upper limit (dBm)</w:t>
            </w:r>
          </w:p>
        </w:tc>
        <w:tc>
          <w:tcPr>
            <w:tcW w:w="11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F69762" w14:textId="77777777" w:rsidR="002453A3" w:rsidRPr="005B12ED" w:rsidRDefault="002453A3" w:rsidP="00E918CD">
            <w:pPr>
              <w:keepNext/>
              <w:keepLines/>
              <w:spacing w:after="0"/>
              <w:jc w:val="center"/>
              <w:rPr>
                <w:rFonts w:ascii="Arial" w:eastAsia="SimSun" w:hAnsi="Arial"/>
                <w:b/>
                <w:sz w:val="18"/>
              </w:rPr>
            </w:pPr>
            <w:r w:rsidRPr="005B12ED">
              <w:rPr>
                <w:rFonts w:ascii="Arial" w:eastAsia="SimSun" w:hAnsi="Arial"/>
                <w:b/>
                <w:sz w:val="18"/>
              </w:rPr>
              <w:t>Lower limit (dBm)</w:t>
            </w:r>
          </w:p>
        </w:tc>
      </w:tr>
      <w:tr w:rsidR="002453A3" w:rsidRPr="005B12ED" w14:paraId="34966CDE" w14:textId="77777777" w:rsidTr="00E71708">
        <w:trPr>
          <w:trHeight w:val="77"/>
        </w:trPr>
        <w:tc>
          <w:tcPr>
            <w:tcW w:w="783"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52A59C8A" w14:textId="77777777" w:rsidR="002453A3" w:rsidRPr="005B12ED" w:rsidRDefault="002453A3" w:rsidP="00E918CD">
            <w:pPr>
              <w:pStyle w:val="TAC"/>
            </w:pPr>
            <w:r w:rsidRPr="005B12ED">
              <w:t>1</w:t>
            </w:r>
            <w:r w:rsidRPr="005B12ED">
              <w:rPr>
                <w:lang w:eastAsia="zh-CN"/>
              </w:rPr>
              <w:t>,</w:t>
            </w:r>
            <w:r w:rsidRPr="005B12ED">
              <w:t>2</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733027" w14:textId="77777777" w:rsidR="002453A3" w:rsidRPr="005B12ED" w:rsidRDefault="002453A3" w:rsidP="00E918CD">
            <w:pPr>
              <w:pStyle w:val="TAC"/>
            </w:pPr>
            <w:r w:rsidRPr="005B12ED">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0B0FB9" w14:textId="77777777" w:rsidR="002453A3" w:rsidRPr="005B12ED" w:rsidRDefault="002453A3" w:rsidP="00E918CD">
            <w:pPr>
              <w:pStyle w:val="TAC"/>
            </w:pPr>
            <w:r w:rsidRPr="005B12ED">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6717F4" w14:textId="77777777" w:rsidR="002453A3" w:rsidRPr="005B12ED" w:rsidRDefault="002453A3" w:rsidP="00E918CD">
            <w:pPr>
              <w:pStyle w:val="TAC"/>
            </w:pPr>
            <w:r w:rsidRPr="005B12ED">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0ECD46" w14:textId="77777777" w:rsidR="002453A3" w:rsidRPr="005B12ED" w:rsidRDefault="002453A3" w:rsidP="00E918CD">
            <w:pPr>
              <w:pStyle w:val="TAC"/>
            </w:pPr>
            <w:r w:rsidRPr="005B12ED">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E5C3E7" w14:textId="77777777" w:rsidR="002453A3" w:rsidRPr="005B12ED" w:rsidRDefault="002453A3" w:rsidP="00E918CD">
            <w:pPr>
              <w:pStyle w:val="TAC"/>
            </w:pPr>
            <w:r w:rsidRPr="005B12ED">
              <w:t>0</w:t>
            </w:r>
          </w:p>
        </w:tc>
        <w:tc>
          <w:tcPr>
            <w:tcW w:w="85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996E13" w14:textId="77777777" w:rsidR="002453A3" w:rsidRPr="005B12ED" w:rsidRDefault="002453A3" w:rsidP="00E918CD">
            <w:pPr>
              <w:pStyle w:val="TAC"/>
            </w:pPr>
            <w:r w:rsidRPr="005B12ED">
              <w:t>20</w:t>
            </w:r>
          </w:p>
        </w:tc>
        <w:tc>
          <w:tcPr>
            <w:tcW w:w="10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20C42B" w14:textId="77777777" w:rsidR="002453A3" w:rsidRPr="005B12ED" w:rsidRDefault="002453A3" w:rsidP="00E918CD">
            <w:pPr>
              <w:pStyle w:val="TAC"/>
            </w:pPr>
            <w:r w:rsidRPr="005B12ED">
              <w:t>6</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12635C" w14:textId="77777777" w:rsidR="002453A3" w:rsidRPr="005B12ED" w:rsidRDefault="002453A3" w:rsidP="00E918CD">
            <w:pPr>
              <w:pStyle w:val="TAC"/>
            </w:pPr>
            <w:r w:rsidRPr="005B12ED">
              <w:t>3</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7AB409" w14:textId="77777777" w:rsidR="002453A3" w:rsidRPr="005B12ED" w:rsidRDefault="002453A3" w:rsidP="00E918CD">
            <w:pPr>
              <w:pStyle w:val="TAC"/>
            </w:pPr>
            <w:r w:rsidRPr="005B12ED">
              <w:t>25+TT</w:t>
            </w:r>
          </w:p>
        </w:tc>
        <w:tc>
          <w:tcPr>
            <w:tcW w:w="113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59A187" w14:textId="77777777" w:rsidR="002453A3" w:rsidRPr="005B12ED" w:rsidRDefault="002453A3" w:rsidP="00E918CD">
            <w:pPr>
              <w:pStyle w:val="TAC"/>
            </w:pPr>
            <w:r w:rsidRPr="005B12ED">
              <w:t>14-TT</w:t>
            </w:r>
          </w:p>
        </w:tc>
      </w:tr>
      <w:tr w:rsidR="002453A3" w:rsidRPr="005B12ED" w14:paraId="0751818B" w14:textId="77777777" w:rsidTr="00E71708">
        <w:trPr>
          <w:trHeight w:val="77"/>
        </w:trPr>
        <w:tc>
          <w:tcPr>
            <w:tcW w:w="783"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09DB5CAA" w14:textId="77777777" w:rsidR="002453A3" w:rsidRPr="005B12ED" w:rsidRDefault="002453A3" w:rsidP="00E918CD">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7E9B55" w14:textId="77777777" w:rsidR="002453A3" w:rsidRPr="005B12ED" w:rsidRDefault="002453A3" w:rsidP="00E918CD">
            <w:pPr>
              <w:pStyle w:val="TAC"/>
            </w:pPr>
            <w:r w:rsidRPr="005B12ED">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19E0D8" w14:textId="77777777" w:rsidR="002453A3" w:rsidRPr="005B12ED" w:rsidRDefault="002453A3" w:rsidP="00E918CD">
            <w:pPr>
              <w:pStyle w:val="TAC"/>
            </w:pPr>
            <w:r w:rsidRPr="005B12ED">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D3BDEC" w14:textId="77777777" w:rsidR="002453A3" w:rsidRPr="005B12ED" w:rsidRDefault="002453A3" w:rsidP="00E918CD">
            <w:pPr>
              <w:pStyle w:val="TAC"/>
            </w:pPr>
            <w:r w:rsidRPr="005B12ED">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29DF86" w14:textId="77777777" w:rsidR="002453A3" w:rsidRPr="005B12ED" w:rsidRDefault="002453A3" w:rsidP="00E918CD">
            <w:pPr>
              <w:pStyle w:val="TAC"/>
            </w:pPr>
            <w:r w:rsidRPr="005B12ED">
              <w:t>6</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70FAE3" w14:textId="77777777" w:rsidR="002453A3" w:rsidRPr="005B12ED" w:rsidRDefault="002453A3" w:rsidP="00E918CD">
            <w:pPr>
              <w:pStyle w:val="TAC"/>
            </w:pPr>
            <w:r w:rsidRPr="005B12ED">
              <w:t>0</w:t>
            </w:r>
          </w:p>
        </w:tc>
        <w:tc>
          <w:tcPr>
            <w:tcW w:w="85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559CD2" w14:textId="7347ECE4" w:rsidR="002453A3" w:rsidRPr="005B12ED" w:rsidRDefault="002453A3" w:rsidP="00E918CD">
            <w:pPr>
              <w:pStyle w:val="TAC"/>
            </w:pPr>
            <w:del w:id="114" w:author="Anritsu" w:date="2024-02-09T16:20:00Z">
              <w:r w:rsidRPr="005B12ED" w:rsidDel="00FD2FAA">
                <w:delText>14</w:delText>
              </w:r>
            </w:del>
            <w:ins w:id="115" w:author="Anritsu" w:date="2024-02-09T16:20:00Z">
              <w:r w:rsidR="00FD2FAA" w:rsidRPr="005B12ED">
                <w:t>17</w:t>
              </w:r>
            </w:ins>
          </w:p>
        </w:tc>
        <w:tc>
          <w:tcPr>
            <w:tcW w:w="10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6E13A2" w14:textId="700E1651" w:rsidR="002453A3" w:rsidRPr="005B12ED" w:rsidRDefault="002453A3" w:rsidP="00E918CD">
            <w:pPr>
              <w:pStyle w:val="TAC"/>
            </w:pPr>
            <w:del w:id="116" w:author="Anritsu" w:date="2024-02-09T16:26:00Z">
              <w:r w:rsidRPr="005B12ED" w:rsidDel="005B12ED">
                <w:delText>6</w:delText>
              </w:r>
            </w:del>
            <w:ins w:id="117" w:author="Anritsu" w:date="2024-02-09T16:26:00Z">
              <w:r w:rsidR="005B12ED" w:rsidRPr="005B12ED">
                <w:t>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F4048C" w14:textId="77777777" w:rsidR="002453A3" w:rsidRPr="005B12ED" w:rsidRDefault="002453A3" w:rsidP="00E918CD">
            <w:pPr>
              <w:pStyle w:val="TAC"/>
            </w:pPr>
            <w:r w:rsidRPr="005B12ED">
              <w:t>3</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5F2868" w14:textId="77777777" w:rsidR="002453A3" w:rsidRPr="005B12ED" w:rsidRDefault="002453A3" w:rsidP="00E918CD">
            <w:pPr>
              <w:pStyle w:val="TAC"/>
            </w:pPr>
            <w:r w:rsidRPr="005B12ED">
              <w:t>25+TT</w:t>
            </w:r>
          </w:p>
        </w:tc>
        <w:tc>
          <w:tcPr>
            <w:tcW w:w="113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9DE471" w14:textId="5DA18697" w:rsidR="002453A3" w:rsidRPr="005B12ED" w:rsidRDefault="002453A3" w:rsidP="00E918CD">
            <w:pPr>
              <w:pStyle w:val="TAC"/>
            </w:pPr>
            <w:del w:id="118" w:author="Anritsu" w:date="2024-02-09T16:27:00Z">
              <w:r w:rsidRPr="005B12ED" w:rsidDel="005B12ED">
                <w:delText>8</w:delText>
              </w:r>
            </w:del>
            <w:ins w:id="119" w:author="Anritsu" w:date="2024-02-09T16:27:00Z">
              <w:r w:rsidR="005B12ED" w:rsidRPr="005B12ED">
                <w:t>12</w:t>
              </w:r>
            </w:ins>
            <w:r w:rsidRPr="005B12ED">
              <w:t>-TT</w:t>
            </w:r>
          </w:p>
        </w:tc>
      </w:tr>
      <w:tr w:rsidR="002453A3" w:rsidRPr="005B12ED" w14:paraId="2D1DFFD0" w14:textId="77777777" w:rsidTr="00E71708">
        <w:trPr>
          <w:trHeight w:val="77"/>
        </w:trPr>
        <w:tc>
          <w:tcPr>
            <w:tcW w:w="783"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5CE377B4" w14:textId="77777777" w:rsidR="002453A3" w:rsidRPr="005B12ED" w:rsidRDefault="002453A3" w:rsidP="00E918CD">
            <w:pPr>
              <w:pStyle w:val="TAC"/>
            </w:pPr>
            <w:r w:rsidRPr="005B12ED">
              <w:t>3</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7415CD" w14:textId="77777777" w:rsidR="002453A3" w:rsidRPr="005B12ED" w:rsidRDefault="002453A3" w:rsidP="00E918CD">
            <w:pPr>
              <w:pStyle w:val="TAC"/>
            </w:pPr>
            <w:r w:rsidRPr="005B12ED">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75120C" w14:textId="77777777" w:rsidR="002453A3" w:rsidRPr="005B12ED" w:rsidRDefault="002453A3" w:rsidP="00E918CD">
            <w:pPr>
              <w:pStyle w:val="TAC"/>
            </w:pPr>
            <w:r w:rsidRPr="005B12ED">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420F27" w14:textId="77777777" w:rsidR="002453A3" w:rsidRPr="005B12ED" w:rsidRDefault="002453A3" w:rsidP="00E918CD">
            <w:pPr>
              <w:pStyle w:val="TAC"/>
            </w:pPr>
            <w:r w:rsidRPr="005B12ED">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4C3F3B" w14:textId="77777777" w:rsidR="002453A3" w:rsidRPr="005B12ED" w:rsidRDefault="002453A3" w:rsidP="00E918CD">
            <w:pPr>
              <w:pStyle w:val="TAC"/>
            </w:pPr>
            <w:r w:rsidRPr="005B12ED">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22A235" w14:textId="77777777" w:rsidR="002453A3" w:rsidRPr="005B12ED" w:rsidRDefault="002453A3" w:rsidP="00E918CD">
            <w:pPr>
              <w:pStyle w:val="TAC"/>
            </w:pPr>
            <w:r w:rsidRPr="005B12ED">
              <w:t>0</w:t>
            </w:r>
          </w:p>
        </w:tc>
        <w:tc>
          <w:tcPr>
            <w:tcW w:w="85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B5BB0D" w14:textId="77777777" w:rsidR="002453A3" w:rsidRPr="005B12ED" w:rsidRDefault="002453A3" w:rsidP="00E918CD">
            <w:pPr>
              <w:pStyle w:val="TAC"/>
            </w:pPr>
            <w:r w:rsidRPr="005B12ED">
              <w:t>20</w:t>
            </w:r>
          </w:p>
        </w:tc>
        <w:tc>
          <w:tcPr>
            <w:tcW w:w="10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D59580" w14:textId="77777777" w:rsidR="002453A3" w:rsidRPr="005B12ED" w:rsidRDefault="002453A3" w:rsidP="00E918CD">
            <w:pPr>
              <w:pStyle w:val="TAC"/>
            </w:pPr>
            <w:r w:rsidRPr="005B12ED">
              <w:t>6</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D516AF" w14:textId="77777777" w:rsidR="002453A3" w:rsidRPr="005B12ED" w:rsidRDefault="002453A3" w:rsidP="00E918CD">
            <w:pPr>
              <w:pStyle w:val="TAC"/>
            </w:pPr>
            <w:r w:rsidRPr="005B12ED">
              <w:t>3</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D4007B" w14:textId="77777777" w:rsidR="002453A3" w:rsidRPr="005B12ED" w:rsidRDefault="002453A3" w:rsidP="00E918CD">
            <w:pPr>
              <w:pStyle w:val="TAC"/>
            </w:pPr>
            <w:r w:rsidRPr="005B12ED">
              <w:t>25+TT</w:t>
            </w:r>
          </w:p>
        </w:tc>
        <w:tc>
          <w:tcPr>
            <w:tcW w:w="113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233E68" w14:textId="77777777" w:rsidR="002453A3" w:rsidRPr="005B12ED" w:rsidRDefault="002453A3" w:rsidP="00E918CD">
            <w:pPr>
              <w:pStyle w:val="TAC"/>
            </w:pPr>
            <w:r w:rsidRPr="005B12ED">
              <w:t>14-TT</w:t>
            </w:r>
          </w:p>
        </w:tc>
      </w:tr>
      <w:tr w:rsidR="002453A3" w:rsidRPr="005B12ED" w14:paraId="74791456" w14:textId="77777777" w:rsidTr="00E71708">
        <w:trPr>
          <w:trHeight w:val="77"/>
        </w:trPr>
        <w:tc>
          <w:tcPr>
            <w:tcW w:w="783"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72EB94D8" w14:textId="77777777" w:rsidR="002453A3" w:rsidRPr="005B12ED" w:rsidRDefault="002453A3" w:rsidP="00E918CD">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BA0AD8" w14:textId="77777777" w:rsidR="002453A3" w:rsidRPr="005B12ED" w:rsidRDefault="002453A3" w:rsidP="00E918CD">
            <w:pPr>
              <w:pStyle w:val="TAC"/>
            </w:pPr>
            <w:r w:rsidRPr="005B12ED">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3EDB5B" w14:textId="77777777" w:rsidR="002453A3" w:rsidRPr="005B12ED" w:rsidRDefault="002453A3" w:rsidP="00E918CD">
            <w:pPr>
              <w:pStyle w:val="TAC"/>
            </w:pPr>
            <w:r w:rsidRPr="005B12ED">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72188F" w14:textId="77777777" w:rsidR="002453A3" w:rsidRPr="005B12ED" w:rsidRDefault="002453A3" w:rsidP="00E918CD">
            <w:pPr>
              <w:pStyle w:val="TAC"/>
            </w:pPr>
            <w:r w:rsidRPr="005B12ED">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25125F" w14:textId="77777777" w:rsidR="002453A3" w:rsidRPr="005B12ED" w:rsidRDefault="002453A3" w:rsidP="00E918CD">
            <w:pPr>
              <w:pStyle w:val="TAC"/>
            </w:pPr>
            <w:r w:rsidRPr="005B12ED">
              <w:t>5.5</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3E9A0F" w14:textId="77777777" w:rsidR="002453A3" w:rsidRPr="005B12ED" w:rsidRDefault="002453A3" w:rsidP="00E918CD">
            <w:pPr>
              <w:pStyle w:val="TAC"/>
            </w:pPr>
            <w:r w:rsidRPr="005B12ED">
              <w:t>0</w:t>
            </w:r>
          </w:p>
        </w:tc>
        <w:tc>
          <w:tcPr>
            <w:tcW w:w="85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A8F93A" w14:textId="06495044" w:rsidR="002453A3" w:rsidRPr="005B12ED" w:rsidRDefault="002453A3" w:rsidP="00E918CD">
            <w:pPr>
              <w:pStyle w:val="TAC"/>
            </w:pPr>
            <w:del w:id="120" w:author="Anritsu" w:date="2024-02-09T16:20:00Z">
              <w:r w:rsidRPr="005B12ED" w:rsidDel="00FD2FAA">
                <w:delText>14.5</w:delText>
              </w:r>
            </w:del>
            <w:ins w:id="121" w:author="Anritsu" w:date="2024-02-09T16:20:00Z">
              <w:r w:rsidR="00FD2FAA" w:rsidRPr="005B12ED">
                <w:t>17.5</w:t>
              </w:r>
            </w:ins>
          </w:p>
        </w:tc>
        <w:tc>
          <w:tcPr>
            <w:tcW w:w="10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6E26B8" w14:textId="0E1986BD" w:rsidR="002453A3" w:rsidRPr="005B12ED" w:rsidRDefault="002453A3" w:rsidP="00E918CD">
            <w:pPr>
              <w:pStyle w:val="TAC"/>
            </w:pPr>
            <w:del w:id="122" w:author="Anritsu" w:date="2024-02-09T16:26:00Z">
              <w:r w:rsidRPr="005B12ED" w:rsidDel="005B12ED">
                <w:delText>6</w:delText>
              </w:r>
            </w:del>
            <w:ins w:id="123" w:author="Anritsu" w:date="2024-02-09T16:26:00Z">
              <w:r w:rsidR="005B12ED" w:rsidRPr="005B12ED">
                <w:t>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D05C67" w14:textId="77777777" w:rsidR="002453A3" w:rsidRPr="005B12ED" w:rsidRDefault="002453A3" w:rsidP="00E918CD">
            <w:pPr>
              <w:pStyle w:val="TAC"/>
            </w:pPr>
            <w:r w:rsidRPr="005B12ED">
              <w:t>3</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75A30C" w14:textId="77777777" w:rsidR="002453A3" w:rsidRPr="005B12ED" w:rsidRDefault="002453A3" w:rsidP="00E918CD">
            <w:pPr>
              <w:pStyle w:val="TAC"/>
            </w:pPr>
            <w:r w:rsidRPr="005B12ED">
              <w:t>25+TT</w:t>
            </w:r>
          </w:p>
        </w:tc>
        <w:tc>
          <w:tcPr>
            <w:tcW w:w="113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FCF614" w14:textId="086E379E" w:rsidR="002453A3" w:rsidRPr="005B12ED" w:rsidRDefault="002453A3" w:rsidP="00E918CD">
            <w:pPr>
              <w:pStyle w:val="TAC"/>
            </w:pPr>
            <w:del w:id="124" w:author="Anritsu" w:date="2024-02-09T16:27:00Z">
              <w:r w:rsidRPr="005B12ED" w:rsidDel="005B12ED">
                <w:delText>8.5</w:delText>
              </w:r>
            </w:del>
            <w:ins w:id="125" w:author="Anritsu" w:date="2024-02-09T16:27:00Z">
              <w:r w:rsidR="005B12ED" w:rsidRPr="005B12ED">
                <w:t>12.5</w:t>
              </w:r>
            </w:ins>
            <w:r w:rsidRPr="005B12ED">
              <w:t>-TT</w:t>
            </w:r>
          </w:p>
        </w:tc>
      </w:tr>
      <w:tr w:rsidR="002453A3" w:rsidRPr="005B12ED" w14:paraId="00AEF193" w14:textId="77777777" w:rsidTr="00E71708">
        <w:trPr>
          <w:trHeight w:val="77"/>
        </w:trPr>
        <w:tc>
          <w:tcPr>
            <w:tcW w:w="783"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640E147C" w14:textId="77777777" w:rsidR="002453A3" w:rsidRPr="005B12ED" w:rsidRDefault="002453A3" w:rsidP="00E918CD">
            <w:pPr>
              <w:pStyle w:val="TAC"/>
            </w:pPr>
            <w:r w:rsidRPr="005B12ED">
              <w:t>4,5</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34D2F5" w14:textId="77777777" w:rsidR="002453A3" w:rsidRPr="005B12ED" w:rsidRDefault="002453A3" w:rsidP="00E918CD">
            <w:pPr>
              <w:pStyle w:val="TAC"/>
            </w:pPr>
            <w:r w:rsidRPr="005B12ED">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8DC8CA" w14:textId="77777777" w:rsidR="002453A3" w:rsidRPr="005B12ED" w:rsidRDefault="002453A3" w:rsidP="00E918CD">
            <w:pPr>
              <w:pStyle w:val="TAC"/>
            </w:pPr>
            <w:r w:rsidRPr="005B12ED">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5CA14F" w14:textId="77777777" w:rsidR="002453A3" w:rsidRPr="005B12ED" w:rsidRDefault="002453A3" w:rsidP="00E918CD">
            <w:pPr>
              <w:pStyle w:val="TAC"/>
            </w:pPr>
            <w:r w:rsidRPr="005B12ED">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A528D1" w14:textId="77777777" w:rsidR="002453A3" w:rsidRPr="005B12ED" w:rsidRDefault="002453A3" w:rsidP="00E918CD">
            <w:pPr>
              <w:pStyle w:val="TAC"/>
            </w:pPr>
            <w:r w:rsidRPr="005B12ED">
              <w:t>4</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1BC0F4" w14:textId="77777777" w:rsidR="002453A3" w:rsidRPr="005B12ED" w:rsidRDefault="002453A3" w:rsidP="00E918CD">
            <w:pPr>
              <w:pStyle w:val="TAC"/>
            </w:pPr>
            <w:r w:rsidRPr="005B12ED">
              <w:t>0</w:t>
            </w:r>
          </w:p>
        </w:tc>
        <w:tc>
          <w:tcPr>
            <w:tcW w:w="85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C6211D" w14:textId="5C77C3DB" w:rsidR="002453A3" w:rsidRPr="005B12ED" w:rsidRDefault="002453A3" w:rsidP="00E918CD">
            <w:pPr>
              <w:pStyle w:val="TAC"/>
            </w:pPr>
            <w:del w:id="126" w:author="Anritsu" w:date="2024-02-09T16:20:00Z">
              <w:r w:rsidRPr="005B12ED" w:rsidDel="00FD2FAA">
                <w:delText>16</w:delText>
              </w:r>
            </w:del>
            <w:ins w:id="127" w:author="Anritsu" w:date="2024-02-09T16:20:00Z">
              <w:r w:rsidR="00FD2FAA" w:rsidRPr="005B12ED">
                <w:t>19</w:t>
              </w:r>
            </w:ins>
          </w:p>
        </w:tc>
        <w:tc>
          <w:tcPr>
            <w:tcW w:w="10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F13286" w14:textId="77777777" w:rsidR="002453A3" w:rsidRPr="005B12ED" w:rsidRDefault="002453A3" w:rsidP="00E918CD">
            <w:pPr>
              <w:pStyle w:val="TAC"/>
            </w:pPr>
            <w:r w:rsidRPr="005B12ED">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2C021D" w14:textId="77777777" w:rsidR="002453A3" w:rsidRPr="005B12ED" w:rsidRDefault="002453A3" w:rsidP="00E918CD">
            <w:pPr>
              <w:pStyle w:val="TAC"/>
            </w:pPr>
            <w:r w:rsidRPr="005B12ED">
              <w:t>3</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59FEA8" w14:textId="77777777" w:rsidR="002453A3" w:rsidRPr="005B12ED" w:rsidRDefault="002453A3" w:rsidP="00E918CD">
            <w:pPr>
              <w:pStyle w:val="TAC"/>
            </w:pPr>
            <w:r w:rsidRPr="005B12ED">
              <w:t>25+TT</w:t>
            </w:r>
          </w:p>
        </w:tc>
        <w:tc>
          <w:tcPr>
            <w:tcW w:w="113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8B50FE" w14:textId="7AADE895" w:rsidR="002453A3" w:rsidRPr="005B12ED" w:rsidRDefault="002453A3" w:rsidP="00E918CD">
            <w:pPr>
              <w:pStyle w:val="TAC"/>
            </w:pPr>
            <w:del w:id="128" w:author="Anritsu" w:date="2024-02-09T16:27:00Z">
              <w:r w:rsidRPr="005B12ED" w:rsidDel="005B12ED">
                <w:delText>11</w:delText>
              </w:r>
            </w:del>
            <w:ins w:id="129" w:author="Anritsu" w:date="2024-02-09T16:27:00Z">
              <w:r w:rsidR="005B12ED" w:rsidRPr="005B12ED">
                <w:t>14</w:t>
              </w:r>
            </w:ins>
            <w:r w:rsidRPr="005B12ED">
              <w:t>-TT</w:t>
            </w:r>
          </w:p>
        </w:tc>
      </w:tr>
      <w:tr w:rsidR="002453A3" w:rsidRPr="005B12ED" w14:paraId="3BB6549E" w14:textId="77777777" w:rsidTr="00E71708">
        <w:trPr>
          <w:trHeight w:val="77"/>
        </w:trPr>
        <w:tc>
          <w:tcPr>
            <w:tcW w:w="783"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52764AF3" w14:textId="77777777" w:rsidR="002453A3" w:rsidRPr="005B12ED" w:rsidRDefault="002453A3" w:rsidP="00E918CD">
            <w:pPr>
              <w:pStyle w:val="TAC"/>
            </w:pPr>
            <w:r w:rsidRPr="005B12ED">
              <w:t>6,7</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262F1C" w14:textId="77777777" w:rsidR="002453A3" w:rsidRPr="005B12ED" w:rsidRDefault="002453A3" w:rsidP="00E918CD">
            <w:pPr>
              <w:pStyle w:val="TAC"/>
            </w:pPr>
            <w:r w:rsidRPr="005B12ED">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EA1A85" w14:textId="77777777" w:rsidR="002453A3" w:rsidRPr="005B12ED" w:rsidRDefault="002453A3" w:rsidP="00E918CD">
            <w:pPr>
              <w:pStyle w:val="TAC"/>
            </w:pPr>
            <w:r w:rsidRPr="005B12ED">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080F86" w14:textId="77777777" w:rsidR="002453A3" w:rsidRPr="005B12ED" w:rsidRDefault="002453A3" w:rsidP="00E918CD">
            <w:pPr>
              <w:pStyle w:val="TAC"/>
            </w:pPr>
            <w:r w:rsidRPr="005B12ED">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484BCB" w14:textId="77777777" w:rsidR="002453A3" w:rsidRPr="005B12ED" w:rsidRDefault="002453A3" w:rsidP="00E918CD">
            <w:pPr>
              <w:pStyle w:val="TAC"/>
            </w:pPr>
            <w:r w:rsidRPr="005B12ED">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90627F" w14:textId="77777777" w:rsidR="002453A3" w:rsidRPr="005B12ED" w:rsidRDefault="002453A3" w:rsidP="00E918CD">
            <w:pPr>
              <w:pStyle w:val="TAC"/>
            </w:pPr>
            <w:r w:rsidRPr="005B12ED">
              <w:t>0</w:t>
            </w:r>
          </w:p>
        </w:tc>
        <w:tc>
          <w:tcPr>
            <w:tcW w:w="85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1F5B02" w14:textId="77777777" w:rsidR="002453A3" w:rsidRPr="005B12ED" w:rsidRDefault="002453A3" w:rsidP="00E918CD">
            <w:pPr>
              <w:pStyle w:val="TAC"/>
            </w:pPr>
            <w:r w:rsidRPr="005B12ED">
              <w:t>20</w:t>
            </w:r>
          </w:p>
        </w:tc>
        <w:tc>
          <w:tcPr>
            <w:tcW w:w="10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F33065" w14:textId="77777777" w:rsidR="002453A3" w:rsidRPr="005B12ED" w:rsidRDefault="002453A3" w:rsidP="00E918CD">
            <w:pPr>
              <w:pStyle w:val="TAC"/>
            </w:pPr>
            <w:r w:rsidRPr="005B12ED">
              <w:t>6</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947645" w14:textId="77777777" w:rsidR="002453A3" w:rsidRPr="005B12ED" w:rsidRDefault="002453A3" w:rsidP="00E918CD">
            <w:pPr>
              <w:pStyle w:val="TAC"/>
            </w:pPr>
            <w:r w:rsidRPr="005B12ED">
              <w:t>3</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8A1E44" w14:textId="77777777" w:rsidR="002453A3" w:rsidRPr="005B12ED" w:rsidRDefault="002453A3" w:rsidP="00E918CD">
            <w:pPr>
              <w:pStyle w:val="TAC"/>
            </w:pPr>
            <w:r w:rsidRPr="005B12ED">
              <w:t>25+TT</w:t>
            </w:r>
          </w:p>
        </w:tc>
        <w:tc>
          <w:tcPr>
            <w:tcW w:w="113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B7F171" w14:textId="77777777" w:rsidR="002453A3" w:rsidRPr="005B12ED" w:rsidRDefault="002453A3" w:rsidP="00E918CD">
            <w:pPr>
              <w:pStyle w:val="TAC"/>
            </w:pPr>
            <w:r w:rsidRPr="005B12ED">
              <w:t>14-TT</w:t>
            </w:r>
          </w:p>
        </w:tc>
      </w:tr>
      <w:tr w:rsidR="002453A3" w:rsidRPr="005B12ED" w14:paraId="2D4A55CB" w14:textId="77777777" w:rsidTr="00E71708">
        <w:trPr>
          <w:trHeight w:val="77"/>
        </w:trPr>
        <w:tc>
          <w:tcPr>
            <w:tcW w:w="783"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5CD8FFB2" w14:textId="77777777" w:rsidR="002453A3" w:rsidRPr="005B12ED" w:rsidRDefault="002453A3" w:rsidP="00E918CD">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D648C0" w14:textId="77777777" w:rsidR="002453A3" w:rsidRPr="005B12ED" w:rsidRDefault="002453A3" w:rsidP="00E918CD">
            <w:pPr>
              <w:pStyle w:val="TAC"/>
            </w:pPr>
            <w:r w:rsidRPr="005B12ED">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B1B59B" w14:textId="77777777" w:rsidR="002453A3" w:rsidRPr="005B12ED" w:rsidRDefault="002453A3" w:rsidP="00E918CD">
            <w:pPr>
              <w:pStyle w:val="TAC"/>
            </w:pPr>
            <w:r w:rsidRPr="005B12ED">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90DC90" w14:textId="77777777" w:rsidR="002453A3" w:rsidRPr="005B12ED" w:rsidRDefault="002453A3" w:rsidP="00E918CD">
            <w:pPr>
              <w:pStyle w:val="TAC"/>
            </w:pPr>
            <w:r w:rsidRPr="005B12ED">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6A77AD" w14:textId="77777777" w:rsidR="002453A3" w:rsidRPr="005B12ED" w:rsidRDefault="002453A3" w:rsidP="00E918CD">
            <w:pPr>
              <w:pStyle w:val="TAC"/>
            </w:pPr>
            <w:r w:rsidRPr="005B12ED">
              <w:t>6</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7DE8E3" w14:textId="77777777" w:rsidR="002453A3" w:rsidRPr="005B12ED" w:rsidRDefault="002453A3" w:rsidP="00E918CD">
            <w:pPr>
              <w:pStyle w:val="TAC"/>
            </w:pPr>
            <w:r w:rsidRPr="005B12ED">
              <w:t>0</w:t>
            </w:r>
          </w:p>
        </w:tc>
        <w:tc>
          <w:tcPr>
            <w:tcW w:w="85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5C196A" w14:textId="76C3D594" w:rsidR="002453A3" w:rsidRPr="005B12ED" w:rsidRDefault="002453A3" w:rsidP="00E918CD">
            <w:pPr>
              <w:pStyle w:val="TAC"/>
            </w:pPr>
            <w:del w:id="130" w:author="Anritsu" w:date="2024-02-09T16:20:00Z">
              <w:r w:rsidRPr="005B12ED" w:rsidDel="00FD2FAA">
                <w:delText>14</w:delText>
              </w:r>
            </w:del>
            <w:ins w:id="131" w:author="Anritsu" w:date="2024-02-09T16:20:00Z">
              <w:r w:rsidR="00FD2FAA" w:rsidRPr="005B12ED">
                <w:t>17</w:t>
              </w:r>
            </w:ins>
          </w:p>
        </w:tc>
        <w:tc>
          <w:tcPr>
            <w:tcW w:w="10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47FD42" w14:textId="2D0DA417" w:rsidR="002453A3" w:rsidRPr="005B12ED" w:rsidRDefault="002453A3" w:rsidP="00E918CD">
            <w:pPr>
              <w:pStyle w:val="TAC"/>
            </w:pPr>
            <w:del w:id="132" w:author="Anritsu" w:date="2024-02-09T16:26:00Z">
              <w:r w:rsidRPr="005B12ED" w:rsidDel="005B12ED">
                <w:delText>6</w:delText>
              </w:r>
            </w:del>
            <w:ins w:id="133" w:author="Anritsu" w:date="2024-02-09T16:26:00Z">
              <w:r w:rsidR="005B12ED" w:rsidRPr="005B12ED">
                <w:t>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CB894C" w14:textId="77777777" w:rsidR="002453A3" w:rsidRPr="005B12ED" w:rsidRDefault="002453A3" w:rsidP="00E918CD">
            <w:pPr>
              <w:pStyle w:val="TAC"/>
            </w:pPr>
            <w:r w:rsidRPr="005B12ED">
              <w:t>3</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5EE48E" w14:textId="77777777" w:rsidR="002453A3" w:rsidRPr="005B12ED" w:rsidRDefault="002453A3" w:rsidP="00E918CD">
            <w:pPr>
              <w:pStyle w:val="TAC"/>
            </w:pPr>
            <w:r w:rsidRPr="005B12ED">
              <w:t>25+TT</w:t>
            </w:r>
          </w:p>
        </w:tc>
        <w:tc>
          <w:tcPr>
            <w:tcW w:w="113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72DB0E" w14:textId="772ABBEA" w:rsidR="002453A3" w:rsidRPr="005B12ED" w:rsidRDefault="002453A3" w:rsidP="00E918CD">
            <w:pPr>
              <w:pStyle w:val="TAC"/>
            </w:pPr>
            <w:del w:id="134" w:author="Anritsu" w:date="2024-02-09T16:28:00Z">
              <w:r w:rsidRPr="005B12ED" w:rsidDel="005B12ED">
                <w:delText>8</w:delText>
              </w:r>
            </w:del>
            <w:ins w:id="135" w:author="Anritsu" w:date="2024-02-09T16:28:00Z">
              <w:r w:rsidR="005B12ED" w:rsidRPr="005B12ED">
                <w:t>12</w:t>
              </w:r>
            </w:ins>
            <w:r w:rsidRPr="005B12ED">
              <w:t>-TT</w:t>
            </w:r>
          </w:p>
        </w:tc>
      </w:tr>
      <w:tr w:rsidR="002453A3" w:rsidRPr="005B12ED" w14:paraId="662A42AB" w14:textId="77777777" w:rsidTr="00E71708">
        <w:trPr>
          <w:trHeight w:val="77"/>
        </w:trPr>
        <w:tc>
          <w:tcPr>
            <w:tcW w:w="783"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17CA1EF2" w14:textId="77777777" w:rsidR="002453A3" w:rsidRPr="005B12ED" w:rsidRDefault="002453A3" w:rsidP="00E918CD">
            <w:pPr>
              <w:pStyle w:val="TAC"/>
            </w:pPr>
            <w:r w:rsidRPr="005B12ED">
              <w:t>8</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11E75B" w14:textId="77777777" w:rsidR="002453A3" w:rsidRPr="005B12ED" w:rsidRDefault="002453A3" w:rsidP="00E918CD">
            <w:pPr>
              <w:pStyle w:val="TAC"/>
            </w:pPr>
            <w:r w:rsidRPr="005B12ED">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E565CE" w14:textId="77777777" w:rsidR="002453A3" w:rsidRPr="005B12ED" w:rsidRDefault="002453A3" w:rsidP="00E918CD">
            <w:pPr>
              <w:pStyle w:val="TAC"/>
            </w:pPr>
            <w:r w:rsidRPr="005B12ED">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7F37D9" w14:textId="77777777" w:rsidR="002453A3" w:rsidRPr="005B12ED" w:rsidRDefault="002453A3" w:rsidP="00E918CD">
            <w:pPr>
              <w:pStyle w:val="TAC"/>
            </w:pPr>
            <w:r w:rsidRPr="005B12ED">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8E5985" w14:textId="77777777" w:rsidR="002453A3" w:rsidRPr="005B12ED" w:rsidRDefault="002453A3" w:rsidP="00E918CD">
            <w:pPr>
              <w:pStyle w:val="TAC"/>
            </w:pPr>
            <w:r w:rsidRPr="005B12ED">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0D2D6A" w14:textId="77777777" w:rsidR="002453A3" w:rsidRPr="005B12ED" w:rsidRDefault="002453A3" w:rsidP="00E918CD">
            <w:pPr>
              <w:pStyle w:val="TAC"/>
            </w:pPr>
            <w:r w:rsidRPr="005B12ED">
              <w:t>0</w:t>
            </w:r>
          </w:p>
        </w:tc>
        <w:tc>
          <w:tcPr>
            <w:tcW w:w="85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941D24" w14:textId="77777777" w:rsidR="002453A3" w:rsidRPr="005B12ED" w:rsidRDefault="002453A3" w:rsidP="00E918CD">
            <w:pPr>
              <w:pStyle w:val="TAC"/>
            </w:pPr>
            <w:r w:rsidRPr="005B12ED">
              <w:t>20</w:t>
            </w:r>
          </w:p>
        </w:tc>
        <w:tc>
          <w:tcPr>
            <w:tcW w:w="10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2EBB8F" w14:textId="77777777" w:rsidR="002453A3" w:rsidRPr="005B12ED" w:rsidRDefault="002453A3" w:rsidP="00E918CD">
            <w:pPr>
              <w:pStyle w:val="TAC"/>
            </w:pPr>
            <w:r w:rsidRPr="005B12ED">
              <w:t>6</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DE0961" w14:textId="77777777" w:rsidR="002453A3" w:rsidRPr="005B12ED" w:rsidRDefault="002453A3" w:rsidP="00E918CD">
            <w:pPr>
              <w:pStyle w:val="TAC"/>
            </w:pPr>
            <w:r w:rsidRPr="005B12ED">
              <w:t>3</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1AC36E" w14:textId="77777777" w:rsidR="002453A3" w:rsidRPr="005B12ED" w:rsidRDefault="002453A3" w:rsidP="00E918CD">
            <w:pPr>
              <w:pStyle w:val="TAC"/>
            </w:pPr>
            <w:r w:rsidRPr="005B12ED">
              <w:t>25+TT</w:t>
            </w:r>
          </w:p>
        </w:tc>
        <w:tc>
          <w:tcPr>
            <w:tcW w:w="113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C809BD" w14:textId="77777777" w:rsidR="002453A3" w:rsidRPr="005B12ED" w:rsidRDefault="002453A3" w:rsidP="00E918CD">
            <w:pPr>
              <w:pStyle w:val="TAC"/>
            </w:pPr>
            <w:r w:rsidRPr="005B12ED">
              <w:t>14-TT</w:t>
            </w:r>
          </w:p>
        </w:tc>
      </w:tr>
      <w:tr w:rsidR="002453A3" w:rsidRPr="005B12ED" w14:paraId="1BE3A43F" w14:textId="77777777" w:rsidTr="00E71708">
        <w:trPr>
          <w:trHeight w:val="50"/>
        </w:trPr>
        <w:tc>
          <w:tcPr>
            <w:tcW w:w="783"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7E4C7DFF" w14:textId="77777777" w:rsidR="002453A3" w:rsidRPr="005B12ED" w:rsidRDefault="002453A3" w:rsidP="00E918CD">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8AA4B5" w14:textId="77777777" w:rsidR="002453A3" w:rsidRPr="005B12ED" w:rsidRDefault="002453A3" w:rsidP="00E918CD">
            <w:pPr>
              <w:pStyle w:val="TAC"/>
            </w:pPr>
            <w:r w:rsidRPr="005B12ED">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DDA45E" w14:textId="77777777" w:rsidR="002453A3" w:rsidRPr="005B12ED" w:rsidRDefault="002453A3" w:rsidP="00E918CD">
            <w:pPr>
              <w:pStyle w:val="TAC"/>
            </w:pPr>
            <w:r w:rsidRPr="005B12ED">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F7AA93" w14:textId="77777777" w:rsidR="002453A3" w:rsidRPr="005B12ED" w:rsidRDefault="002453A3" w:rsidP="00E918CD">
            <w:pPr>
              <w:pStyle w:val="TAC"/>
            </w:pPr>
            <w:r w:rsidRPr="005B12ED">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57B022" w14:textId="77777777" w:rsidR="002453A3" w:rsidRPr="005B12ED" w:rsidRDefault="002453A3" w:rsidP="00E918CD">
            <w:pPr>
              <w:pStyle w:val="TAC"/>
            </w:pPr>
            <w:r w:rsidRPr="005B12ED">
              <w:t>5.5</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0CBCF4" w14:textId="77777777" w:rsidR="002453A3" w:rsidRPr="005B12ED" w:rsidRDefault="002453A3" w:rsidP="00E918CD">
            <w:pPr>
              <w:pStyle w:val="TAC"/>
            </w:pPr>
            <w:r w:rsidRPr="005B12ED">
              <w:t>0</w:t>
            </w:r>
          </w:p>
        </w:tc>
        <w:tc>
          <w:tcPr>
            <w:tcW w:w="85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B9A3C0" w14:textId="5B21F547" w:rsidR="002453A3" w:rsidRPr="005B12ED" w:rsidRDefault="002453A3" w:rsidP="00E918CD">
            <w:pPr>
              <w:pStyle w:val="TAC"/>
            </w:pPr>
            <w:del w:id="136" w:author="Anritsu" w:date="2024-02-09T16:20:00Z">
              <w:r w:rsidRPr="005B12ED" w:rsidDel="00FD2FAA">
                <w:delText>14.5</w:delText>
              </w:r>
            </w:del>
            <w:ins w:id="137" w:author="Anritsu" w:date="2024-02-09T16:20:00Z">
              <w:r w:rsidR="00FD2FAA" w:rsidRPr="005B12ED">
                <w:t>17.5</w:t>
              </w:r>
            </w:ins>
          </w:p>
        </w:tc>
        <w:tc>
          <w:tcPr>
            <w:tcW w:w="10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CBCA2F" w14:textId="3DD42AB1" w:rsidR="002453A3" w:rsidRPr="005B12ED" w:rsidRDefault="002453A3" w:rsidP="00E918CD">
            <w:pPr>
              <w:pStyle w:val="TAC"/>
            </w:pPr>
            <w:del w:id="138" w:author="Anritsu" w:date="2024-02-09T16:26:00Z">
              <w:r w:rsidRPr="005B12ED" w:rsidDel="005B12ED">
                <w:delText>6</w:delText>
              </w:r>
            </w:del>
            <w:ins w:id="139" w:author="Anritsu" w:date="2024-02-09T16:26:00Z">
              <w:r w:rsidR="005B12ED" w:rsidRPr="005B12ED">
                <w:t>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1875EE" w14:textId="77777777" w:rsidR="002453A3" w:rsidRPr="005B12ED" w:rsidRDefault="002453A3" w:rsidP="00E918CD">
            <w:pPr>
              <w:pStyle w:val="TAC"/>
            </w:pPr>
            <w:r w:rsidRPr="005B12ED">
              <w:t>3</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710FA3" w14:textId="77777777" w:rsidR="002453A3" w:rsidRPr="005B12ED" w:rsidRDefault="002453A3" w:rsidP="00E918CD">
            <w:pPr>
              <w:pStyle w:val="TAC"/>
            </w:pPr>
            <w:r w:rsidRPr="005B12ED">
              <w:t>25+TT</w:t>
            </w:r>
          </w:p>
        </w:tc>
        <w:tc>
          <w:tcPr>
            <w:tcW w:w="113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71DACD" w14:textId="2943E9EC" w:rsidR="002453A3" w:rsidRPr="005B12ED" w:rsidRDefault="002453A3" w:rsidP="00E918CD">
            <w:pPr>
              <w:pStyle w:val="TAC"/>
            </w:pPr>
            <w:del w:id="140" w:author="Anritsu" w:date="2024-02-09T16:28:00Z">
              <w:r w:rsidRPr="005B12ED" w:rsidDel="005B12ED">
                <w:delText>8.5</w:delText>
              </w:r>
            </w:del>
            <w:ins w:id="141" w:author="Anritsu" w:date="2024-02-09T16:28:00Z">
              <w:r w:rsidR="005B12ED" w:rsidRPr="005B12ED">
                <w:t>12.5</w:t>
              </w:r>
            </w:ins>
            <w:r w:rsidRPr="005B12ED">
              <w:t>-TT</w:t>
            </w:r>
          </w:p>
        </w:tc>
      </w:tr>
      <w:tr w:rsidR="002453A3" w:rsidRPr="005B12ED" w14:paraId="7FF09E16" w14:textId="77777777" w:rsidTr="00E71708">
        <w:trPr>
          <w:trHeight w:val="50"/>
        </w:trPr>
        <w:tc>
          <w:tcPr>
            <w:tcW w:w="783"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0720BA17" w14:textId="77777777" w:rsidR="002453A3" w:rsidRPr="005B12ED" w:rsidRDefault="002453A3" w:rsidP="00E918CD">
            <w:pPr>
              <w:pStyle w:val="TAC"/>
            </w:pPr>
            <w:r w:rsidRPr="005B12ED">
              <w:t>9,10</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8FB67C" w14:textId="77777777" w:rsidR="002453A3" w:rsidRPr="005B12ED" w:rsidRDefault="002453A3" w:rsidP="00E918CD">
            <w:pPr>
              <w:pStyle w:val="TAC"/>
            </w:pPr>
            <w:r w:rsidRPr="005B12ED">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587A61" w14:textId="77777777" w:rsidR="002453A3" w:rsidRPr="005B12ED" w:rsidRDefault="002453A3" w:rsidP="00E918CD">
            <w:pPr>
              <w:pStyle w:val="TAC"/>
            </w:pPr>
            <w:r w:rsidRPr="005B12ED">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5BB215" w14:textId="77777777" w:rsidR="002453A3" w:rsidRPr="005B12ED" w:rsidRDefault="002453A3" w:rsidP="00E918CD">
            <w:pPr>
              <w:pStyle w:val="TAC"/>
            </w:pPr>
            <w:r w:rsidRPr="005B12ED">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CB971D" w14:textId="77777777" w:rsidR="002453A3" w:rsidRPr="005B12ED" w:rsidRDefault="002453A3" w:rsidP="00E918CD">
            <w:pPr>
              <w:pStyle w:val="TAC"/>
            </w:pPr>
            <w:r w:rsidRPr="005B12ED">
              <w:t>4</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70F1F3" w14:textId="77777777" w:rsidR="002453A3" w:rsidRPr="005B12ED" w:rsidRDefault="002453A3" w:rsidP="00E918CD">
            <w:pPr>
              <w:pStyle w:val="TAC"/>
            </w:pPr>
            <w:r w:rsidRPr="005B12ED">
              <w:t>0</w:t>
            </w:r>
          </w:p>
        </w:tc>
        <w:tc>
          <w:tcPr>
            <w:tcW w:w="85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FEDCE1" w14:textId="4814C92A" w:rsidR="002453A3" w:rsidRPr="005B12ED" w:rsidRDefault="002453A3" w:rsidP="00E918CD">
            <w:pPr>
              <w:pStyle w:val="TAC"/>
            </w:pPr>
            <w:del w:id="142" w:author="Anritsu" w:date="2024-02-09T16:20:00Z">
              <w:r w:rsidRPr="005B12ED" w:rsidDel="00FD2FAA">
                <w:delText>16</w:delText>
              </w:r>
            </w:del>
            <w:ins w:id="143" w:author="Anritsu" w:date="2024-02-09T16:20:00Z">
              <w:r w:rsidR="00FD2FAA" w:rsidRPr="005B12ED">
                <w:t>19</w:t>
              </w:r>
            </w:ins>
          </w:p>
        </w:tc>
        <w:tc>
          <w:tcPr>
            <w:tcW w:w="10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6C8944" w14:textId="77777777" w:rsidR="002453A3" w:rsidRPr="005B12ED" w:rsidRDefault="002453A3" w:rsidP="00E918CD">
            <w:pPr>
              <w:pStyle w:val="TAC"/>
            </w:pPr>
            <w:r w:rsidRPr="005B12ED">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DAD444" w14:textId="77777777" w:rsidR="002453A3" w:rsidRPr="005B12ED" w:rsidRDefault="002453A3" w:rsidP="00E918CD">
            <w:pPr>
              <w:pStyle w:val="TAC"/>
            </w:pPr>
            <w:r w:rsidRPr="005B12ED">
              <w:t>3</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0DF105" w14:textId="77777777" w:rsidR="002453A3" w:rsidRPr="005B12ED" w:rsidRDefault="002453A3" w:rsidP="00E918CD">
            <w:pPr>
              <w:pStyle w:val="TAC"/>
            </w:pPr>
            <w:r w:rsidRPr="005B12ED">
              <w:t>25+TT</w:t>
            </w:r>
          </w:p>
        </w:tc>
        <w:tc>
          <w:tcPr>
            <w:tcW w:w="113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E42F1F" w14:textId="136E7264" w:rsidR="002453A3" w:rsidRPr="005B12ED" w:rsidRDefault="002453A3" w:rsidP="00E918CD">
            <w:pPr>
              <w:pStyle w:val="TAC"/>
            </w:pPr>
            <w:del w:id="144" w:author="Anritsu" w:date="2024-02-09T16:28:00Z">
              <w:r w:rsidRPr="005B12ED" w:rsidDel="005B12ED">
                <w:delText>11</w:delText>
              </w:r>
            </w:del>
            <w:ins w:id="145" w:author="Anritsu" w:date="2024-02-09T16:28:00Z">
              <w:r w:rsidR="005B12ED" w:rsidRPr="005B12ED">
                <w:t>14</w:t>
              </w:r>
            </w:ins>
            <w:r w:rsidRPr="005B12ED">
              <w:t>-TT</w:t>
            </w:r>
          </w:p>
        </w:tc>
      </w:tr>
      <w:tr w:rsidR="002453A3" w:rsidRPr="005B12ED" w14:paraId="6481D428" w14:textId="77777777" w:rsidTr="00E71708">
        <w:trPr>
          <w:trHeight w:val="50"/>
        </w:trPr>
        <w:tc>
          <w:tcPr>
            <w:tcW w:w="783" w:type="dxa"/>
            <w:vMerge w:val="restart"/>
            <w:tcBorders>
              <w:left w:val="single" w:sz="4" w:space="0" w:color="auto"/>
              <w:right w:val="single" w:sz="4" w:space="0" w:color="auto"/>
            </w:tcBorders>
            <w:shd w:val="clear" w:color="auto" w:fill="auto"/>
            <w:tcMar>
              <w:left w:w="45" w:type="dxa"/>
              <w:right w:w="45" w:type="dxa"/>
            </w:tcMar>
            <w:vAlign w:val="center"/>
          </w:tcPr>
          <w:p w14:paraId="4CEDAC6D" w14:textId="77777777" w:rsidR="002453A3" w:rsidRPr="005B12ED" w:rsidRDefault="002453A3" w:rsidP="00E918CD">
            <w:pPr>
              <w:pStyle w:val="TAC"/>
            </w:pPr>
            <w:r w:rsidRPr="005B12ED">
              <w:t>11,12</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FCA3F1" w14:textId="77777777" w:rsidR="002453A3" w:rsidRPr="005B12ED" w:rsidRDefault="002453A3" w:rsidP="00E918CD">
            <w:pPr>
              <w:pStyle w:val="TAC"/>
            </w:pPr>
            <w:r w:rsidRPr="005B12ED">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2A464A" w14:textId="77777777" w:rsidR="002453A3" w:rsidRPr="005B12ED" w:rsidRDefault="002453A3" w:rsidP="00E918CD">
            <w:pPr>
              <w:pStyle w:val="TAC"/>
            </w:pPr>
            <w:r w:rsidRPr="005B12ED">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D77ABF" w14:textId="77777777" w:rsidR="002453A3" w:rsidRPr="005B12ED" w:rsidRDefault="002453A3" w:rsidP="00E918CD">
            <w:pPr>
              <w:pStyle w:val="TAC"/>
            </w:pPr>
            <w:r w:rsidRPr="005B12ED">
              <w:t>3.5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8CC096" w14:textId="77777777" w:rsidR="002453A3" w:rsidRPr="005B12ED" w:rsidRDefault="002453A3" w:rsidP="00E918CD">
            <w:pPr>
              <w:pStyle w:val="TAC"/>
            </w:pPr>
            <w:r w:rsidRPr="005B12ED">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C5141B" w14:textId="77777777" w:rsidR="002453A3" w:rsidRPr="005B12ED" w:rsidRDefault="002453A3" w:rsidP="00E918CD">
            <w:pPr>
              <w:pStyle w:val="TAC"/>
            </w:pPr>
            <w:r w:rsidRPr="005B12ED">
              <w:t>0</w:t>
            </w:r>
          </w:p>
        </w:tc>
        <w:tc>
          <w:tcPr>
            <w:tcW w:w="85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A132F1" w14:textId="77777777" w:rsidR="002453A3" w:rsidRPr="005B12ED" w:rsidRDefault="002453A3" w:rsidP="00E918CD">
            <w:pPr>
              <w:pStyle w:val="TAC"/>
            </w:pPr>
            <w:r w:rsidRPr="005B12ED">
              <w:t>19.5</w:t>
            </w:r>
          </w:p>
        </w:tc>
        <w:tc>
          <w:tcPr>
            <w:tcW w:w="10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2C06F2" w14:textId="77777777" w:rsidR="002453A3" w:rsidRPr="005B12ED" w:rsidRDefault="002453A3" w:rsidP="00E918CD">
            <w:pPr>
              <w:pStyle w:val="TAC"/>
            </w:pPr>
            <w:r w:rsidRPr="005B12ED">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1318A7" w14:textId="77777777" w:rsidR="002453A3" w:rsidRPr="005B12ED" w:rsidRDefault="002453A3" w:rsidP="00E918CD">
            <w:pPr>
              <w:pStyle w:val="TAC"/>
            </w:pPr>
            <w:r w:rsidRPr="005B12ED">
              <w:t>3</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A594FB" w14:textId="77777777" w:rsidR="002453A3" w:rsidRPr="005B12ED" w:rsidRDefault="002453A3" w:rsidP="00E918CD">
            <w:pPr>
              <w:pStyle w:val="TAC"/>
            </w:pPr>
            <w:r w:rsidRPr="005B12ED">
              <w:t>25+TT</w:t>
            </w:r>
          </w:p>
        </w:tc>
        <w:tc>
          <w:tcPr>
            <w:tcW w:w="113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516AFB" w14:textId="77777777" w:rsidR="002453A3" w:rsidRPr="005B12ED" w:rsidRDefault="002453A3" w:rsidP="00E918CD">
            <w:pPr>
              <w:pStyle w:val="TAC"/>
            </w:pPr>
            <w:r w:rsidRPr="005B12ED">
              <w:t>14.5-TT</w:t>
            </w:r>
          </w:p>
        </w:tc>
      </w:tr>
      <w:tr w:rsidR="002453A3" w:rsidRPr="005B12ED" w14:paraId="0B6E2CA8" w14:textId="77777777" w:rsidTr="00E71708">
        <w:trPr>
          <w:trHeight w:val="50"/>
        </w:trPr>
        <w:tc>
          <w:tcPr>
            <w:tcW w:w="783"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63B4EC7A" w14:textId="77777777" w:rsidR="002453A3" w:rsidRPr="005B12ED" w:rsidRDefault="002453A3" w:rsidP="00E918CD">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E0FE61" w14:textId="77777777" w:rsidR="002453A3" w:rsidRPr="005B12ED" w:rsidRDefault="002453A3" w:rsidP="00E918CD">
            <w:pPr>
              <w:pStyle w:val="TAC"/>
            </w:pPr>
            <w:r w:rsidRPr="005B12ED">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8BA4F6" w14:textId="77777777" w:rsidR="002453A3" w:rsidRPr="005B12ED" w:rsidRDefault="002453A3" w:rsidP="00E918CD">
            <w:pPr>
              <w:pStyle w:val="TAC"/>
            </w:pPr>
            <w:r w:rsidRPr="005B12ED">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441D0C" w14:textId="77777777" w:rsidR="002453A3" w:rsidRPr="005B12ED" w:rsidRDefault="002453A3" w:rsidP="00E918CD">
            <w:pPr>
              <w:pStyle w:val="TAC"/>
            </w:pPr>
            <w:r w:rsidRPr="005B12ED">
              <w:t>3.5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1B5198" w14:textId="77777777" w:rsidR="002453A3" w:rsidRPr="005B12ED" w:rsidRDefault="002453A3" w:rsidP="00E918CD">
            <w:pPr>
              <w:pStyle w:val="TAC"/>
            </w:pPr>
            <w:r w:rsidRPr="005B12ED">
              <w:t>6</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15EDFD" w14:textId="77777777" w:rsidR="002453A3" w:rsidRPr="005B12ED" w:rsidRDefault="002453A3" w:rsidP="00E918CD">
            <w:pPr>
              <w:pStyle w:val="TAC"/>
            </w:pPr>
            <w:r w:rsidRPr="005B12ED">
              <w:t>0</w:t>
            </w:r>
          </w:p>
        </w:tc>
        <w:tc>
          <w:tcPr>
            <w:tcW w:w="85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57DE79" w14:textId="42BA290D" w:rsidR="002453A3" w:rsidRPr="005B12ED" w:rsidRDefault="002453A3" w:rsidP="00E918CD">
            <w:pPr>
              <w:pStyle w:val="TAC"/>
            </w:pPr>
            <w:del w:id="146" w:author="Anritsu" w:date="2024-02-09T16:20:00Z">
              <w:r w:rsidRPr="005B12ED" w:rsidDel="00FD2FAA">
                <w:delText>13.5</w:delText>
              </w:r>
            </w:del>
            <w:ins w:id="147" w:author="Anritsu" w:date="2024-02-09T16:20:00Z">
              <w:r w:rsidR="00FD2FAA" w:rsidRPr="005B12ED">
                <w:t>17</w:t>
              </w:r>
            </w:ins>
          </w:p>
        </w:tc>
        <w:tc>
          <w:tcPr>
            <w:tcW w:w="10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FEAED6" w14:textId="543C467A" w:rsidR="002453A3" w:rsidRPr="005B12ED" w:rsidRDefault="002453A3" w:rsidP="00E918CD">
            <w:pPr>
              <w:pStyle w:val="TAC"/>
            </w:pPr>
            <w:del w:id="148" w:author="Anritsu" w:date="2024-02-09T16:26:00Z">
              <w:r w:rsidRPr="005B12ED" w:rsidDel="005B12ED">
                <w:delText>6</w:delText>
              </w:r>
            </w:del>
            <w:ins w:id="149" w:author="Anritsu" w:date="2024-02-09T16:26:00Z">
              <w:r w:rsidR="005B12ED" w:rsidRPr="005B12ED">
                <w:t>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860A5A" w14:textId="77777777" w:rsidR="002453A3" w:rsidRPr="005B12ED" w:rsidRDefault="002453A3" w:rsidP="00E918CD">
            <w:pPr>
              <w:pStyle w:val="TAC"/>
            </w:pPr>
            <w:r w:rsidRPr="005B12ED">
              <w:t>3</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480AE5" w14:textId="77777777" w:rsidR="002453A3" w:rsidRPr="005B12ED" w:rsidRDefault="002453A3" w:rsidP="00E918CD">
            <w:pPr>
              <w:pStyle w:val="TAC"/>
            </w:pPr>
            <w:r w:rsidRPr="005B12ED">
              <w:t>25+TT</w:t>
            </w:r>
          </w:p>
        </w:tc>
        <w:tc>
          <w:tcPr>
            <w:tcW w:w="113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D6B1C2" w14:textId="0356CC51" w:rsidR="002453A3" w:rsidRPr="005B12ED" w:rsidRDefault="002453A3" w:rsidP="00E918CD">
            <w:pPr>
              <w:pStyle w:val="TAC"/>
            </w:pPr>
            <w:del w:id="150" w:author="Anritsu" w:date="2024-02-09T16:28:00Z">
              <w:r w:rsidRPr="005B12ED" w:rsidDel="005B12ED">
                <w:delText>7.5</w:delText>
              </w:r>
            </w:del>
            <w:ins w:id="151" w:author="Anritsu" w:date="2024-02-09T16:28:00Z">
              <w:r w:rsidR="005B12ED" w:rsidRPr="005B12ED">
                <w:t>12</w:t>
              </w:r>
            </w:ins>
            <w:r w:rsidRPr="005B12ED">
              <w:t>-TT</w:t>
            </w:r>
          </w:p>
        </w:tc>
      </w:tr>
      <w:tr w:rsidR="002453A3" w:rsidRPr="005B12ED" w14:paraId="0F4354BD" w14:textId="77777777" w:rsidTr="00E71708">
        <w:trPr>
          <w:trHeight w:val="50"/>
        </w:trPr>
        <w:tc>
          <w:tcPr>
            <w:tcW w:w="783" w:type="dxa"/>
            <w:vMerge w:val="restart"/>
            <w:tcBorders>
              <w:left w:val="single" w:sz="4" w:space="0" w:color="auto"/>
              <w:right w:val="single" w:sz="4" w:space="0" w:color="auto"/>
            </w:tcBorders>
            <w:shd w:val="clear" w:color="auto" w:fill="auto"/>
            <w:tcMar>
              <w:left w:w="45" w:type="dxa"/>
              <w:right w:w="45" w:type="dxa"/>
            </w:tcMar>
            <w:vAlign w:val="center"/>
          </w:tcPr>
          <w:p w14:paraId="1CB3DFF5" w14:textId="77777777" w:rsidR="002453A3" w:rsidRPr="005B12ED" w:rsidRDefault="002453A3" w:rsidP="00E918CD">
            <w:pPr>
              <w:pStyle w:val="TAC"/>
            </w:pPr>
            <w:r w:rsidRPr="005B12ED">
              <w:t>13</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A372F3" w14:textId="77777777" w:rsidR="002453A3" w:rsidRPr="005B12ED" w:rsidRDefault="002453A3" w:rsidP="00E918CD">
            <w:pPr>
              <w:pStyle w:val="TAC"/>
            </w:pPr>
            <w:r w:rsidRPr="005B12ED">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7DAFEB" w14:textId="77777777" w:rsidR="002453A3" w:rsidRPr="005B12ED" w:rsidRDefault="002453A3" w:rsidP="00E918CD">
            <w:pPr>
              <w:pStyle w:val="TAC"/>
            </w:pPr>
            <w:r w:rsidRPr="005B12ED">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D28377" w14:textId="77777777" w:rsidR="002453A3" w:rsidRPr="005B12ED" w:rsidRDefault="002453A3" w:rsidP="00E918CD">
            <w:pPr>
              <w:pStyle w:val="TAC"/>
            </w:pPr>
            <w:r w:rsidRPr="005B12ED">
              <w:t>3.5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0A55CF" w14:textId="77777777" w:rsidR="002453A3" w:rsidRPr="005B12ED" w:rsidRDefault="002453A3" w:rsidP="00E918CD">
            <w:pPr>
              <w:pStyle w:val="TAC"/>
            </w:pPr>
            <w:r w:rsidRPr="005B12ED">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8A970D" w14:textId="77777777" w:rsidR="002453A3" w:rsidRPr="005B12ED" w:rsidRDefault="002453A3" w:rsidP="00E918CD">
            <w:pPr>
              <w:pStyle w:val="TAC"/>
            </w:pPr>
            <w:r w:rsidRPr="005B12ED">
              <w:t>0</w:t>
            </w:r>
          </w:p>
        </w:tc>
        <w:tc>
          <w:tcPr>
            <w:tcW w:w="85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D1B80B" w14:textId="77777777" w:rsidR="002453A3" w:rsidRPr="005B12ED" w:rsidRDefault="002453A3" w:rsidP="00E918CD">
            <w:pPr>
              <w:pStyle w:val="TAC"/>
            </w:pPr>
            <w:r w:rsidRPr="005B12ED">
              <w:t>19.5</w:t>
            </w:r>
          </w:p>
        </w:tc>
        <w:tc>
          <w:tcPr>
            <w:tcW w:w="10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8E7488" w14:textId="77777777" w:rsidR="002453A3" w:rsidRPr="005B12ED" w:rsidRDefault="002453A3" w:rsidP="00E918CD">
            <w:pPr>
              <w:pStyle w:val="TAC"/>
            </w:pPr>
            <w:r w:rsidRPr="005B12ED">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196CE3" w14:textId="77777777" w:rsidR="002453A3" w:rsidRPr="005B12ED" w:rsidRDefault="002453A3" w:rsidP="00E918CD">
            <w:pPr>
              <w:pStyle w:val="TAC"/>
            </w:pPr>
            <w:r w:rsidRPr="005B12ED">
              <w:t>3</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72EE06" w14:textId="77777777" w:rsidR="002453A3" w:rsidRPr="005B12ED" w:rsidRDefault="002453A3" w:rsidP="00E918CD">
            <w:pPr>
              <w:pStyle w:val="TAC"/>
            </w:pPr>
            <w:r w:rsidRPr="005B12ED">
              <w:t>25+TT</w:t>
            </w:r>
          </w:p>
        </w:tc>
        <w:tc>
          <w:tcPr>
            <w:tcW w:w="113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222071" w14:textId="77777777" w:rsidR="002453A3" w:rsidRPr="005B12ED" w:rsidRDefault="002453A3" w:rsidP="00E918CD">
            <w:pPr>
              <w:pStyle w:val="TAC"/>
            </w:pPr>
            <w:r w:rsidRPr="005B12ED">
              <w:t>14.5-TT</w:t>
            </w:r>
          </w:p>
        </w:tc>
      </w:tr>
      <w:tr w:rsidR="002453A3" w:rsidRPr="005B12ED" w14:paraId="26809E1E" w14:textId="77777777" w:rsidTr="00E71708">
        <w:trPr>
          <w:trHeight w:val="50"/>
        </w:trPr>
        <w:tc>
          <w:tcPr>
            <w:tcW w:w="783"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2516874A" w14:textId="77777777" w:rsidR="002453A3" w:rsidRPr="005B12ED" w:rsidRDefault="002453A3" w:rsidP="00E918CD">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50F74C" w14:textId="77777777" w:rsidR="002453A3" w:rsidRPr="005B12ED" w:rsidRDefault="002453A3" w:rsidP="00E918CD">
            <w:pPr>
              <w:pStyle w:val="TAC"/>
            </w:pPr>
            <w:r w:rsidRPr="005B12ED">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2C2182" w14:textId="77777777" w:rsidR="002453A3" w:rsidRPr="005B12ED" w:rsidRDefault="002453A3" w:rsidP="00E918CD">
            <w:pPr>
              <w:pStyle w:val="TAC"/>
            </w:pPr>
            <w:r w:rsidRPr="005B12ED">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0E5EA8" w14:textId="77777777" w:rsidR="002453A3" w:rsidRPr="005B12ED" w:rsidRDefault="002453A3" w:rsidP="00E918CD">
            <w:pPr>
              <w:pStyle w:val="TAC"/>
            </w:pPr>
            <w:r w:rsidRPr="005B12ED">
              <w:t>3.5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521233" w14:textId="77777777" w:rsidR="002453A3" w:rsidRPr="005B12ED" w:rsidRDefault="002453A3" w:rsidP="00E918CD">
            <w:pPr>
              <w:pStyle w:val="TAC"/>
            </w:pPr>
            <w:r w:rsidRPr="005B12ED">
              <w:t>5.5</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90E6B9" w14:textId="77777777" w:rsidR="002453A3" w:rsidRPr="005B12ED" w:rsidRDefault="002453A3" w:rsidP="00E918CD">
            <w:pPr>
              <w:pStyle w:val="TAC"/>
            </w:pPr>
            <w:r w:rsidRPr="005B12ED">
              <w:t>0</w:t>
            </w:r>
          </w:p>
        </w:tc>
        <w:tc>
          <w:tcPr>
            <w:tcW w:w="85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F029E3" w14:textId="424AD97D" w:rsidR="002453A3" w:rsidRPr="005B12ED" w:rsidRDefault="002453A3" w:rsidP="00E918CD">
            <w:pPr>
              <w:pStyle w:val="TAC"/>
            </w:pPr>
            <w:del w:id="152" w:author="Anritsu" w:date="2024-02-09T16:20:00Z">
              <w:r w:rsidRPr="005B12ED" w:rsidDel="00FD2FAA">
                <w:delText>14</w:delText>
              </w:r>
            </w:del>
            <w:ins w:id="153" w:author="Anritsu" w:date="2024-02-09T16:20:00Z">
              <w:r w:rsidR="00FD2FAA" w:rsidRPr="005B12ED">
                <w:t>17.5</w:t>
              </w:r>
            </w:ins>
          </w:p>
        </w:tc>
        <w:tc>
          <w:tcPr>
            <w:tcW w:w="10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83CBC5" w14:textId="01987A09" w:rsidR="002453A3" w:rsidRPr="005B12ED" w:rsidRDefault="002453A3" w:rsidP="00E918CD">
            <w:pPr>
              <w:pStyle w:val="TAC"/>
            </w:pPr>
            <w:del w:id="154" w:author="Anritsu" w:date="2024-02-09T16:26:00Z">
              <w:r w:rsidRPr="005B12ED" w:rsidDel="005B12ED">
                <w:delText>6</w:delText>
              </w:r>
            </w:del>
            <w:ins w:id="155" w:author="Anritsu" w:date="2024-02-09T16:26:00Z">
              <w:r w:rsidR="005B12ED" w:rsidRPr="005B12ED">
                <w:t>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2D2A65" w14:textId="77777777" w:rsidR="002453A3" w:rsidRPr="005B12ED" w:rsidRDefault="002453A3" w:rsidP="00E918CD">
            <w:pPr>
              <w:pStyle w:val="TAC"/>
            </w:pPr>
            <w:r w:rsidRPr="005B12ED">
              <w:t>3</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C038D5" w14:textId="77777777" w:rsidR="002453A3" w:rsidRPr="005B12ED" w:rsidRDefault="002453A3" w:rsidP="00E918CD">
            <w:pPr>
              <w:pStyle w:val="TAC"/>
            </w:pPr>
            <w:r w:rsidRPr="005B12ED">
              <w:t>25+TT</w:t>
            </w:r>
          </w:p>
        </w:tc>
        <w:tc>
          <w:tcPr>
            <w:tcW w:w="113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5142E7" w14:textId="24E0A952" w:rsidR="002453A3" w:rsidRPr="005B12ED" w:rsidRDefault="002453A3" w:rsidP="00E918CD">
            <w:pPr>
              <w:pStyle w:val="TAC"/>
            </w:pPr>
            <w:del w:id="156" w:author="Anritsu" w:date="2024-02-09T16:28:00Z">
              <w:r w:rsidRPr="005B12ED" w:rsidDel="005B12ED">
                <w:delText>8</w:delText>
              </w:r>
            </w:del>
            <w:ins w:id="157" w:author="Anritsu" w:date="2024-02-09T16:28:00Z">
              <w:r w:rsidR="005B12ED" w:rsidRPr="005B12ED">
                <w:t>12.5</w:t>
              </w:r>
            </w:ins>
            <w:r w:rsidRPr="005B12ED">
              <w:t>-TT</w:t>
            </w:r>
          </w:p>
        </w:tc>
      </w:tr>
      <w:tr w:rsidR="002453A3" w:rsidRPr="005B12ED" w14:paraId="40011142" w14:textId="77777777" w:rsidTr="00E71708">
        <w:trPr>
          <w:trHeight w:val="50"/>
        </w:trPr>
        <w:tc>
          <w:tcPr>
            <w:tcW w:w="783"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2F3EA4AA" w14:textId="77777777" w:rsidR="002453A3" w:rsidRPr="005B12ED" w:rsidRDefault="002453A3" w:rsidP="00E918CD">
            <w:pPr>
              <w:pStyle w:val="TAC"/>
            </w:pPr>
            <w:r w:rsidRPr="005B12ED">
              <w:t>14,15</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3FD757" w14:textId="77777777" w:rsidR="002453A3" w:rsidRPr="005B12ED" w:rsidRDefault="002453A3" w:rsidP="00E918CD">
            <w:pPr>
              <w:pStyle w:val="TAC"/>
            </w:pPr>
            <w:r w:rsidRPr="005B12ED">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34E651" w14:textId="77777777" w:rsidR="002453A3" w:rsidRPr="005B12ED" w:rsidRDefault="002453A3" w:rsidP="00E918CD">
            <w:pPr>
              <w:pStyle w:val="TAC"/>
            </w:pPr>
            <w:r w:rsidRPr="005B12ED">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7496BA" w14:textId="77777777" w:rsidR="002453A3" w:rsidRPr="005B12ED" w:rsidRDefault="002453A3" w:rsidP="00E918CD">
            <w:pPr>
              <w:pStyle w:val="TAC"/>
            </w:pPr>
            <w:r w:rsidRPr="005B12ED">
              <w:t>3.5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C74D96" w14:textId="77777777" w:rsidR="002453A3" w:rsidRPr="005B12ED" w:rsidRDefault="002453A3" w:rsidP="00E918CD">
            <w:pPr>
              <w:pStyle w:val="TAC"/>
            </w:pPr>
            <w:r w:rsidRPr="005B12ED">
              <w:t>4</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F86289" w14:textId="77777777" w:rsidR="002453A3" w:rsidRPr="005B12ED" w:rsidRDefault="002453A3" w:rsidP="00E918CD">
            <w:pPr>
              <w:pStyle w:val="TAC"/>
            </w:pPr>
            <w:r w:rsidRPr="005B12ED">
              <w:t>0</w:t>
            </w:r>
          </w:p>
        </w:tc>
        <w:tc>
          <w:tcPr>
            <w:tcW w:w="85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E902F4" w14:textId="710C4182" w:rsidR="002453A3" w:rsidRPr="005B12ED" w:rsidRDefault="002453A3" w:rsidP="00E918CD">
            <w:pPr>
              <w:pStyle w:val="TAC"/>
            </w:pPr>
            <w:del w:id="158" w:author="Anritsu" w:date="2024-02-09T16:20:00Z">
              <w:r w:rsidRPr="005B12ED" w:rsidDel="00FD2FAA">
                <w:delText>15.5</w:delText>
              </w:r>
            </w:del>
            <w:ins w:id="159" w:author="Anritsu" w:date="2024-02-09T16:20:00Z">
              <w:r w:rsidR="00FD2FAA" w:rsidRPr="005B12ED">
                <w:t>19</w:t>
              </w:r>
            </w:ins>
          </w:p>
        </w:tc>
        <w:tc>
          <w:tcPr>
            <w:tcW w:w="10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2314AC" w14:textId="1D510612" w:rsidR="002453A3" w:rsidRPr="005B12ED" w:rsidRDefault="002453A3" w:rsidP="00E918CD">
            <w:pPr>
              <w:pStyle w:val="TAC"/>
            </w:pPr>
            <w:del w:id="160" w:author="Anritsu" w:date="2024-02-09T16:27:00Z">
              <w:r w:rsidRPr="005B12ED" w:rsidDel="005B12ED">
                <w:delText>6</w:delText>
              </w:r>
            </w:del>
            <w:ins w:id="161" w:author="Anritsu" w:date="2024-02-09T16:27:00Z">
              <w:r w:rsidR="005B12ED" w:rsidRPr="005B12ED">
                <w:t>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DCCFA5" w14:textId="77777777" w:rsidR="002453A3" w:rsidRPr="005B12ED" w:rsidRDefault="002453A3" w:rsidP="00E918CD">
            <w:pPr>
              <w:pStyle w:val="TAC"/>
            </w:pPr>
            <w:r w:rsidRPr="005B12ED">
              <w:t>3</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16B985" w14:textId="77777777" w:rsidR="002453A3" w:rsidRPr="005B12ED" w:rsidRDefault="002453A3" w:rsidP="00E918CD">
            <w:pPr>
              <w:pStyle w:val="TAC"/>
            </w:pPr>
            <w:r w:rsidRPr="005B12ED">
              <w:t>25+TT</w:t>
            </w:r>
          </w:p>
        </w:tc>
        <w:tc>
          <w:tcPr>
            <w:tcW w:w="113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D7EF38" w14:textId="263F7268" w:rsidR="002453A3" w:rsidRPr="005B12ED" w:rsidRDefault="002453A3" w:rsidP="00E918CD">
            <w:pPr>
              <w:pStyle w:val="TAC"/>
            </w:pPr>
            <w:del w:id="162" w:author="Anritsu" w:date="2024-02-09T16:28:00Z">
              <w:r w:rsidRPr="005B12ED" w:rsidDel="005B12ED">
                <w:delText>9.5</w:delText>
              </w:r>
            </w:del>
            <w:ins w:id="163" w:author="Anritsu" w:date="2024-02-09T16:28:00Z">
              <w:r w:rsidR="005B12ED" w:rsidRPr="005B12ED">
                <w:t>14</w:t>
              </w:r>
            </w:ins>
            <w:r w:rsidRPr="005B12ED">
              <w:t>-TT</w:t>
            </w:r>
          </w:p>
        </w:tc>
      </w:tr>
      <w:tr w:rsidR="002453A3" w:rsidRPr="005B12ED" w14:paraId="4BC5E1A3" w14:textId="77777777" w:rsidTr="00E71708">
        <w:trPr>
          <w:trHeight w:val="50"/>
        </w:trPr>
        <w:tc>
          <w:tcPr>
            <w:tcW w:w="783" w:type="dxa"/>
            <w:vMerge w:val="restart"/>
            <w:tcBorders>
              <w:left w:val="single" w:sz="4" w:space="0" w:color="auto"/>
              <w:right w:val="single" w:sz="4" w:space="0" w:color="auto"/>
            </w:tcBorders>
            <w:shd w:val="clear" w:color="auto" w:fill="auto"/>
            <w:tcMar>
              <w:left w:w="45" w:type="dxa"/>
              <w:right w:w="45" w:type="dxa"/>
            </w:tcMar>
            <w:vAlign w:val="center"/>
          </w:tcPr>
          <w:p w14:paraId="03FFE99F" w14:textId="77777777" w:rsidR="002453A3" w:rsidRPr="005B12ED" w:rsidRDefault="002453A3" w:rsidP="00E918CD">
            <w:pPr>
              <w:pStyle w:val="TAC"/>
            </w:pPr>
            <w:r w:rsidRPr="005B12ED">
              <w:t>16,17</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B227AC" w14:textId="77777777" w:rsidR="002453A3" w:rsidRPr="005B12ED" w:rsidRDefault="002453A3" w:rsidP="00E918CD">
            <w:pPr>
              <w:pStyle w:val="TAC"/>
            </w:pPr>
            <w:r w:rsidRPr="005B12ED">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A899B8" w14:textId="77777777" w:rsidR="002453A3" w:rsidRPr="005B12ED" w:rsidRDefault="002453A3" w:rsidP="00E918CD">
            <w:pPr>
              <w:pStyle w:val="TAC"/>
            </w:pPr>
            <w:r w:rsidRPr="005B12ED">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1E166F" w14:textId="77777777" w:rsidR="002453A3" w:rsidRPr="005B12ED" w:rsidRDefault="002453A3" w:rsidP="00E918CD">
            <w:pPr>
              <w:pStyle w:val="TAC"/>
            </w:pPr>
            <w:r w:rsidRPr="005B12ED">
              <w:t>6.5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4FA46C" w14:textId="77777777" w:rsidR="002453A3" w:rsidRPr="005B12ED" w:rsidRDefault="002453A3" w:rsidP="00E918CD">
            <w:pPr>
              <w:pStyle w:val="TAC"/>
            </w:pPr>
            <w:r w:rsidRPr="005B12ED">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63A611" w14:textId="77777777" w:rsidR="002453A3" w:rsidRPr="005B12ED" w:rsidRDefault="002453A3" w:rsidP="00E918CD">
            <w:pPr>
              <w:pStyle w:val="TAC"/>
            </w:pPr>
            <w:r w:rsidRPr="005B12ED">
              <w:t>0</w:t>
            </w:r>
          </w:p>
        </w:tc>
        <w:tc>
          <w:tcPr>
            <w:tcW w:w="85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E6A40E" w14:textId="77777777" w:rsidR="002453A3" w:rsidRPr="005B12ED" w:rsidRDefault="002453A3" w:rsidP="00E918CD">
            <w:pPr>
              <w:pStyle w:val="TAC"/>
            </w:pPr>
            <w:r w:rsidRPr="005B12ED">
              <w:t>16.5</w:t>
            </w:r>
          </w:p>
        </w:tc>
        <w:tc>
          <w:tcPr>
            <w:tcW w:w="10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308AAC" w14:textId="77777777" w:rsidR="002453A3" w:rsidRPr="005B12ED" w:rsidRDefault="002453A3" w:rsidP="00E918CD">
            <w:pPr>
              <w:pStyle w:val="TAC"/>
            </w:pPr>
            <w:r w:rsidRPr="005B12ED">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44BD4D" w14:textId="77777777" w:rsidR="002453A3" w:rsidRPr="005B12ED" w:rsidRDefault="002453A3" w:rsidP="00E918CD">
            <w:pPr>
              <w:pStyle w:val="TAC"/>
            </w:pPr>
            <w:r w:rsidRPr="005B12ED">
              <w:t>3</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1F247E" w14:textId="77777777" w:rsidR="002453A3" w:rsidRPr="005B12ED" w:rsidRDefault="002453A3" w:rsidP="00E918CD">
            <w:pPr>
              <w:pStyle w:val="TAC"/>
            </w:pPr>
            <w:r w:rsidRPr="005B12ED">
              <w:t>25+TT</w:t>
            </w:r>
          </w:p>
        </w:tc>
        <w:tc>
          <w:tcPr>
            <w:tcW w:w="113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C7B05F" w14:textId="77777777" w:rsidR="002453A3" w:rsidRPr="005B12ED" w:rsidRDefault="002453A3" w:rsidP="00E918CD">
            <w:pPr>
              <w:pStyle w:val="TAC"/>
            </w:pPr>
            <w:r w:rsidRPr="005B12ED">
              <w:t>11.5-TT</w:t>
            </w:r>
          </w:p>
        </w:tc>
      </w:tr>
      <w:tr w:rsidR="002453A3" w:rsidRPr="005B12ED" w14:paraId="47F9CE06" w14:textId="77777777" w:rsidTr="00E71708">
        <w:trPr>
          <w:trHeight w:val="50"/>
        </w:trPr>
        <w:tc>
          <w:tcPr>
            <w:tcW w:w="783"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016DFBBE" w14:textId="77777777" w:rsidR="002453A3" w:rsidRPr="005B12ED" w:rsidRDefault="002453A3" w:rsidP="00E918CD">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5F4D1C" w14:textId="77777777" w:rsidR="002453A3" w:rsidRPr="005B12ED" w:rsidRDefault="002453A3" w:rsidP="00E918CD">
            <w:pPr>
              <w:pStyle w:val="TAC"/>
            </w:pPr>
            <w:r w:rsidRPr="005B12ED">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1E2801" w14:textId="77777777" w:rsidR="002453A3" w:rsidRPr="005B12ED" w:rsidRDefault="002453A3" w:rsidP="00E918CD">
            <w:pPr>
              <w:pStyle w:val="TAC"/>
            </w:pPr>
            <w:r w:rsidRPr="005B12ED">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F184E7" w14:textId="77777777" w:rsidR="002453A3" w:rsidRPr="005B12ED" w:rsidRDefault="002453A3" w:rsidP="00E918CD">
            <w:pPr>
              <w:pStyle w:val="TAC"/>
            </w:pPr>
            <w:r w:rsidRPr="005B12ED">
              <w:t>6.5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848A42" w14:textId="77777777" w:rsidR="002453A3" w:rsidRPr="005B12ED" w:rsidRDefault="002453A3" w:rsidP="00E918CD">
            <w:pPr>
              <w:pStyle w:val="TAC"/>
            </w:pPr>
            <w:r w:rsidRPr="005B12ED">
              <w:t>6</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B8AE83" w14:textId="77777777" w:rsidR="002453A3" w:rsidRPr="005B12ED" w:rsidRDefault="002453A3" w:rsidP="00E918CD">
            <w:pPr>
              <w:pStyle w:val="TAC"/>
            </w:pPr>
            <w:r w:rsidRPr="005B12ED">
              <w:t>0</w:t>
            </w:r>
          </w:p>
        </w:tc>
        <w:tc>
          <w:tcPr>
            <w:tcW w:w="85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0BBBB2" w14:textId="4CF24765" w:rsidR="002453A3" w:rsidRPr="005B12ED" w:rsidRDefault="002453A3" w:rsidP="00E918CD">
            <w:pPr>
              <w:pStyle w:val="TAC"/>
            </w:pPr>
            <w:del w:id="164" w:author="Anritsu" w:date="2024-02-09T16:21:00Z">
              <w:r w:rsidRPr="005B12ED" w:rsidDel="00FD2FAA">
                <w:delText>10.5</w:delText>
              </w:r>
            </w:del>
            <w:ins w:id="165" w:author="Anritsu" w:date="2024-02-09T16:21:00Z">
              <w:r w:rsidR="00FD2FAA" w:rsidRPr="005B12ED">
                <w:t>16.5</w:t>
              </w:r>
            </w:ins>
          </w:p>
        </w:tc>
        <w:tc>
          <w:tcPr>
            <w:tcW w:w="10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2C68EB" w14:textId="2CF2C700" w:rsidR="002453A3" w:rsidRPr="005B12ED" w:rsidRDefault="002453A3" w:rsidP="00E918CD">
            <w:pPr>
              <w:pStyle w:val="TAC"/>
            </w:pPr>
            <w:del w:id="166" w:author="Anritsu" w:date="2024-02-09T16:27:00Z">
              <w:r w:rsidRPr="005B12ED" w:rsidDel="005B12ED">
                <w:delText>7</w:delText>
              </w:r>
            </w:del>
            <w:ins w:id="167" w:author="Anritsu" w:date="2024-02-09T16:27:00Z">
              <w:r w:rsidR="005B12ED" w:rsidRPr="005B12ED">
                <w:t>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C1BD43" w14:textId="77777777" w:rsidR="002453A3" w:rsidRPr="005B12ED" w:rsidRDefault="002453A3" w:rsidP="00E918CD">
            <w:pPr>
              <w:pStyle w:val="TAC"/>
            </w:pPr>
            <w:r w:rsidRPr="005B12ED">
              <w:t>3</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868E88" w14:textId="77777777" w:rsidR="002453A3" w:rsidRPr="005B12ED" w:rsidRDefault="002453A3" w:rsidP="00E918CD">
            <w:pPr>
              <w:pStyle w:val="TAC"/>
            </w:pPr>
            <w:r w:rsidRPr="005B12ED">
              <w:t>25+TT</w:t>
            </w:r>
          </w:p>
        </w:tc>
        <w:tc>
          <w:tcPr>
            <w:tcW w:w="113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16AD0D" w14:textId="3F062138" w:rsidR="002453A3" w:rsidRPr="005B12ED" w:rsidRDefault="002453A3" w:rsidP="00E918CD">
            <w:pPr>
              <w:pStyle w:val="TAC"/>
            </w:pPr>
            <w:del w:id="168" w:author="Anritsu" w:date="2024-02-09T16:28:00Z">
              <w:r w:rsidRPr="005B12ED" w:rsidDel="005B12ED">
                <w:delText>3.5</w:delText>
              </w:r>
            </w:del>
            <w:ins w:id="169" w:author="Anritsu" w:date="2024-02-09T16:28:00Z">
              <w:r w:rsidR="005B12ED" w:rsidRPr="005B12ED">
                <w:t>11.5</w:t>
              </w:r>
            </w:ins>
            <w:r w:rsidRPr="005B12ED">
              <w:t>-TT</w:t>
            </w:r>
          </w:p>
        </w:tc>
      </w:tr>
      <w:tr w:rsidR="002453A3" w:rsidRPr="005B12ED" w:rsidDel="00E71708" w14:paraId="116D3CD9" w14:textId="39F7B800" w:rsidTr="00E71708">
        <w:trPr>
          <w:trHeight w:val="50"/>
          <w:del w:id="170" w:author="Anritsu" w:date="2024-02-09T10:55:00Z"/>
        </w:trPr>
        <w:tc>
          <w:tcPr>
            <w:tcW w:w="783"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55619139" w14:textId="32593E1F" w:rsidR="002453A3" w:rsidRPr="005B12ED" w:rsidDel="00E71708" w:rsidRDefault="002453A3" w:rsidP="00E918CD">
            <w:pPr>
              <w:pStyle w:val="TAC"/>
              <w:rPr>
                <w:del w:id="171" w:author="Anritsu" w:date="2024-02-09T10:55:00Z"/>
              </w:rPr>
            </w:pPr>
            <w:del w:id="172" w:author="Anritsu" w:date="2024-02-09T10:55:00Z">
              <w:r w:rsidRPr="005B12ED" w:rsidDel="00E71708">
                <w:delText>18</w:delText>
              </w:r>
            </w:del>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0D17C5" w14:textId="32CAAE66" w:rsidR="002453A3" w:rsidRPr="005B12ED" w:rsidDel="00E71708" w:rsidRDefault="002453A3" w:rsidP="00E918CD">
            <w:pPr>
              <w:pStyle w:val="TAC"/>
              <w:rPr>
                <w:del w:id="173" w:author="Anritsu" w:date="2024-02-09T10:55:00Z"/>
              </w:rPr>
            </w:pPr>
            <w:del w:id="174" w:author="Anritsu" w:date="2024-02-09T10:55:00Z">
              <w:r w:rsidRPr="005B12ED" w:rsidDel="00E71708">
                <w:delText>5</w:delText>
              </w:r>
            </w:del>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558ECC" w14:textId="75CFE916" w:rsidR="002453A3" w:rsidRPr="005B12ED" w:rsidDel="00E71708" w:rsidRDefault="002453A3" w:rsidP="00E918CD">
            <w:pPr>
              <w:pStyle w:val="TAC"/>
              <w:rPr>
                <w:del w:id="175" w:author="Anritsu" w:date="2024-02-09T10:55:00Z"/>
              </w:rPr>
            </w:pPr>
            <w:del w:id="176" w:author="Anritsu" w:date="2024-02-09T10:55:00Z">
              <w:r w:rsidRPr="005B12ED" w:rsidDel="00E71708">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5404B8" w14:textId="306B69D8" w:rsidR="002453A3" w:rsidRPr="005B12ED" w:rsidDel="00E71708" w:rsidRDefault="002453A3" w:rsidP="00E918CD">
            <w:pPr>
              <w:pStyle w:val="TAC"/>
              <w:rPr>
                <w:del w:id="177" w:author="Anritsu" w:date="2024-02-09T10:55:00Z"/>
              </w:rPr>
            </w:pPr>
            <w:del w:id="178" w:author="Anritsu" w:date="2024-02-09T10:55:00Z">
              <w:r w:rsidRPr="005B12ED" w:rsidDel="00E71708">
                <w:delText>6.5</w:delText>
              </w:r>
            </w:del>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45F42A" w14:textId="582F1731" w:rsidR="002453A3" w:rsidRPr="005B12ED" w:rsidDel="00E71708" w:rsidRDefault="002453A3" w:rsidP="00E918CD">
            <w:pPr>
              <w:pStyle w:val="TAC"/>
              <w:rPr>
                <w:del w:id="179" w:author="Anritsu" w:date="2024-02-09T10:55:00Z"/>
              </w:rPr>
            </w:pPr>
            <w:del w:id="180" w:author="Anritsu" w:date="2024-02-09T10:55:00Z">
              <w:r w:rsidRPr="005B12ED" w:rsidDel="00E71708">
                <w:delText>0</w:delText>
              </w:r>
            </w:del>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B4C99F" w14:textId="19AFAD05" w:rsidR="002453A3" w:rsidRPr="005B12ED" w:rsidDel="00E71708" w:rsidRDefault="002453A3" w:rsidP="00E918CD">
            <w:pPr>
              <w:pStyle w:val="TAC"/>
              <w:rPr>
                <w:del w:id="181" w:author="Anritsu" w:date="2024-02-09T10:55:00Z"/>
              </w:rPr>
            </w:pPr>
            <w:del w:id="182" w:author="Anritsu" w:date="2024-02-09T10:55:00Z">
              <w:r w:rsidRPr="005B12ED" w:rsidDel="00E71708">
                <w:delText>0</w:delText>
              </w:r>
            </w:del>
          </w:p>
        </w:tc>
        <w:tc>
          <w:tcPr>
            <w:tcW w:w="85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A7B4D9" w14:textId="6318985A" w:rsidR="002453A3" w:rsidRPr="005B12ED" w:rsidDel="00E71708" w:rsidRDefault="002453A3" w:rsidP="00E918CD">
            <w:pPr>
              <w:pStyle w:val="TAC"/>
              <w:rPr>
                <w:del w:id="183" w:author="Anritsu" w:date="2024-02-09T10:55:00Z"/>
              </w:rPr>
            </w:pPr>
            <w:del w:id="184" w:author="Anritsu" w:date="2024-02-09T10:55:00Z">
              <w:r w:rsidRPr="005B12ED" w:rsidDel="00E71708">
                <w:delText>16.5</w:delText>
              </w:r>
            </w:del>
          </w:p>
        </w:tc>
        <w:tc>
          <w:tcPr>
            <w:tcW w:w="10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D1CBBE" w14:textId="3AE9D059" w:rsidR="002453A3" w:rsidRPr="005B12ED" w:rsidDel="00E71708" w:rsidRDefault="002453A3" w:rsidP="00E918CD">
            <w:pPr>
              <w:pStyle w:val="TAC"/>
              <w:rPr>
                <w:del w:id="185" w:author="Anritsu" w:date="2024-02-09T10:55:00Z"/>
              </w:rPr>
            </w:pPr>
            <w:del w:id="186" w:author="Anritsu" w:date="2024-02-09T10:55:00Z">
              <w:r w:rsidRPr="005B12ED" w:rsidDel="00E71708">
                <w:delText>5</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81E283" w14:textId="655CDADB" w:rsidR="002453A3" w:rsidRPr="005B12ED" w:rsidDel="00E71708" w:rsidRDefault="002453A3" w:rsidP="00E918CD">
            <w:pPr>
              <w:pStyle w:val="TAC"/>
              <w:rPr>
                <w:del w:id="187" w:author="Anritsu" w:date="2024-02-09T10:55:00Z"/>
              </w:rPr>
            </w:pPr>
            <w:del w:id="188" w:author="Anritsu" w:date="2024-02-09T10:55:00Z">
              <w:r w:rsidRPr="005B12ED" w:rsidDel="00E71708">
                <w:delText>3</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DB6EB0" w14:textId="0C83B17F" w:rsidR="002453A3" w:rsidRPr="005B12ED" w:rsidDel="00E71708" w:rsidRDefault="002453A3" w:rsidP="00E918CD">
            <w:pPr>
              <w:pStyle w:val="TAC"/>
              <w:rPr>
                <w:del w:id="189" w:author="Anritsu" w:date="2024-02-09T10:55:00Z"/>
              </w:rPr>
            </w:pPr>
            <w:del w:id="190" w:author="Anritsu" w:date="2024-02-09T10:55:00Z">
              <w:r w:rsidRPr="005B12ED" w:rsidDel="00E71708">
                <w:delText>25+TT</w:delText>
              </w:r>
            </w:del>
          </w:p>
        </w:tc>
        <w:tc>
          <w:tcPr>
            <w:tcW w:w="113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32517E" w14:textId="46976B2F" w:rsidR="002453A3" w:rsidRPr="005B12ED" w:rsidDel="00E71708" w:rsidRDefault="002453A3" w:rsidP="00E918CD">
            <w:pPr>
              <w:pStyle w:val="TAC"/>
              <w:rPr>
                <w:del w:id="191" w:author="Anritsu" w:date="2024-02-09T10:55:00Z"/>
              </w:rPr>
            </w:pPr>
            <w:del w:id="192" w:author="Anritsu" w:date="2024-02-09T10:55:00Z">
              <w:r w:rsidRPr="005B12ED" w:rsidDel="00E71708">
                <w:delText>11.5-TT</w:delText>
              </w:r>
            </w:del>
          </w:p>
        </w:tc>
      </w:tr>
      <w:tr w:rsidR="002453A3" w:rsidRPr="005B12ED" w:rsidDel="00E71708" w14:paraId="17E44013" w14:textId="78222DD4" w:rsidTr="00E71708">
        <w:trPr>
          <w:trHeight w:val="50"/>
          <w:del w:id="193" w:author="Anritsu" w:date="2024-02-09T10:55:00Z"/>
        </w:trPr>
        <w:tc>
          <w:tcPr>
            <w:tcW w:w="783" w:type="dxa"/>
            <w:vMerge w:val="restart"/>
            <w:tcBorders>
              <w:left w:val="single" w:sz="4" w:space="0" w:color="auto"/>
              <w:right w:val="single" w:sz="4" w:space="0" w:color="auto"/>
            </w:tcBorders>
            <w:shd w:val="clear" w:color="auto" w:fill="auto"/>
            <w:tcMar>
              <w:left w:w="45" w:type="dxa"/>
              <w:right w:w="45" w:type="dxa"/>
            </w:tcMar>
            <w:vAlign w:val="center"/>
          </w:tcPr>
          <w:p w14:paraId="26C3FDCA" w14:textId="04DB5CFD" w:rsidR="002453A3" w:rsidRPr="005B12ED" w:rsidDel="00E71708" w:rsidRDefault="002453A3" w:rsidP="00E918CD">
            <w:pPr>
              <w:pStyle w:val="TAC"/>
              <w:rPr>
                <w:del w:id="194" w:author="Anritsu" w:date="2024-02-09T10:55:00Z"/>
              </w:rPr>
            </w:pPr>
            <w:del w:id="195" w:author="Anritsu" w:date="2024-02-09T10:55:00Z">
              <w:r w:rsidRPr="005B12ED" w:rsidDel="00E71708">
                <w:delText>19,20</w:delText>
              </w:r>
            </w:del>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EC079F" w14:textId="67CE62CE" w:rsidR="002453A3" w:rsidRPr="005B12ED" w:rsidDel="00E71708" w:rsidRDefault="002453A3" w:rsidP="00E918CD">
            <w:pPr>
              <w:pStyle w:val="TAC"/>
              <w:rPr>
                <w:del w:id="196" w:author="Anritsu" w:date="2024-02-09T10:55:00Z"/>
              </w:rPr>
            </w:pPr>
            <w:del w:id="197" w:author="Anritsu" w:date="2024-02-09T10:55:00Z">
              <w:r w:rsidRPr="005B12ED" w:rsidDel="00E71708">
                <w:delText>10</w:delText>
              </w:r>
            </w:del>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ED456A" w14:textId="798051AF" w:rsidR="002453A3" w:rsidRPr="005B12ED" w:rsidDel="00E71708" w:rsidRDefault="002453A3" w:rsidP="00E918CD">
            <w:pPr>
              <w:pStyle w:val="TAC"/>
              <w:rPr>
                <w:del w:id="198" w:author="Anritsu" w:date="2024-02-09T10:55:00Z"/>
              </w:rPr>
            </w:pPr>
            <w:del w:id="199" w:author="Anritsu" w:date="2024-02-09T10:55:00Z">
              <w:r w:rsidRPr="005B12ED" w:rsidDel="00E71708">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8CC780" w14:textId="583C96C4" w:rsidR="002453A3" w:rsidRPr="005B12ED" w:rsidDel="00E71708" w:rsidRDefault="002453A3" w:rsidP="00E918CD">
            <w:pPr>
              <w:pStyle w:val="TAC"/>
              <w:rPr>
                <w:del w:id="200" w:author="Anritsu" w:date="2024-02-09T10:55:00Z"/>
              </w:rPr>
            </w:pPr>
            <w:del w:id="201" w:author="Anritsu" w:date="2024-02-09T10:55:00Z">
              <w:r w:rsidRPr="005B12ED" w:rsidDel="00E71708">
                <w:delText>6.5</w:delText>
              </w:r>
            </w:del>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CE6B17" w14:textId="2E1065CB" w:rsidR="002453A3" w:rsidRPr="005B12ED" w:rsidDel="00E71708" w:rsidRDefault="002453A3" w:rsidP="00E918CD">
            <w:pPr>
              <w:pStyle w:val="TAC"/>
              <w:rPr>
                <w:del w:id="202" w:author="Anritsu" w:date="2024-02-09T10:55:00Z"/>
              </w:rPr>
            </w:pPr>
            <w:del w:id="203" w:author="Anritsu" w:date="2024-02-09T10:55:00Z">
              <w:r w:rsidRPr="005B12ED" w:rsidDel="00E71708">
                <w:delText>5.5</w:delText>
              </w:r>
            </w:del>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EF3949" w14:textId="04E31D2E" w:rsidR="002453A3" w:rsidRPr="005B12ED" w:rsidDel="00E71708" w:rsidRDefault="002453A3" w:rsidP="00E918CD">
            <w:pPr>
              <w:pStyle w:val="TAC"/>
              <w:rPr>
                <w:del w:id="204" w:author="Anritsu" w:date="2024-02-09T10:55:00Z"/>
              </w:rPr>
            </w:pPr>
            <w:del w:id="205" w:author="Anritsu" w:date="2024-02-09T10:55:00Z">
              <w:r w:rsidRPr="005B12ED" w:rsidDel="00E71708">
                <w:delText>0</w:delText>
              </w:r>
            </w:del>
          </w:p>
        </w:tc>
        <w:tc>
          <w:tcPr>
            <w:tcW w:w="85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75569A" w14:textId="7E382EB8" w:rsidR="002453A3" w:rsidRPr="005B12ED" w:rsidDel="00E71708" w:rsidRDefault="002453A3" w:rsidP="00E918CD">
            <w:pPr>
              <w:pStyle w:val="TAC"/>
              <w:rPr>
                <w:del w:id="206" w:author="Anritsu" w:date="2024-02-09T10:55:00Z"/>
              </w:rPr>
            </w:pPr>
            <w:del w:id="207" w:author="Anritsu" w:date="2024-02-09T10:55:00Z">
              <w:r w:rsidRPr="005B12ED" w:rsidDel="00E71708">
                <w:delText>11</w:delText>
              </w:r>
            </w:del>
          </w:p>
        </w:tc>
        <w:tc>
          <w:tcPr>
            <w:tcW w:w="10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880472" w14:textId="656AFAA0" w:rsidR="002453A3" w:rsidRPr="005B12ED" w:rsidDel="00E71708" w:rsidRDefault="002453A3" w:rsidP="00E918CD">
            <w:pPr>
              <w:pStyle w:val="TAC"/>
              <w:rPr>
                <w:del w:id="208" w:author="Anritsu" w:date="2024-02-09T10:55:00Z"/>
              </w:rPr>
            </w:pPr>
            <w:del w:id="209" w:author="Anritsu" w:date="2024-02-09T10:55:00Z">
              <w:r w:rsidRPr="005B12ED" w:rsidDel="00E71708">
                <w:delText>6</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1F7396" w14:textId="107D6604" w:rsidR="002453A3" w:rsidRPr="005B12ED" w:rsidDel="00E71708" w:rsidRDefault="002453A3" w:rsidP="00E918CD">
            <w:pPr>
              <w:pStyle w:val="TAC"/>
              <w:rPr>
                <w:del w:id="210" w:author="Anritsu" w:date="2024-02-09T10:55:00Z"/>
              </w:rPr>
            </w:pPr>
            <w:del w:id="211" w:author="Anritsu" w:date="2024-02-09T10:55:00Z">
              <w:r w:rsidRPr="005B12ED" w:rsidDel="00E71708">
                <w:delText>3</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A22A17" w14:textId="0CE46209" w:rsidR="002453A3" w:rsidRPr="005B12ED" w:rsidDel="00E71708" w:rsidRDefault="002453A3" w:rsidP="00E918CD">
            <w:pPr>
              <w:pStyle w:val="TAC"/>
              <w:rPr>
                <w:del w:id="212" w:author="Anritsu" w:date="2024-02-09T10:55:00Z"/>
              </w:rPr>
            </w:pPr>
            <w:del w:id="213" w:author="Anritsu" w:date="2024-02-09T10:55:00Z">
              <w:r w:rsidRPr="005B12ED" w:rsidDel="00E71708">
                <w:delText>25+TT</w:delText>
              </w:r>
            </w:del>
          </w:p>
        </w:tc>
        <w:tc>
          <w:tcPr>
            <w:tcW w:w="113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35A414" w14:textId="60C4C764" w:rsidR="002453A3" w:rsidRPr="005B12ED" w:rsidDel="00E71708" w:rsidRDefault="002453A3" w:rsidP="00E918CD">
            <w:pPr>
              <w:pStyle w:val="TAC"/>
              <w:rPr>
                <w:del w:id="214" w:author="Anritsu" w:date="2024-02-09T10:55:00Z"/>
              </w:rPr>
            </w:pPr>
            <w:del w:id="215" w:author="Anritsu" w:date="2024-02-09T10:55:00Z">
              <w:r w:rsidRPr="005B12ED" w:rsidDel="00E71708">
                <w:delText>5-TT</w:delText>
              </w:r>
            </w:del>
          </w:p>
        </w:tc>
      </w:tr>
      <w:tr w:rsidR="002453A3" w:rsidRPr="005B12ED" w:rsidDel="00E71708" w14:paraId="36E4A3AB" w14:textId="2CC5C278" w:rsidTr="00E71708">
        <w:trPr>
          <w:trHeight w:val="50"/>
          <w:del w:id="216" w:author="Anritsu" w:date="2024-02-09T10:55:00Z"/>
        </w:trPr>
        <w:tc>
          <w:tcPr>
            <w:tcW w:w="783"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2A7AE435" w14:textId="52450A70" w:rsidR="002453A3" w:rsidRPr="005B12ED" w:rsidDel="00E71708" w:rsidRDefault="002453A3" w:rsidP="00E918CD">
            <w:pPr>
              <w:pStyle w:val="TAC"/>
              <w:rPr>
                <w:del w:id="217" w:author="Anritsu" w:date="2024-02-09T10:55:00Z"/>
              </w:rPr>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918DC9" w14:textId="60964B94" w:rsidR="002453A3" w:rsidRPr="005B12ED" w:rsidDel="00E71708" w:rsidRDefault="002453A3" w:rsidP="00E918CD">
            <w:pPr>
              <w:pStyle w:val="TAC"/>
              <w:rPr>
                <w:del w:id="218" w:author="Anritsu" w:date="2024-02-09T10:55:00Z"/>
              </w:rPr>
            </w:pPr>
            <w:del w:id="219" w:author="Anritsu" w:date="2024-02-09T10:55:00Z">
              <w:r w:rsidRPr="005B12ED" w:rsidDel="00E71708">
                <w:delText>10</w:delText>
              </w:r>
            </w:del>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F92B44" w14:textId="6A58B934" w:rsidR="002453A3" w:rsidRPr="005B12ED" w:rsidDel="00E71708" w:rsidRDefault="002453A3" w:rsidP="00E918CD">
            <w:pPr>
              <w:pStyle w:val="TAC"/>
              <w:rPr>
                <w:del w:id="220" w:author="Anritsu" w:date="2024-02-09T10:55:00Z"/>
              </w:rPr>
            </w:pPr>
            <w:del w:id="221" w:author="Anritsu" w:date="2024-02-09T10:55:00Z">
              <w:r w:rsidRPr="005B12ED" w:rsidDel="00E71708">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FDA1FA" w14:textId="0B38A150" w:rsidR="002453A3" w:rsidRPr="005B12ED" w:rsidDel="00E71708" w:rsidRDefault="002453A3" w:rsidP="00E918CD">
            <w:pPr>
              <w:pStyle w:val="TAC"/>
              <w:rPr>
                <w:del w:id="222" w:author="Anritsu" w:date="2024-02-09T10:55:00Z"/>
              </w:rPr>
            </w:pPr>
            <w:del w:id="223" w:author="Anritsu" w:date="2024-02-09T10:55:00Z">
              <w:r w:rsidRPr="005B12ED" w:rsidDel="00E71708">
                <w:delText>6.5</w:delText>
              </w:r>
            </w:del>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3BB83B" w14:textId="59D20136" w:rsidR="002453A3" w:rsidRPr="005B12ED" w:rsidDel="00E71708" w:rsidRDefault="002453A3" w:rsidP="00E918CD">
            <w:pPr>
              <w:pStyle w:val="TAC"/>
              <w:rPr>
                <w:del w:id="224" w:author="Anritsu" w:date="2024-02-09T10:55:00Z"/>
              </w:rPr>
            </w:pPr>
            <w:del w:id="225" w:author="Anritsu" w:date="2024-02-09T10:55:00Z">
              <w:r w:rsidRPr="005B12ED" w:rsidDel="00E71708">
                <w:delText>4</w:delText>
              </w:r>
            </w:del>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17830D" w14:textId="5CF4921D" w:rsidR="002453A3" w:rsidRPr="005B12ED" w:rsidDel="00E71708" w:rsidRDefault="002453A3" w:rsidP="00E918CD">
            <w:pPr>
              <w:pStyle w:val="TAC"/>
              <w:rPr>
                <w:del w:id="226" w:author="Anritsu" w:date="2024-02-09T10:55:00Z"/>
              </w:rPr>
            </w:pPr>
            <w:del w:id="227" w:author="Anritsu" w:date="2024-02-09T10:55:00Z">
              <w:r w:rsidRPr="005B12ED" w:rsidDel="00E71708">
                <w:delText>0</w:delText>
              </w:r>
            </w:del>
          </w:p>
        </w:tc>
        <w:tc>
          <w:tcPr>
            <w:tcW w:w="85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0B7ED5" w14:textId="7B0978D7" w:rsidR="002453A3" w:rsidRPr="005B12ED" w:rsidDel="00E71708" w:rsidRDefault="002453A3" w:rsidP="00E918CD">
            <w:pPr>
              <w:pStyle w:val="TAC"/>
              <w:rPr>
                <w:del w:id="228" w:author="Anritsu" w:date="2024-02-09T10:55:00Z"/>
              </w:rPr>
            </w:pPr>
            <w:del w:id="229" w:author="Anritsu" w:date="2024-02-09T10:55:00Z">
              <w:r w:rsidRPr="005B12ED" w:rsidDel="00E71708">
                <w:delText>12.5</w:delText>
              </w:r>
            </w:del>
          </w:p>
        </w:tc>
        <w:tc>
          <w:tcPr>
            <w:tcW w:w="10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0DADE9" w14:textId="50EB97B9" w:rsidR="002453A3" w:rsidRPr="005B12ED" w:rsidDel="00E71708" w:rsidRDefault="002453A3" w:rsidP="00E918CD">
            <w:pPr>
              <w:pStyle w:val="TAC"/>
              <w:rPr>
                <w:del w:id="230" w:author="Anritsu" w:date="2024-02-09T10:55:00Z"/>
              </w:rPr>
            </w:pPr>
            <w:del w:id="231" w:author="Anritsu" w:date="2024-02-09T10:55:00Z">
              <w:r w:rsidRPr="005B12ED" w:rsidDel="00E71708">
                <w:delText>6</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D59949" w14:textId="21AA9629" w:rsidR="002453A3" w:rsidRPr="005B12ED" w:rsidDel="00E71708" w:rsidRDefault="002453A3" w:rsidP="00E918CD">
            <w:pPr>
              <w:pStyle w:val="TAC"/>
              <w:rPr>
                <w:del w:id="232" w:author="Anritsu" w:date="2024-02-09T10:55:00Z"/>
              </w:rPr>
            </w:pPr>
            <w:del w:id="233" w:author="Anritsu" w:date="2024-02-09T10:55:00Z">
              <w:r w:rsidRPr="005B12ED" w:rsidDel="00E71708">
                <w:delText>3</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6676F7" w14:textId="07B4008C" w:rsidR="002453A3" w:rsidRPr="005B12ED" w:rsidDel="00E71708" w:rsidRDefault="002453A3" w:rsidP="00E918CD">
            <w:pPr>
              <w:pStyle w:val="TAC"/>
              <w:rPr>
                <w:del w:id="234" w:author="Anritsu" w:date="2024-02-09T10:55:00Z"/>
              </w:rPr>
            </w:pPr>
            <w:del w:id="235" w:author="Anritsu" w:date="2024-02-09T10:55:00Z">
              <w:r w:rsidRPr="005B12ED" w:rsidDel="00E71708">
                <w:delText>25+TT</w:delText>
              </w:r>
            </w:del>
          </w:p>
        </w:tc>
        <w:tc>
          <w:tcPr>
            <w:tcW w:w="113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EE955C" w14:textId="685555B4" w:rsidR="002453A3" w:rsidRPr="005B12ED" w:rsidDel="00E71708" w:rsidRDefault="002453A3" w:rsidP="00E918CD">
            <w:pPr>
              <w:pStyle w:val="TAC"/>
              <w:rPr>
                <w:del w:id="236" w:author="Anritsu" w:date="2024-02-09T10:55:00Z"/>
              </w:rPr>
            </w:pPr>
            <w:del w:id="237" w:author="Anritsu" w:date="2024-02-09T10:55:00Z">
              <w:r w:rsidRPr="005B12ED" w:rsidDel="00E71708">
                <w:delText>6.5-TT</w:delText>
              </w:r>
            </w:del>
          </w:p>
        </w:tc>
      </w:tr>
      <w:tr w:rsidR="00E71708" w:rsidRPr="005B12ED" w14:paraId="378D14E4" w14:textId="77777777" w:rsidTr="00E71708">
        <w:trPr>
          <w:trHeight w:val="50"/>
          <w:ins w:id="238" w:author="Anritsu" w:date="2024-02-09T10:54:00Z"/>
        </w:trPr>
        <w:tc>
          <w:tcPr>
            <w:tcW w:w="783" w:type="dxa"/>
            <w:vMerge w:val="restart"/>
            <w:tcBorders>
              <w:left w:val="single" w:sz="4" w:space="0" w:color="auto"/>
              <w:right w:val="single" w:sz="4" w:space="0" w:color="auto"/>
            </w:tcBorders>
            <w:shd w:val="clear" w:color="auto" w:fill="auto"/>
            <w:tcMar>
              <w:left w:w="45" w:type="dxa"/>
              <w:right w:w="45" w:type="dxa"/>
            </w:tcMar>
            <w:vAlign w:val="center"/>
          </w:tcPr>
          <w:p w14:paraId="6C32C0F1" w14:textId="77777777" w:rsidR="00E71708" w:rsidRPr="005B12ED" w:rsidRDefault="00E71708" w:rsidP="00E918CD">
            <w:pPr>
              <w:pStyle w:val="TAC"/>
              <w:rPr>
                <w:ins w:id="239" w:author="Anritsu" w:date="2024-02-09T10:54:00Z"/>
              </w:rPr>
            </w:pPr>
            <w:ins w:id="240" w:author="Anritsu" w:date="2024-02-09T10:54:00Z">
              <w:r w:rsidRPr="005B12ED">
                <w:t>18</w:t>
              </w:r>
            </w:ins>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20D3A3" w14:textId="77777777" w:rsidR="00E71708" w:rsidRPr="005B12ED" w:rsidRDefault="00E71708" w:rsidP="00E918CD">
            <w:pPr>
              <w:pStyle w:val="TAC"/>
              <w:rPr>
                <w:ins w:id="241" w:author="Anritsu" w:date="2024-02-09T10:54:00Z"/>
              </w:rPr>
            </w:pPr>
            <w:ins w:id="242" w:author="Anritsu" w:date="2024-02-09T10:54:00Z">
              <w:r w:rsidRPr="005B12ED">
                <w:t>5</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63F83E" w14:textId="77777777" w:rsidR="00E71708" w:rsidRPr="005B12ED" w:rsidRDefault="00E71708" w:rsidP="00E918CD">
            <w:pPr>
              <w:pStyle w:val="TAC"/>
              <w:rPr>
                <w:ins w:id="243" w:author="Anritsu" w:date="2024-02-09T10:54:00Z"/>
              </w:rPr>
            </w:pPr>
            <w:ins w:id="244" w:author="Anritsu" w:date="2024-02-09T10:54:00Z">
              <w:r w:rsidRPr="005B12ED">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374F3F" w14:textId="77777777" w:rsidR="00E71708" w:rsidRPr="005B12ED" w:rsidRDefault="00E71708" w:rsidP="00E918CD">
            <w:pPr>
              <w:pStyle w:val="TAC"/>
              <w:rPr>
                <w:ins w:id="245" w:author="Anritsu" w:date="2024-02-09T10:54:00Z"/>
              </w:rPr>
            </w:pPr>
            <w:ins w:id="246" w:author="Anritsu" w:date="2024-02-09T10:54:00Z">
              <w:r w:rsidRPr="005B12ED">
                <w:t>6.5</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E7ECF1" w14:textId="77777777" w:rsidR="00E71708" w:rsidRPr="005B12ED" w:rsidRDefault="00E71708" w:rsidP="00E918CD">
            <w:pPr>
              <w:pStyle w:val="TAC"/>
              <w:rPr>
                <w:ins w:id="247" w:author="Anritsu" w:date="2024-02-09T10:54:00Z"/>
              </w:rPr>
            </w:pPr>
            <w:ins w:id="248" w:author="Anritsu" w:date="2024-02-09T10:54:00Z">
              <w:r w:rsidRPr="005B12ED">
                <w:t>0</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79B737" w14:textId="77777777" w:rsidR="00E71708" w:rsidRPr="005B12ED" w:rsidRDefault="00E71708" w:rsidP="00E918CD">
            <w:pPr>
              <w:pStyle w:val="TAC"/>
              <w:rPr>
                <w:ins w:id="249" w:author="Anritsu" w:date="2024-02-09T10:54:00Z"/>
              </w:rPr>
            </w:pPr>
            <w:ins w:id="250" w:author="Anritsu" w:date="2024-02-09T10:54:00Z">
              <w:r w:rsidRPr="005B12ED">
                <w:t>0</w:t>
              </w:r>
            </w:ins>
          </w:p>
        </w:tc>
        <w:tc>
          <w:tcPr>
            <w:tcW w:w="85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766E68" w14:textId="77777777" w:rsidR="00E71708" w:rsidRPr="005B12ED" w:rsidRDefault="00E71708" w:rsidP="00E918CD">
            <w:pPr>
              <w:pStyle w:val="TAC"/>
              <w:rPr>
                <w:ins w:id="251" w:author="Anritsu" w:date="2024-02-09T10:54:00Z"/>
              </w:rPr>
            </w:pPr>
            <w:ins w:id="252" w:author="Anritsu" w:date="2024-02-09T10:54:00Z">
              <w:r w:rsidRPr="005B12ED">
                <w:t>16.5</w:t>
              </w:r>
            </w:ins>
          </w:p>
        </w:tc>
        <w:tc>
          <w:tcPr>
            <w:tcW w:w="10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7652D1" w14:textId="77777777" w:rsidR="00E71708" w:rsidRPr="005B12ED" w:rsidRDefault="00E71708" w:rsidP="00E918CD">
            <w:pPr>
              <w:pStyle w:val="TAC"/>
              <w:rPr>
                <w:ins w:id="253" w:author="Anritsu" w:date="2024-02-09T10:54:00Z"/>
              </w:rPr>
            </w:pPr>
            <w:ins w:id="254" w:author="Anritsu" w:date="2024-02-09T10:54:00Z">
              <w:r w:rsidRPr="005B12ED">
                <w:t>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53D6E5" w14:textId="77777777" w:rsidR="00E71708" w:rsidRPr="005B12ED" w:rsidRDefault="00E71708" w:rsidP="00E918CD">
            <w:pPr>
              <w:pStyle w:val="TAC"/>
              <w:rPr>
                <w:ins w:id="255" w:author="Anritsu" w:date="2024-02-09T10:54:00Z"/>
              </w:rPr>
            </w:pPr>
            <w:ins w:id="256" w:author="Anritsu" w:date="2024-02-09T10:54:00Z">
              <w:r w:rsidRPr="005B12ED">
                <w:t>3</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67E728" w14:textId="77777777" w:rsidR="00E71708" w:rsidRPr="005B12ED" w:rsidRDefault="00E71708" w:rsidP="00E918CD">
            <w:pPr>
              <w:pStyle w:val="TAC"/>
              <w:rPr>
                <w:ins w:id="257" w:author="Anritsu" w:date="2024-02-09T10:54:00Z"/>
              </w:rPr>
            </w:pPr>
            <w:ins w:id="258" w:author="Anritsu" w:date="2024-02-09T10:54:00Z">
              <w:r w:rsidRPr="005B12ED">
                <w:t>25+TT</w:t>
              </w:r>
            </w:ins>
          </w:p>
        </w:tc>
        <w:tc>
          <w:tcPr>
            <w:tcW w:w="113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1BCCD0" w14:textId="77777777" w:rsidR="00E71708" w:rsidRPr="005B12ED" w:rsidRDefault="00E71708" w:rsidP="00E918CD">
            <w:pPr>
              <w:pStyle w:val="TAC"/>
              <w:rPr>
                <w:ins w:id="259" w:author="Anritsu" w:date="2024-02-09T10:54:00Z"/>
              </w:rPr>
            </w:pPr>
            <w:ins w:id="260" w:author="Anritsu" w:date="2024-02-09T10:54:00Z">
              <w:r w:rsidRPr="005B12ED">
                <w:t>11.5-TT</w:t>
              </w:r>
            </w:ins>
          </w:p>
        </w:tc>
      </w:tr>
      <w:tr w:rsidR="00E71708" w:rsidRPr="005B12ED" w14:paraId="37E62463" w14:textId="77777777" w:rsidTr="00E71708">
        <w:trPr>
          <w:trHeight w:val="50"/>
          <w:ins w:id="261" w:author="Anritsu" w:date="2024-02-09T10:54:00Z"/>
        </w:trPr>
        <w:tc>
          <w:tcPr>
            <w:tcW w:w="783"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3A6733B0" w14:textId="18EB0E1A" w:rsidR="00E71708" w:rsidRPr="005B12ED" w:rsidRDefault="00E71708" w:rsidP="00E918CD">
            <w:pPr>
              <w:pStyle w:val="TAC"/>
              <w:rPr>
                <w:ins w:id="262" w:author="Anritsu" w:date="2024-02-09T10:54:00Z"/>
              </w:rPr>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36BE02" w14:textId="77777777" w:rsidR="00E71708" w:rsidRPr="005B12ED" w:rsidRDefault="00E71708" w:rsidP="00E918CD">
            <w:pPr>
              <w:pStyle w:val="TAC"/>
              <w:rPr>
                <w:ins w:id="263" w:author="Anritsu" w:date="2024-02-09T10:54:00Z"/>
              </w:rPr>
            </w:pPr>
            <w:ins w:id="264" w:author="Anritsu" w:date="2024-02-09T10:54:00Z">
              <w:r w:rsidRPr="005B12ED">
                <w:t>10</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2408BF" w14:textId="77777777" w:rsidR="00E71708" w:rsidRPr="005B12ED" w:rsidRDefault="00E71708" w:rsidP="00E918CD">
            <w:pPr>
              <w:pStyle w:val="TAC"/>
              <w:rPr>
                <w:ins w:id="265" w:author="Anritsu" w:date="2024-02-09T10:54:00Z"/>
              </w:rPr>
            </w:pPr>
            <w:ins w:id="266" w:author="Anritsu" w:date="2024-02-09T10:54:00Z">
              <w:r w:rsidRPr="005B12ED">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70862A" w14:textId="77777777" w:rsidR="00E71708" w:rsidRPr="005B12ED" w:rsidRDefault="00E71708" w:rsidP="00E918CD">
            <w:pPr>
              <w:pStyle w:val="TAC"/>
              <w:rPr>
                <w:ins w:id="267" w:author="Anritsu" w:date="2024-02-09T10:54:00Z"/>
              </w:rPr>
            </w:pPr>
            <w:ins w:id="268" w:author="Anritsu" w:date="2024-02-09T10:54:00Z">
              <w:r w:rsidRPr="005B12ED">
                <w:t>6.5</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D7DFFD" w14:textId="77777777" w:rsidR="00E71708" w:rsidRPr="005B12ED" w:rsidRDefault="00E71708" w:rsidP="00E918CD">
            <w:pPr>
              <w:pStyle w:val="TAC"/>
              <w:rPr>
                <w:ins w:id="269" w:author="Anritsu" w:date="2024-02-09T10:54:00Z"/>
              </w:rPr>
            </w:pPr>
            <w:ins w:id="270" w:author="Anritsu" w:date="2024-02-09T10:54:00Z">
              <w:r w:rsidRPr="005B12ED">
                <w:t>5.5</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B8A195" w14:textId="77777777" w:rsidR="00E71708" w:rsidRPr="005B12ED" w:rsidRDefault="00E71708" w:rsidP="00E918CD">
            <w:pPr>
              <w:pStyle w:val="TAC"/>
              <w:rPr>
                <w:ins w:id="271" w:author="Anritsu" w:date="2024-02-09T10:54:00Z"/>
              </w:rPr>
            </w:pPr>
            <w:ins w:id="272" w:author="Anritsu" w:date="2024-02-09T10:54:00Z">
              <w:r w:rsidRPr="005B12ED">
                <w:t>0</w:t>
              </w:r>
            </w:ins>
          </w:p>
        </w:tc>
        <w:tc>
          <w:tcPr>
            <w:tcW w:w="85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1BC592" w14:textId="7D50F6D0" w:rsidR="00E71708" w:rsidRPr="005B12ED" w:rsidRDefault="00E71708" w:rsidP="00E918CD">
            <w:pPr>
              <w:pStyle w:val="TAC"/>
              <w:rPr>
                <w:ins w:id="273" w:author="Anritsu" w:date="2024-02-09T10:54:00Z"/>
              </w:rPr>
            </w:pPr>
            <w:ins w:id="274" w:author="Anritsu" w:date="2024-02-09T10:54:00Z">
              <w:r w:rsidRPr="005B12ED">
                <w:t>1</w:t>
              </w:r>
            </w:ins>
            <w:ins w:id="275" w:author="Anritsu" w:date="2024-02-09T16:21:00Z">
              <w:r w:rsidR="00FD2FAA" w:rsidRPr="005B12ED">
                <w:t>6.5</w:t>
              </w:r>
            </w:ins>
          </w:p>
        </w:tc>
        <w:tc>
          <w:tcPr>
            <w:tcW w:w="10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772FDC" w14:textId="118CC004" w:rsidR="00E71708" w:rsidRPr="005B12ED" w:rsidRDefault="005B12ED" w:rsidP="00E918CD">
            <w:pPr>
              <w:pStyle w:val="TAC"/>
              <w:rPr>
                <w:ins w:id="276" w:author="Anritsu" w:date="2024-02-09T10:54:00Z"/>
              </w:rPr>
            </w:pPr>
            <w:ins w:id="277" w:author="Anritsu" w:date="2024-02-09T16:26:00Z">
              <w:r w:rsidRPr="005B12ED">
                <w:t>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73B8C8" w14:textId="77777777" w:rsidR="00E71708" w:rsidRPr="005B12ED" w:rsidRDefault="00E71708" w:rsidP="00E918CD">
            <w:pPr>
              <w:pStyle w:val="TAC"/>
              <w:rPr>
                <w:ins w:id="278" w:author="Anritsu" w:date="2024-02-09T10:54:00Z"/>
              </w:rPr>
            </w:pPr>
            <w:ins w:id="279" w:author="Anritsu" w:date="2024-02-09T10:54:00Z">
              <w:r w:rsidRPr="005B12ED">
                <w:t>3</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848A6E" w14:textId="77777777" w:rsidR="00E71708" w:rsidRPr="005B12ED" w:rsidRDefault="00E71708" w:rsidP="00E918CD">
            <w:pPr>
              <w:pStyle w:val="TAC"/>
              <w:rPr>
                <w:ins w:id="280" w:author="Anritsu" w:date="2024-02-09T10:54:00Z"/>
              </w:rPr>
            </w:pPr>
            <w:ins w:id="281" w:author="Anritsu" w:date="2024-02-09T10:54:00Z">
              <w:r w:rsidRPr="005B12ED">
                <w:t>25+TT</w:t>
              </w:r>
            </w:ins>
          </w:p>
        </w:tc>
        <w:tc>
          <w:tcPr>
            <w:tcW w:w="113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BF5329" w14:textId="0F65B2B4" w:rsidR="00E71708" w:rsidRPr="005B12ED" w:rsidRDefault="005B12ED" w:rsidP="00E918CD">
            <w:pPr>
              <w:pStyle w:val="TAC"/>
              <w:rPr>
                <w:ins w:id="282" w:author="Anritsu" w:date="2024-02-09T10:54:00Z"/>
              </w:rPr>
            </w:pPr>
            <w:ins w:id="283" w:author="Anritsu" w:date="2024-02-09T16:28:00Z">
              <w:r w:rsidRPr="005B12ED">
                <w:t>11.5</w:t>
              </w:r>
            </w:ins>
            <w:ins w:id="284" w:author="Anritsu" w:date="2024-02-09T10:54:00Z">
              <w:r w:rsidR="00E71708" w:rsidRPr="005B12ED">
                <w:t>-TT</w:t>
              </w:r>
            </w:ins>
          </w:p>
        </w:tc>
      </w:tr>
      <w:tr w:rsidR="00E71708" w:rsidRPr="005B12ED" w14:paraId="430A018E" w14:textId="77777777" w:rsidTr="00E71708">
        <w:trPr>
          <w:trHeight w:val="50"/>
          <w:ins w:id="285" w:author="Anritsu" w:date="2024-02-09T10:54:00Z"/>
        </w:trPr>
        <w:tc>
          <w:tcPr>
            <w:tcW w:w="7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0EB14D" w14:textId="6493A705" w:rsidR="00E71708" w:rsidRPr="005B12ED" w:rsidRDefault="00E71708" w:rsidP="00E918CD">
            <w:pPr>
              <w:pStyle w:val="TAC"/>
              <w:rPr>
                <w:ins w:id="286" w:author="Anritsu" w:date="2024-02-09T10:54:00Z"/>
              </w:rPr>
            </w:pPr>
            <w:ins w:id="287" w:author="Anritsu" w:date="2024-02-09T10:54:00Z">
              <w:r w:rsidRPr="005B12ED">
                <w:t>19,20</w:t>
              </w:r>
            </w:ins>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B48774" w14:textId="77777777" w:rsidR="00E71708" w:rsidRPr="005B12ED" w:rsidRDefault="00E71708" w:rsidP="00E918CD">
            <w:pPr>
              <w:pStyle w:val="TAC"/>
              <w:rPr>
                <w:ins w:id="288" w:author="Anritsu" w:date="2024-02-09T10:54:00Z"/>
              </w:rPr>
            </w:pPr>
            <w:ins w:id="289" w:author="Anritsu" w:date="2024-02-09T10:54:00Z">
              <w:r w:rsidRPr="005B12ED">
                <w:t>10</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BD349F" w14:textId="77777777" w:rsidR="00E71708" w:rsidRPr="005B12ED" w:rsidRDefault="00E71708" w:rsidP="00E918CD">
            <w:pPr>
              <w:pStyle w:val="TAC"/>
              <w:rPr>
                <w:ins w:id="290" w:author="Anritsu" w:date="2024-02-09T10:54:00Z"/>
              </w:rPr>
            </w:pPr>
            <w:ins w:id="291" w:author="Anritsu" w:date="2024-02-09T10:54:00Z">
              <w:r w:rsidRPr="005B12ED">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989C8B" w14:textId="77777777" w:rsidR="00E71708" w:rsidRPr="005B12ED" w:rsidRDefault="00E71708" w:rsidP="00E918CD">
            <w:pPr>
              <w:pStyle w:val="TAC"/>
              <w:rPr>
                <w:ins w:id="292" w:author="Anritsu" w:date="2024-02-09T10:54:00Z"/>
              </w:rPr>
            </w:pPr>
            <w:ins w:id="293" w:author="Anritsu" w:date="2024-02-09T10:54:00Z">
              <w:r w:rsidRPr="005B12ED">
                <w:t>6.5</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BA3FBC" w14:textId="77777777" w:rsidR="00E71708" w:rsidRPr="005B12ED" w:rsidRDefault="00E71708" w:rsidP="00E918CD">
            <w:pPr>
              <w:pStyle w:val="TAC"/>
              <w:rPr>
                <w:ins w:id="294" w:author="Anritsu" w:date="2024-02-09T10:54:00Z"/>
              </w:rPr>
            </w:pPr>
            <w:ins w:id="295" w:author="Anritsu" w:date="2024-02-09T10:54:00Z">
              <w:r w:rsidRPr="005B12ED">
                <w:t>4</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2BF4D3" w14:textId="77777777" w:rsidR="00E71708" w:rsidRPr="005B12ED" w:rsidRDefault="00E71708" w:rsidP="00E918CD">
            <w:pPr>
              <w:pStyle w:val="TAC"/>
              <w:rPr>
                <w:ins w:id="296" w:author="Anritsu" w:date="2024-02-09T10:54:00Z"/>
              </w:rPr>
            </w:pPr>
            <w:ins w:id="297" w:author="Anritsu" w:date="2024-02-09T10:54:00Z">
              <w:r w:rsidRPr="005B12ED">
                <w:t>0</w:t>
              </w:r>
            </w:ins>
          </w:p>
        </w:tc>
        <w:tc>
          <w:tcPr>
            <w:tcW w:w="85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5C214A" w14:textId="55E82451" w:rsidR="00E71708" w:rsidRPr="005B12ED" w:rsidRDefault="00E71708" w:rsidP="00E918CD">
            <w:pPr>
              <w:pStyle w:val="TAC"/>
              <w:rPr>
                <w:ins w:id="298" w:author="Anritsu" w:date="2024-02-09T10:54:00Z"/>
              </w:rPr>
            </w:pPr>
            <w:ins w:id="299" w:author="Anritsu" w:date="2024-02-09T10:54:00Z">
              <w:r w:rsidRPr="005B12ED">
                <w:t>1</w:t>
              </w:r>
            </w:ins>
            <w:ins w:id="300" w:author="Anritsu" w:date="2024-02-09T16:21:00Z">
              <w:r w:rsidR="00FD2FAA" w:rsidRPr="005B12ED">
                <w:t>6</w:t>
              </w:r>
            </w:ins>
            <w:ins w:id="301" w:author="Anritsu" w:date="2024-02-09T10:54:00Z">
              <w:r w:rsidRPr="005B12ED">
                <w:t>.5</w:t>
              </w:r>
            </w:ins>
          </w:p>
        </w:tc>
        <w:tc>
          <w:tcPr>
            <w:tcW w:w="10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75D72A" w14:textId="04A974CB" w:rsidR="00E71708" w:rsidRPr="005B12ED" w:rsidRDefault="005B12ED" w:rsidP="00E918CD">
            <w:pPr>
              <w:pStyle w:val="TAC"/>
              <w:rPr>
                <w:ins w:id="302" w:author="Anritsu" w:date="2024-02-09T10:54:00Z"/>
              </w:rPr>
            </w:pPr>
            <w:ins w:id="303" w:author="Anritsu" w:date="2024-02-09T16:26:00Z">
              <w:r w:rsidRPr="005B12ED">
                <w:t>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CC6ACE" w14:textId="77777777" w:rsidR="00E71708" w:rsidRPr="005B12ED" w:rsidRDefault="00E71708" w:rsidP="00E918CD">
            <w:pPr>
              <w:pStyle w:val="TAC"/>
              <w:rPr>
                <w:ins w:id="304" w:author="Anritsu" w:date="2024-02-09T10:54:00Z"/>
              </w:rPr>
            </w:pPr>
            <w:ins w:id="305" w:author="Anritsu" w:date="2024-02-09T10:54:00Z">
              <w:r w:rsidRPr="005B12ED">
                <w:t>3</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2A471D" w14:textId="77777777" w:rsidR="00E71708" w:rsidRPr="005B12ED" w:rsidRDefault="00E71708" w:rsidP="00E918CD">
            <w:pPr>
              <w:pStyle w:val="TAC"/>
              <w:rPr>
                <w:ins w:id="306" w:author="Anritsu" w:date="2024-02-09T10:54:00Z"/>
              </w:rPr>
            </w:pPr>
            <w:ins w:id="307" w:author="Anritsu" w:date="2024-02-09T10:54:00Z">
              <w:r w:rsidRPr="005B12ED">
                <w:t>25+TT</w:t>
              </w:r>
            </w:ins>
          </w:p>
        </w:tc>
        <w:tc>
          <w:tcPr>
            <w:tcW w:w="113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F6FB0D" w14:textId="0B46C52F" w:rsidR="00E71708" w:rsidRPr="005B12ED" w:rsidRDefault="005B12ED" w:rsidP="00E918CD">
            <w:pPr>
              <w:pStyle w:val="TAC"/>
              <w:rPr>
                <w:ins w:id="308" w:author="Anritsu" w:date="2024-02-09T10:54:00Z"/>
              </w:rPr>
            </w:pPr>
            <w:ins w:id="309" w:author="Anritsu" w:date="2024-02-09T16:28:00Z">
              <w:r w:rsidRPr="005B12ED">
                <w:t>11.5</w:t>
              </w:r>
            </w:ins>
            <w:ins w:id="310" w:author="Anritsu" w:date="2024-02-09T10:54:00Z">
              <w:r w:rsidR="00E71708" w:rsidRPr="005B12ED">
                <w:t>-TT</w:t>
              </w:r>
            </w:ins>
          </w:p>
        </w:tc>
      </w:tr>
      <w:tr w:rsidR="002453A3" w:rsidRPr="005D6F6B" w14:paraId="6E8620DA" w14:textId="77777777" w:rsidTr="00E918CD">
        <w:trPr>
          <w:trHeight w:val="88"/>
        </w:trPr>
        <w:tc>
          <w:tcPr>
            <w:tcW w:w="10105" w:type="dxa"/>
            <w:gridSpan w:val="12"/>
            <w:tcBorders>
              <w:top w:val="single" w:sz="4" w:space="0" w:color="auto"/>
              <w:left w:val="single" w:sz="4" w:space="0" w:color="auto"/>
              <w:bottom w:val="single" w:sz="4" w:space="0" w:color="auto"/>
              <w:right w:val="single" w:sz="4" w:space="0" w:color="auto"/>
            </w:tcBorders>
          </w:tcPr>
          <w:p w14:paraId="7C67A844" w14:textId="77777777" w:rsidR="002453A3" w:rsidRPr="005B12ED" w:rsidRDefault="002453A3" w:rsidP="00E918CD">
            <w:pPr>
              <w:keepNext/>
              <w:keepLines/>
              <w:spacing w:after="0"/>
              <w:ind w:left="851" w:hanging="851"/>
              <w:rPr>
                <w:rFonts w:ascii="Arial" w:eastAsia="SimSun" w:hAnsi="Arial"/>
                <w:color w:val="000000"/>
                <w:sz w:val="18"/>
              </w:rPr>
            </w:pPr>
            <w:r w:rsidRPr="005B12ED">
              <w:rPr>
                <w:rFonts w:ascii="Arial" w:eastAsia="SimSun" w:hAnsi="Arial"/>
                <w:color w:val="000000"/>
                <w:sz w:val="18"/>
              </w:rPr>
              <w:t>NOTE 1:</w:t>
            </w:r>
            <w:r w:rsidRPr="005B12ED">
              <w:rPr>
                <w:rFonts w:ascii="Arial" w:eastAsia="SimSun" w:hAnsi="Arial"/>
                <w:color w:val="000000"/>
                <w:sz w:val="18"/>
              </w:rPr>
              <w:tab/>
              <w:t>P</w:t>
            </w:r>
            <w:r w:rsidRPr="005B12ED">
              <w:rPr>
                <w:rFonts w:ascii="Arial" w:eastAsia="SimSun" w:hAnsi="Arial" w:cs="Arial"/>
                <w:color w:val="000000"/>
                <w:sz w:val="18"/>
                <w:vertAlign w:val="subscript"/>
              </w:rPr>
              <w:t>PowerClass</w:t>
            </w:r>
            <w:r w:rsidRPr="005B12ED">
              <w:rPr>
                <w:rFonts w:ascii="Arial" w:eastAsia="SimSun" w:hAnsi="Arial"/>
                <w:color w:val="000000"/>
                <w:sz w:val="18"/>
              </w:rPr>
              <w:t xml:space="preserve"> is the maximum UE power specified without taking into account the tolerance.</w:t>
            </w:r>
          </w:p>
          <w:p w14:paraId="2FAF2E0B" w14:textId="77777777" w:rsidR="002453A3" w:rsidRPr="005D6F6B" w:rsidRDefault="002453A3" w:rsidP="00E918CD">
            <w:pPr>
              <w:keepNext/>
              <w:keepLines/>
              <w:spacing w:after="0"/>
              <w:ind w:left="851" w:hanging="851"/>
              <w:rPr>
                <w:rFonts w:ascii="Arial" w:eastAsia="SimSun" w:hAnsi="Arial"/>
                <w:color w:val="000000"/>
                <w:sz w:val="16"/>
              </w:rPr>
            </w:pPr>
            <w:r w:rsidRPr="005B12ED">
              <w:rPr>
                <w:rFonts w:ascii="Arial" w:eastAsia="SimSun" w:hAnsi="Arial"/>
                <w:color w:val="000000"/>
                <w:sz w:val="18"/>
              </w:rPr>
              <w:t>NOTE 2:</w:t>
            </w:r>
            <w:r w:rsidRPr="005B12ED">
              <w:rPr>
                <w:rFonts w:ascii="Arial" w:eastAsia="SimSun" w:hAnsi="Arial"/>
                <w:color w:val="000000"/>
                <w:sz w:val="18"/>
              </w:rPr>
              <w:tab/>
              <w:t xml:space="preserve">TT for each frequency and channel bandwidth is specified in Table </w:t>
            </w:r>
            <w:r w:rsidRPr="005B12ED">
              <w:t>6.2D.3.5-0</w:t>
            </w:r>
            <w:r w:rsidRPr="005B12ED">
              <w:rPr>
                <w:rFonts w:ascii="Arial" w:eastAsia="SimSun" w:hAnsi="Arial"/>
                <w:color w:val="000000"/>
                <w:sz w:val="18"/>
              </w:rPr>
              <w:t>.</w:t>
            </w:r>
          </w:p>
        </w:tc>
      </w:tr>
    </w:tbl>
    <w:p w14:paraId="2AA748A0" w14:textId="77777777" w:rsidR="002453A3" w:rsidRPr="005D6F6B" w:rsidRDefault="002453A3" w:rsidP="002453A3"/>
    <w:p w14:paraId="6E99FEA9" w14:textId="77777777" w:rsidR="002453A3" w:rsidRPr="005D6F6B" w:rsidRDefault="002453A3" w:rsidP="002453A3">
      <w:pPr>
        <w:pStyle w:val="TH"/>
      </w:pPr>
      <w:r w:rsidRPr="005D6F6B">
        <w:t>Table 6.2D.3.5-14: UE Power Class 3 test requirements (NS_44) for band n38</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2453A3" w:rsidRPr="005D6F6B" w14:paraId="1DE4AD05" w14:textId="77777777" w:rsidTr="00E918CD">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CB7FC0" w14:textId="77777777" w:rsidR="002453A3" w:rsidRPr="005D6F6B" w:rsidRDefault="002453A3" w:rsidP="00E918CD">
            <w:pPr>
              <w:pStyle w:val="TAH"/>
            </w:pPr>
            <w:r w:rsidRPr="005D6F6B">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2DF0A106" w14:textId="77777777" w:rsidR="002453A3" w:rsidRPr="005D6F6B" w:rsidRDefault="002453A3" w:rsidP="00E918CD">
            <w:pPr>
              <w:pStyle w:val="TAH"/>
            </w:pPr>
            <w:r w:rsidRPr="005D6F6B">
              <w:t>P</w:t>
            </w:r>
            <w:r w:rsidRPr="005D6F6B">
              <w:rPr>
                <w:vertAlign w:val="subscript"/>
              </w:rPr>
              <w:t xml:space="preserve">PowerClass </w:t>
            </w:r>
            <w:r w:rsidRPr="005D6F6B">
              <w:t>(dBm)</w:t>
            </w:r>
          </w:p>
        </w:tc>
        <w:tc>
          <w:tcPr>
            <w:tcW w:w="1051" w:type="dxa"/>
            <w:tcBorders>
              <w:top w:val="single" w:sz="4" w:space="0" w:color="auto"/>
              <w:left w:val="single" w:sz="4" w:space="0" w:color="auto"/>
              <w:bottom w:val="single" w:sz="4" w:space="0" w:color="auto"/>
              <w:right w:val="single" w:sz="4" w:space="0" w:color="auto"/>
            </w:tcBorders>
            <w:vAlign w:val="center"/>
          </w:tcPr>
          <w:p w14:paraId="035E2678" w14:textId="77777777" w:rsidR="002453A3" w:rsidRPr="005D6F6B" w:rsidRDefault="002453A3" w:rsidP="00E918CD">
            <w:pPr>
              <w:pStyle w:val="TAH"/>
            </w:pPr>
            <w:r w:rsidRPr="005D6F6B">
              <w:rPr>
                <w:rFonts w:ascii="Symbol" w:hAnsi="Symbol"/>
              </w:rPr>
              <w:t></w:t>
            </w:r>
            <w:r w:rsidRPr="005D6F6B">
              <w:t>P</w:t>
            </w:r>
            <w:r w:rsidRPr="005D6F6B">
              <w:rPr>
                <w:vertAlign w:val="subscript"/>
              </w:rPr>
              <w:t>PowerClass</w:t>
            </w:r>
            <w:r w:rsidRPr="005D6F6B">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F6816A" w14:textId="77777777" w:rsidR="002453A3" w:rsidRPr="005D6F6B" w:rsidRDefault="002453A3" w:rsidP="00E918CD">
            <w:pPr>
              <w:pStyle w:val="TAH"/>
            </w:pPr>
            <w:r w:rsidRPr="005D6F6B">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CFA5B7" w14:textId="77777777" w:rsidR="002453A3" w:rsidRPr="005D6F6B" w:rsidRDefault="002453A3" w:rsidP="00E918CD">
            <w:pPr>
              <w:pStyle w:val="TAH"/>
            </w:pPr>
            <w:r w:rsidRPr="005D6F6B">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1507AB" w14:textId="77777777" w:rsidR="002453A3" w:rsidRPr="005D6F6B" w:rsidRDefault="002453A3" w:rsidP="00E918CD">
            <w:pPr>
              <w:pStyle w:val="TAH"/>
            </w:pPr>
            <w:r w:rsidRPr="005D6F6B">
              <w:t>ΔT</w:t>
            </w:r>
            <w:r w:rsidRPr="005D6F6B">
              <w:rPr>
                <w:vertAlign w:val="subscript"/>
              </w:rPr>
              <w:t>C,c</w:t>
            </w:r>
            <w:r w:rsidRPr="005D6F6B">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D3E8B7" w14:textId="77777777" w:rsidR="002453A3" w:rsidRPr="005D6F6B" w:rsidRDefault="002453A3" w:rsidP="00E918CD">
            <w:pPr>
              <w:pStyle w:val="TAH"/>
            </w:pPr>
            <w:r w:rsidRPr="005D6F6B">
              <w:t>P</w:t>
            </w:r>
            <w:r w:rsidRPr="005D6F6B">
              <w:rPr>
                <w:vertAlign w:val="subscript"/>
              </w:rPr>
              <w:t>CMAX_L,c</w:t>
            </w:r>
            <w:r w:rsidRPr="005D6F6B">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9373CB" w14:textId="77777777" w:rsidR="002453A3" w:rsidRPr="005D6F6B" w:rsidRDefault="002453A3" w:rsidP="00E918CD">
            <w:pPr>
              <w:pStyle w:val="TAH"/>
            </w:pPr>
            <w:r w:rsidRPr="005D6F6B">
              <w:t>T(P</w:t>
            </w:r>
            <w:r w:rsidRPr="005D6F6B">
              <w:rPr>
                <w:vertAlign w:val="subscript"/>
              </w:rPr>
              <w:t>CMAX_L,c</w:t>
            </w:r>
            <w:r w:rsidRPr="005D6F6B">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09CE1F3F" w14:textId="77777777" w:rsidR="002453A3" w:rsidRPr="005D6F6B" w:rsidRDefault="002453A3" w:rsidP="00E918CD">
            <w:pPr>
              <w:pStyle w:val="TAH"/>
            </w:pPr>
            <w:r w:rsidRPr="005D6F6B">
              <w:t>T</w:t>
            </w:r>
            <w:r w:rsidRPr="005D6F6B">
              <w:rPr>
                <w:vertAlign w:val="subscript"/>
              </w:rPr>
              <w:t xml:space="preserve">L,c </w:t>
            </w:r>
            <w:r w:rsidRPr="005D6F6B">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9167F6" w14:textId="77777777" w:rsidR="002453A3" w:rsidRPr="005D6F6B" w:rsidRDefault="002453A3" w:rsidP="00E918CD">
            <w:pPr>
              <w:pStyle w:val="TAH"/>
            </w:pPr>
            <w:r w:rsidRPr="005D6F6B">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4E2B6C" w14:textId="77777777" w:rsidR="002453A3" w:rsidRPr="005D6F6B" w:rsidRDefault="002453A3" w:rsidP="00E918CD">
            <w:pPr>
              <w:pStyle w:val="TAH"/>
            </w:pPr>
            <w:r w:rsidRPr="005D6F6B">
              <w:t>Lower limit (dBm)</w:t>
            </w:r>
          </w:p>
        </w:tc>
      </w:tr>
      <w:tr w:rsidR="002453A3" w:rsidRPr="005D6F6B" w14:paraId="01F11626" w14:textId="77777777" w:rsidTr="00E918CD">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8CE6A09" w14:textId="77777777" w:rsidR="002453A3" w:rsidRPr="005D6F6B" w:rsidRDefault="002453A3" w:rsidP="00E918CD">
            <w:pPr>
              <w:pStyle w:val="TAC"/>
              <w:rPr>
                <w:lang w:eastAsia="ja-JP"/>
              </w:rPr>
            </w:pPr>
            <w:r w:rsidRPr="005D6F6B">
              <w:rPr>
                <w:lang w:eastAsia="ja-JP"/>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1C6D793" w14:textId="77777777" w:rsidR="002453A3" w:rsidRPr="005D6F6B" w:rsidRDefault="002453A3" w:rsidP="00E918CD">
            <w:pPr>
              <w:pStyle w:val="TAC"/>
              <w:rPr>
                <w:lang w:eastAsia="ja-JP"/>
              </w:rPr>
            </w:pPr>
            <w:r w:rsidRPr="005D6F6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449095A" w14:textId="77777777" w:rsidR="002453A3" w:rsidRPr="005D6F6B" w:rsidRDefault="002453A3" w:rsidP="00E918CD">
            <w:pPr>
              <w:pStyle w:val="TAC"/>
              <w:rPr>
                <w:lang w:eastAsia="ja-JP"/>
              </w:rPr>
            </w:pPr>
            <w:r w:rsidRPr="005D6F6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F8B191" w14:textId="77777777" w:rsidR="002453A3" w:rsidRPr="005D6F6B" w:rsidRDefault="002453A3" w:rsidP="00E918CD">
            <w:pPr>
              <w:pStyle w:val="TAC"/>
              <w:rPr>
                <w:lang w:eastAsia="ja-JP"/>
              </w:rPr>
            </w:pPr>
            <w:r w:rsidRPr="005D6F6B">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C0C26C" w14:textId="77777777" w:rsidR="002453A3" w:rsidRPr="005D6F6B" w:rsidRDefault="002453A3" w:rsidP="00E918CD">
            <w:pPr>
              <w:pStyle w:val="TAC"/>
              <w:rPr>
                <w:lang w:eastAsia="zh-CN"/>
              </w:rPr>
            </w:pPr>
            <w:r w:rsidRPr="005D6F6B">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EF6C4C" w14:textId="77777777" w:rsidR="002453A3" w:rsidRPr="005D6F6B" w:rsidRDefault="002453A3" w:rsidP="00E918CD">
            <w:pPr>
              <w:pStyle w:val="TAC"/>
              <w:rPr>
                <w:lang w:eastAsia="ja-JP"/>
              </w:rPr>
            </w:pPr>
            <w:r w:rsidRPr="005D6F6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1A68E4" w14:textId="77777777" w:rsidR="002453A3" w:rsidRPr="005D6F6B" w:rsidRDefault="002453A3" w:rsidP="00E918CD">
            <w:pPr>
              <w:pStyle w:val="TAC"/>
              <w:rPr>
                <w:lang w:eastAsia="ja-JP"/>
              </w:rPr>
            </w:pPr>
            <w:r w:rsidRPr="005D6F6B">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36BF08" w14:textId="77777777" w:rsidR="002453A3" w:rsidRPr="005D6F6B" w:rsidRDefault="002453A3" w:rsidP="00E918CD">
            <w:pPr>
              <w:pStyle w:val="TAC"/>
              <w:rPr>
                <w:lang w:eastAsia="ja-JP"/>
              </w:rPr>
            </w:pPr>
            <w:r w:rsidRPr="005D6F6B">
              <w:rPr>
                <w:rFonts w:cs="Arial"/>
                <w:color w:val="000000"/>
                <w:szCs w:val="18"/>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B4B6554" w14:textId="77777777" w:rsidR="002453A3" w:rsidRPr="005D6F6B" w:rsidRDefault="002453A3" w:rsidP="00E918CD">
            <w:pPr>
              <w:pStyle w:val="TAC"/>
              <w:rPr>
                <w:lang w:eastAsia="ja-JP"/>
              </w:rPr>
            </w:pPr>
            <w:r w:rsidRPr="005D6F6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67B3609" w14:textId="77777777" w:rsidR="002453A3" w:rsidRPr="005D6F6B" w:rsidRDefault="002453A3" w:rsidP="00E918CD">
            <w:pPr>
              <w:pStyle w:val="TAC"/>
              <w:rPr>
                <w:lang w:eastAsia="ja-JP"/>
              </w:rPr>
            </w:pPr>
            <w:r w:rsidRPr="005D6F6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D4CE09" w14:textId="77777777" w:rsidR="002453A3" w:rsidRPr="005D6F6B" w:rsidRDefault="002453A3" w:rsidP="00E918CD">
            <w:pPr>
              <w:pStyle w:val="TAC"/>
              <w:rPr>
                <w:lang w:eastAsia="ja-JP"/>
              </w:rPr>
            </w:pPr>
            <w:r w:rsidRPr="005D6F6B">
              <w:rPr>
                <w:rFonts w:cs="Arial"/>
                <w:color w:val="000000"/>
                <w:szCs w:val="18"/>
                <w:lang w:eastAsia="ja-JP"/>
              </w:rPr>
              <w:t>13-TT</w:t>
            </w:r>
          </w:p>
        </w:tc>
      </w:tr>
      <w:tr w:rsidR="002453A3" w:rsidRPr="005D6F6B" w14:paraId="7D5A432E" w14:textId="77777777" w:rsidTr="00E918CD">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8EB7258" w14:textId="77777777" w:rsidR="002453A3" w:rsidRPr="005D6F6B" w:rsidRDefault="002453A3" w:rsidP="00E918CD">
            <w:pPr>
              <w:pStyle w:val="TAC"/>
              <w:rPr>
                <w:lang w:eastAsia="ja-JP"/>
              </w:rPr>
            </w:pPr>
            <w:r w:rsidRPr="005D6F6B">
              <w:rPr>
                <w:lang w:eastAsia="ja-JP"/>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B8E58D7" w14:textId="77777777" w:rsidR="002453A3" w:rsidRPr="005D6F6B" w:rsidRDefault="002453A3" w:rsidP="00E918CD">
            <w:pPr>
              <w:pStyle w:val="TAC"/>
              <w:rPr>
                <w:lang w:eastAsia="ja-JP"/>
              </w:rPr>
            </w:pPr>
            <w:r w:rsidRPr="005D6F6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EF2E36F" w14:textId="77777777" w:rsidR="002453A3" w:rsidRPr="005D6F6B" w:rsidRDefault="002453A3" w:rsidP="00E918CD">
            <w:pPr>
              <w:pStyle w:val="TAC"/>
              <w:rPr>
                <w:lang w:eastAsia="ja-JP"/>
              </w:rPr>
            </w:pPr>
            <w:r w:rsidRPr="005D6F6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0BDD10" w14:textId="77777777" w:rsidR="002453A3" w:rsidRPr="005D6F6B" w:rsidRDefault="002453A3" w:rsidP="00E918CD">
            <w:pPr>
              <w:pStyle w:val="TAC"/>
              <w:rPr>
                <w:lang w:eastAsia="ja-JP"/>
              </w:rPr>
            </w:pPr>
            <w:r w:rsidRPr="005D6F6B">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2C6A14" w14:textId="77777777" w:rsidR="002453A3" w:rsidRPr="005D6F6B" w:rsidRDefault="002453A3" w:rsidP="00E918CD">
            <w:pPr>
              <w:pStyle w:val="TAC"/>
              <w:rPr>
                <w:lang w:eastAsia="zh-CN"/>
              </w:rPr>
            </w:pPr>
            <w:r w:rsidRPr="005D6F6B">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EE751A" w14:textId="77777777" w:rsidR="002453A3" w:rsidRPr="005D6F6B" w:rsidRDefault="002453A3" w:rsidP="00E918CD">
            <w:pPr>
              <w:pStyle w:val="TAC"/>
              <w:rPr>
                <w:lang w:eastAsia="ja-JP"/>
              </w:rPr>
            </w:pPr>
            <w:r w:rsidRPr="005D6F6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0F5FC1" w14:textId="77777777" w:rsidR="002453A3" w:rsidRPr="005D6F6B" w:rsidRDefault="002453A3" w:rsidP="00E918CD">
            <w:pPr>
              <w:pStyle w:val="TAC"/>
              <w:rPr>
                <w:lang w:eastAsia="ja-JP"/>
              </w:rPr>
            </w:pPr>
            <w:r w:rsidRPr="005D6F6B">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D94BDF" w14:textId="77777777" w:rsidR="002453A3" w:rsidRPr="005D6F6B" w:rsidRDefault="002453A3" w:rsidP="00E918CD">
            <w:pPr>
              <w:pStyle w:val="TAC"/>
              <w:rPr>
                <w:lang w:eastAsia="ja-JP"/>
              </w:rPr>
            </w:pPr>
            <w:r w:rsidRPr="005D6F6B">
              <w:rPr>
                <w:rFonts w:cs="Arial"/>
                <w:color w:val="000000"/>
                <w:szCs w:val="18"/>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940A546" w14:textId="77777777" w:rsidR="002453A3" w:rsidRPr="005D6F6B" w:rsidRDefault="002453A3" w:rsidP="00E918CD">
            <w:pPr>
              <w:pStyle w:val="TAC"/>
              <w:rPr>
                <w:lang w:eastAsia="ja-JP"/>
              </w:rPr>
            </w:pPr>
            <w:r w:rsidRPr="005D6F6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0111A44" w14:textId="77777777" w:rsidR="002453A3" w:rsidRPr="005D6F6B" w:rsidRDefault="002453A3" w:rsidP="00E918CD">
            <w:pPr>
              <w:pStyle w:val="TAC"/>
              <w:rPr>
                <w:lang w:eastAsia="ja-JP"/>
              </w:rPr>
            </w:pPr>
            <w:r w:rsidRPr="005D6F6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296024" w14:textId="77777777" w:rsidR="002453A3" w:rsidRPr="005D6F6B" w:rsidRDefault="002453A3" w:rsidP="00E918CD">
            <w:pPr>
              <w:pStyle w:val="TAC"/>
              <w:rPr>
                <w:lang w:eastAsia="ja-JP"/>
              </w:rPr>
            </w:pPr>
            <w:r w:rsidRPr="005D6F6B">
              <w:rPr>
                <w:rFonts w:cs="Arial"/>
                <w:color w:val="000000"/>
                <w:szCs w:val="18"/>
                <w:lang w:eastAsia="ja-JP"/>
              </w:rPr>
              <w:t>13-TT</w:t>
            </w:r>
          </w:p>
        </w:tc>
      </w:tr>
      <w:tr w:rsidR="002453A3" w:rsidRPr="005D6F6B" w14:paraId="195CF67F" w14:textId="77777777" w:rsidTr="00E918CD">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AD03087" w14:textId="77777777" w:rsidR="002453A3" w:rsidRPr="005D6F6B" w:rsidRDefault="002453A3" w:rsidP="00E918CD">
            <w:pPr>
              <w:pStyle w:val="TAC"/>
              <w:rPr>
                <w:lang w:eastAsia="ja-JP"/>
              </w:rPr>
            </w:pPr>
            <w:r w:rsidRPr="005D6F6B">
              <w:rPr>
                <w:lang w:eastAsia="ja-JP"/>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FE26569" w14:textId="77777777" w:rsidR="002453A3" w:rsidRPr="005D6F6B" w:rsidRDefault="002453A3" w:rsidP="00E918CD">
            <w:pPr>
              <w:pStyle w:val="TAC"/>
              <w:rPr>
                <w:lang w:eastAsia="ja-JP"/>
              </w:rPr>
            </w:pPr>
            <w:r w:rsidRPr="005D6F6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B595A17" w14:textId="77777777" w:rsidR="002453A3" w:rsidRPr="005D6F6B" w:rsidRDefault="002453A3" w:rsidP="00E918CD">
            <w:pPr>
              <w:pStyle w:val="TAC"/>
              <w:rPr>
                <w:lang w:eastAsia="ja-JP"/>
              </w:rPr>
            </w:pPr>
            <w:r w:rsidRPr="005D6F6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E20265" w14:textId="77777777" w:rsidR="002453A3" w:rsidRPr="005D6F6B" w:rsidRDefault="002453A3" w:rsidP="00E918CD">
            <w:pPr>
              <w:pStyle w:val="TAC"/>
              <w:rPr>
                <w:lang w:eastAsia="ja-JP"/>
              </w:rPr>
            </w:pPr>
            <w:r w:rsidRPr="005D6F6B">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828E98" w14:textId="19B4F644" w:rsidR="002453A3" w:rsidRPr="005D6F6B" w:rsidRDefault="002453A3" w:rsidP="00E918CD">
            <w:pPr>
              <w:pStyle w:val="TAC"/>
              <w:rPr>
                <w:lang w:eastAsia="zh-CN"/>
              </w:rPr>
            </w:pPr>
            <w:del w:id="311" w:author="Anritsu" w:date="2024-02-09T13:51:00Z">
              <w:r w:rsidRPr="005D6F6B" w:rsidDel="001F0CD6">
                <w:rPr>
                  <w:lang w:eastAsia="zh-CN"/>
                </w:rPr>
                <w:delText>0</w:delText>
              </w:r>
            </w:del>
            <w:ins w:id="312" w:author="Anritsu" w:date="2024-02-09T13:51:00Z">
              <w:r w:rsidR="001F0CD6">
                <w:rPr>
                  <w:lang w:eastAsia="zh-CN"/>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A53602" w14:textId="77777777" w:rsidR="002453A3" w:rsidRPr="005D6F6B" w:rsidRDefault="002453A3" w:rsidP="00E918CD">
            <w:pPr>
              <w:pStyle w:val="TAC"/>
              <w:rPr>
                <w:lang w:eastAsia="ja-JP"/>
              </w:rPr>
            </w:pPr>
            <w:r w:rsidRPr="005D6F6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15CDEF" w14:textId="281C71F1" w:rsidR="002453A3" w:rsidRPr="005D6F6B" w:rsidRDefault="002453A3" w:rsidP="00E918CD">
            <w:pPr>
              <w:pStyle w:val="TAC"/>
              <w:rPr>
                <w:lang w:eastAsia="ja-JP"/>
              </w:rPr>
            </w:pPr>
            <w:del w:id="313" w:author="Anritsu" w:date="2024-02-09T13:51:00Z">
              <w:r w:rsidRPr="005D6F6B" w:rsidDel="001F0CD6">
                <w:rPr>
                  <w:lang w:eastAsia="ja-JP"/>
                </w:rPr>
                <w:delText>19.5</w:delText>
              </w:r>
            </w:del>
            <w:ins w:id="314" w:author="Anritsu" w:date="2024-02-09T13:51:00Z">
              <w:r w:rsidR="001F0CD6">
                <w:rPr>
                  <w:lang w:eastAsia="ja-JP"/>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8A102E" w14:textId="77777777" w:rsidR="002453A3" w:rsidRPr="005D6F6B" w:rsidRDefault="002453A3" w:rsidP="00E918CD">
            <w:pPr>
              <w:pStyle w:val="TAC"/>
              <w:rPr>
                <w:lang w:eastAsia="ja-JP"/>
              </w:rPr>
            </w:pPr>
            <w:r w:rsidRPr="005D6F6B">
              <w:rPr>
                <w:rFonts w:cs="Arial"/>
                <w:color w:val="000000"/>
                <w:szCs w:val="18"/>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C9BA40D" w14:textId="77777777" w:rsidR="002453A3" w:rsidRPr="005D6F6B" w:rsidRDefault="002453A3" w:rsidP="00E918CD">
            <w:pPr>
              <w:pStyle w:val="TAC"/>
              <w:rPr>
                <w:lang w:eastAsia="ja-JP"/>
              </w:rPr>
            </w:pPr>
            <w:r w:rsidRPr="005D6F6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9F183C6" w14:textId="77777777" w:rsidR="002453A3" w:rsidRPr="005D6F6B" w:rsidRDefault="002453A3" w:rsidP="00E918CD">
            <w:pPr>
              <w:pStyle w:val="TAC"/>
              <w:rPr>
                <w:lang w:eastAsia="ja-JP"/>
              </w:rPr>
            </w:pPr>
            <w:r w:rsidRPr="005D6F6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594947" w14:textId="7EE2630A" w:rsidR="002453A3" w:rsidRPr="005D6F6B" w:rsidRDefault="002453A3" w:rsidP="00E918CD">
            <w:pPr>
              <w:pStyle w:val="TAC"/>
              <w:rPr>
                <w:lang w:eastAsia="ja-JP"/>
              </w:rPr>
            </w:pPr>
            <w:del w:id="315" w:author="Anritsu" w:date="2024-02-09T13:52:00Z">
              <w:r w:rsidRPr="005D6F6B" w:rsidDel="001F0CD6">
                <w:rPr>
                  <w:rFonts w:cs="Arial"/>
                  <w:color w:val="000000"/>
                  <w:szCs w:val="18"/>
                  <w:lang w:eastAsia="ja-JP"/>
                </w:rPr>
                <w:delText>14.5</w:delText>
              </w:r>
            </w:del>
            <w:ins w:id="316" w:author="Anritsu" w:date="2024-02-09T13:52:00Z">
              <w:r w:rsidR="001F0CD6">
                <w:rPr>
                  <w:rFonts w:cs="Arial"/>
                  <w:color w:val="000000"/>
                  <w:szCs w:val="18"/>
                  <w:lang w:eastAsia="ja-JP"/>
                </w:rPr>
                <w:t>12</w:t>
              </w:r>
            </w:ins>
            <w:r w:rsidRPr="005D6F6B">
              <w:rPr>
                <w:rFonts w:cs="Arial"/>
                <w:color w:val="000000"/>
                <w:szCs w:val="18"/>
                <w:lang w:eastAsia="ja-JP"/>
              </w:rPr>
              <w:t>-TT</w:t>
            </w:r>
          </w:p>
        </w:tc>
      </w:tr>
      <w:tr w:rsidR="002453A3" w:rsidRPr="005D6F6B" w14:paraId="194061BD" w14:textId="77777777" w:rsidTr="00E918CD">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E69277A" w14:textId="77777777" w:rsidR="002453A3" w:rsidRPr="005D6F6B" w:rsidRDefault="002453A3" w:rsidP="00E918CD">
            <w:pPr>
              <w:pStyle w:val="TAC"/>
              <w:rPr>
                <w:lang w:eastAsia="ja-JP"/>
              </w:rPr>
            </w:pPr>
            <w:r w:rsidRPr="005D6F6B">
              <w:rPr>
                <w:lang w:eastAsia="ja-JP"/>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31C35C8" w14:textId="77777777" w:rsidR="002453A3" w:rsidRPr="005D6F6B" w:rsidRDefault="002453A3" w:rsidP="00E918CD">
            <w:pPr>
              <w:pStyle w:val="TAC"/>
              <w:rPr>
                <w:lang w:eastAsia="ja-JP"/>
              </w:rPr>
            </w:pPr>
            <w:r w:rsidRPr="005D6F6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C4817EB" w14:textId="77777777" w:rsidR="002453A3" w:rsidRPr="005D6F6B" w:rsidRDefault="002453A3" w:rsidP="00E918CD">
            <w:pPr>
              <w:pStyle w:val="TAC"/>
              <w:rPr>
                <w:lang w:eastAsia="ja-JP"/>
              </w:rPr>
            </w:pPr>
            <w:r w:rsidRPr="005D6F6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CA592D" w14:textId="77777777" w:rsidR="002453A3" w:rsidRPr="005D6F6B" w:rsidRDefault="002453A3" w:rsidP="00E918CD">
            <w:pPr>
              <w:pStyle w:val="TAC"/>
              <w:rPr>
                <w:lang w:eastAsia="ja-JP"/>
              </w:rPr>
            </w:pPr>
            <w:r w:rsidRPr="005D6F6B">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CC0623" w14:textId="77777777" w:rsidR="002453A3" w:rsidRPr="005D6F6B" w:rsidRDefault="002453A3" w:rsidP="00E918CD">
            <w:pPr>
              <w:pStyle w:val="TAC"/>
              <w:rPr>
                <w:lang w:eastAsia="zh-CN"/>
              </w:rPr>
            </w:pPr>
            <w:r w:rsidRPr="005D6F6B">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14510B" w14:textId="77777777" w:rsidR="002453A3" w:rsidRPr="005D6F6B" w:rsidRDefault="002453A3" w:rsidP="00E918CD">
            <w:pPr>
              <w:pStyle w:val="TAC"/>
              <w:rPr>
                <w:lang w:eastAsia="ja-JP"/>
              </w:rPr>
            </w:pPr>
            <w:r w:rsidRPr="005D6F6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75F526" w14:textId="77777777" w:rsidR="002453A3" w:rsidRPr="005D6F6B" w:rsidRDefault="002453A3" w:rsidP="00E918CD">
            <w:pPr>
              <w:pStyle w:val="TAC"/>
              <w:rPr>
                <w:lang w:eastAsia="ja-JP"/>
              </w:rPr>
            </w:pPr>
            <w:r w:rsidRPr="005D6F6B">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4AB10E" w14:textId="77777777" w:rsidR="002453A3" w:rsidRPr="005D6F6B" w:rsidRDefault="002453A3" w:rsidP="00E918CD">
            <w:pPr>
              <w:pStyle w:val="TAC"/>
              <w:rPr>
                <w:lang w:eastAsia="ja-JP"/>
              </w:rPr>
            </w:pPr>
            <w:r w:rsidRPr="005D6F6B">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17768C3" w14:textId="77777777" w:rsidR="002453A3" w:rsidRPr="005D6F6B" w:rsidRDefault="002453A3" w:rsidP="00E918CD">
            <w:pPr>
              <w:pStyle w:val="TAC"/>
              <w:rPr>
                <w:lang w:eastAsia="ja-JP"/>
              </w:rPr>
            </w:pPr>
            <w:r w:rsidRPr="005D6F6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CFAD24A" w14:textId="77777777" w:rsidR="002453A3" w:rsidRPr="005D6F6B" w:rsidRDefault="002453A3" w:rsidP="00E918CD">
            <w:pPr>
              <w:pStyle w:val="TAC"/>
              <w:rPr>
                <w:lang w:eastAsia="ja-JP"/>
              </w:rPr>
            </w:pPr>
            <w:r w:rsidRPr="005D6F6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62255E" w14:textId="77777777" w:rsidR="002453A3" w:rsidRPr="005D6F6B" w:rsidRDefault="002453A3" w:rsidP="00E918CD">
            <w:pPr>
              <w:pStyle w:val="TAC"/>
              <w:rPr>
                <w:lang w:eastAsia="ja-JP"/>
              </w:rPr>
            </w:pPr>
            <w:r w:rsidRPr="005D6F6B">
              <w:rPr>
                <w:lang w:eastAsia="ja-JP"/>
              </w:rPr>
              <w:t>11.5-TT</w:t>
            </w:r>
          </w:p>
        </w:tc>
      </w:tr>
      <w:tr w:rsidR="002453A3" w:rsidRPr="005D6F6B" w14:paraId="5B37079E" w14:textId="77777777" w:rsidTr="00E918CD">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5F25A4A" w14:textId="77777777" w:rsidR="002453A3" w:rsidRPr="005D6F6B" w:rsidRDefault="002453A3" w:rsidP="00E918CD">
            <w:pPr>
              <w:pStyle w:val="TAC"/>
              <w:rPr>
                <w:lang w:eastAsia="ja-JP"/>
              </w:rPr>
            </w:pPr>
            <w:r w:rsidRPr="005D6F6B">
              <w:rPr>
                <w:lang w:eastAsia="ja-JP"/>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D7E9F6D" w14:textId="77777777" w:rsidR="002453A3" w:rsidRPr="005D6F6B" w:rsidRDefault="002453A3" w:rsidP="00E918CD">
            <w:pPr>
              <w:pStyle w:val="TAC"/>
              <w:rPr>
                <w:lang w:eastAsia="ja-JP"/>
              </w:rPr>
            </w:pPr>
            <w:r w:rsidRPr="005D6F6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DB6EA93" w14:textId="77777777" w:rsidR="002453A3" w:rsidRPr="005D6F6B" w:rsidRDefault="002453A3" w:rsidP="00E918CD">
            <w:pPr>
              <w:pStyle w:val="TAC"/>
              <w:rPr>
                <w:lang w:eastAsia="ja-JP"/>
              </w:rPr>
            </w:pPr>
            <w:r w:rsidRPr="005D6F6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51B1F0" w14:textId="77777777" w:rsidR="002453A3" w:rsidRPr="005D6F6B" w:rsidRDefault="002453A3" w:rsidP="00E918CD">
            <w:pPr>
              <w:pStyle w:val="TAC"/>
              <w:rPr>
                <w:lang w:eastAsia="ja-JP"/>
              </w:rPr>
            </w:pPr>
            <w:r w:rsidRPr="005D6F6B">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24284C" w14:textId="77777777" w:rsidR="002453A3" w:rsidRPr="005D6F6B" w:rsidRDefault="002453A3" w:rsidP="00E918CD">
            <w:pPr>
              <w:pStyle w:val="TAC"/>
              <w:rPr>
                <w:lang w:eastAsia="zh-CN"/>
              </w:rPr>
            </w:pPr>
            <w:r w:rsidRPr="005D6F6B">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2A927F" w14:textId="77777777" w:rsidR="002453A3" w:rsidRPr="005D6F6B" w:rsidRDefault="002453A3" w:rsidP="00E918CD">
            <w:pPr>
              <w:pStyle w:val="TAC"/>
              <w:rPr>
                <w:lang w:eastAsia="ja-JP"/>
              </w:rPr>
            </w:pPr>
            <w:r w:rsidRPr="005D6F6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42F665" w14:textId="77777777" w:rsidR="002453A3" w:rsidRPr="005D6F6B" w:rsidRDefault="002453A3" w:rsidP="00E918CD">
            <w:pPr>
              <w:pStyle w:val="TAC"/>
              <w:rPr>
                <w:lang w:eastAsia="ja-JP"/>
              </w:rPr>
            </w:pPr>
            <w:r w:rsidRPr="005D6F6B">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F34C84" w14:textId="77777777" w:rsidR="002453A3" w:rsidRPr="005D6F6B" w:rsidRDefault="002453A3" w:rsidP="00E918CD">
            <w:pPr>
              <w:pStyle w:val="TAC"/>
              <w:rPr>
                <w:lang w:eastAsia="ja-JP"/>
              </w:rPr>
            </w:pPr>
            <w:r w:rsidRPr="005D6F6B">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3CB5D43" w14:textId="77777777" w:rsidR="002453A3" w:rsidRPr="005D6F6B" w:rsidRDefault="002453A3" w:rsidP="00E918CD">
            <w:pPr>
              <w:pStyle w:val="TAC"/>
              <w:rPr>
                <w:lang w:eastAsia="ja-JP"/>
              </w:rPr>
            </w:pPr>
            <w:r w:rsidRPr="005D6F6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BC5B02E" w14:textId="77777777" w:rsidR="002453A3" w:rsidRPr="005D6F6B" w:rsidRDefault="002453A3" w:rsidP="00E918CD">
            <w:pPr>
              <w:pStyle w:val="TAC"/>
              <w:rPr>
                <w:lang w:eastAsia="ja-JP"/>
              </w:rPr>
            </w:pPr>
            <w:r w:rsidRPr="005D6F6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048A36" w14:textId="77777777" w:rsidR="002453A3" w:rsidRPr="005D6F6B" w:rsidRDefault="002453A3" w:rsidP="00E918CD">
            <w:pPr>
              <w:pStyle w:val="TAC"/>
              <w:rPr>
                <w:lang w:eastAsia="ja-JP"/>
              </w:rPr>
            </w:pPr>
            <w:r w:rsidRPr="005D6F6B">
              <w:rPr>
                <w:lang w:eastAsia="ja-JP"/>
              </w:rPr>
              <w:t>11.5-TT</w:t>
            </w:r>
          </w:p>
        </w:tc>
      </w:tr>
      <w:tr w:rsidR="002453A3" w:rsidRPr="005D6F6B" w14:paraId="44D053E4" w14:textId="77777777" w:rsidTr="00E918CD">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92C159B" w14:textId="77777777" w:rsidR="002453A3" w:rsidRPr="005D6F6B" w:rsidRDefault="002453A3" w:rsidP="00E918CD">
            <w:pPr>
              <w:pStyle w:val="TAC"/>
              <w:rPr>
                <w:lang w:eastAsia="ja-JP"/>
              </w:rPr>
            </w:pPr>
            <w:r w:rsidRPr="005D6F6B">
              <w:rPr>
                <w:lang w:eastAsia="ja-JP"/>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B45DA03" w14:textId="77777777" w:rsidR="002453A3" w:rsidRPr="005D6F6B" w:rsidRDefault="002453A3" w:rsidP="00E918CD">
            <w:pPr>
              <w:pStyle w:val="TAC"/>
              <w:rPr>
                <w:lang w:eastAsia="ja-JP"/>
              </w:rPr>
            </w:pPr>
            <w:r w:rsidRPr="005D6F6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1C984DA" w14:textId="77777777" w:rsidR="002453A3" w:rsidRPr="005D6F6B" w:rsidRDefault="002453A3" w:rsidP="00E918CD">
            <w:pPr>
              <w:pStyle w:val="TAC"/>
              <w:rPr>
                <w:lang w:eastAsia="ja-JP"/>
              </w:rPr>
            </w:pPr>
            <w:r w:rsidRPr="005D6F6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FA57EA" w14:textId="77777777" w:rsidR="002453A3" w:rsidRPr="005D6F6B" w:rsidRDefault="002453A3" w:rsidP="00E918CD">
            <w:pPr>
              <w:pStyle w:val="TAC"/>
              <w:rPr>
                <w:lang w:eastAsia="ja-JP"/>
              </w:rPr>
            </w:pPr>
            <w:r w:rsidRPr="005D6F6B">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0B991C" w14:textId="77777777" w:rsidR="002453A3" w:rsidRPr="005D6F6B" w:rsidRDefault="002453A3" w:rsidP="00E918CD">
            <w:pPr>
              <w:pStyle w:val="TAC"/>
              <w:rPr>
                <w:lang w:eastAsia="zh-CN"/>
              </w:rPr>
            </w:pPr>
            <w:r w:rsidRPr="005D6F6B">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FD6645" w14:textId="77777777" w:rsidR="002453A3" w:rsidRPr="005D6F6B" w:rsidRDefault="002453A3" w:rsidP="00E918CD">
            <w:pPr>
              <w:pStyle w:val="TAC"/>
              <w:rPr>
                <w:lang w:eastAsia="ja-JP"/>
              </w:rPr>
            </w:pPr>
            <w:r w:rsidRPr="005D6F6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492727" w14:textId="77777777" w:rsidR="002453A3" w:rsidRPr="005D6F6B" w:rsidRDefault="002453A3" w:rsidP="00E918CD">
            <w:pPr>
              <w:pStyle w:val="TAC"/>
              <w:rPr>
                <w:lang w:eastAsia="ja-JP"/>
              </w:rPr>
            </w:pPr>
            <w:r w:rsidRPr="005D6F6B">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6FF074" w14:textId="77777777" w:rsidR="002453A3" w:rsidRPr="005D6F6B" w:rsidRDefault="002453A3" w:rsidP="00E918CD">
            <w:pPr>
              <w:pStyle w:val="TAC"/>
              <w:rPr>
                <w:lang w:eastAsia="ja-JP"/>
              </w:rPr>
            </w:pPr>
            <w:r w:rsidRPr="005D6F6B">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66855F3" w14:textId="77777777" w:rsidR="002453A3" w:rsidRPr="005D6F6B" w:rsidRDefault="002453A3" w:rsidP="00E918CD">
            <w:pPr>
              <w:pStyle w:val="TAC"/>
              <w:rPr>
                <w:lang w:eastAsia="ja-JP"/>
              </w:rPr>
            </w:pPr>
            <w:r w:rsidRPr="005D6F6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BB633E1" w14:textId="77777777" w:rsidR="002453A3" w:rsidRPr="005D6F6B" w:rsidRDefault="002453A3" w:rsidP="00E918CD">
            <w:pPr>
              <w:pStyle w:val="TAC"/>
              <w:rPr>
                <w:lang w:eastAsia="ja-JP"/>
              </w:rPr>
            </w:pPr>
            <w:r w:rsidRPr="005D6F6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F10819" w14:textId="77777777" w:rsidR="002453A3" w:rsidRPr="005D6F6B" w:rsidRDefault="002453A3" w:rsidP="00E918CD">
            <w:pPr>
              <w:pStyle w:val="TAC"/>
              <w:rPr>
                <w:lang w:eastAsia="ja-JP"/>
              </w:rPr>
            </w:pPr>
            <w:r w:rsidRPr="005D6F6B">
              <w:rPr>
                <w:lang w:eastAsia="ja-JP"/>
              </w:rPr>
              <w:t>11.5-TT</w:t>
            </w:r>
          </w:p>
        </w:tc>
      </w:tr>
      <w:tr w:rsidR="002453A3" w:rsidRPr="005D6F6B" w14:paraId="35CD0484" w14:textId="77777777" w:rsidTr="00E918CD">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72F1D23" w14:textId="77777777" w:rsidR="002453A3" w:rsidRPr="005D6F6B" w:rsidRDefault="002453A3" w:rsidP="00E918CD">
            <w:pPr>
              <w:pStyle w:val="TAC"/>
              <w:rPr>
                <w:lang w:eastAsia="zh-CN"/>
              </w:rPr>
            </w:pPr>
            <w:r w:rsidRPr="005D6F6B">
              <w:rPr>
                <w:lang w:eastAsia="zh-CN"/>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57D69E2" w14:textId="77777777" w:rsidR="002453A3" w:rsidRPr="005D6F6B" w:rsidRDefault="002453A3" w:rsidP="00E918CD">
            <w:pPr>
              <w:pStyle w:val="TAC"/>
              <w:rPr>
                <w:lang w:eastAsia="ja-JP"/>
              </w:rPr>
            </w:pPr>
            <w:r w:rsidRPr="005D6F6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753D659" w14:textId="77777777" w:rsidR="002453A3" w:rsidRPr="005D6F6B" w:rsidRDefault="002453A3" w:rsidP="00E918CD">
            <w:pPr>
              <w:pStyle w:val="TAC"/>
              <w:rPr>
                <w:lang w:eastAsia="ja-JP"/>
              </w:rPr>
            </w:pPr>
            <w:r w:rsidRPr="005D6F6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52E69A" w14:textId="77777777" w:rsidR="002453A3" w:rsidRPr="005D6F6B" w:rsidRDefault="002453A3" w:rsidP="00E918CD">
            <w:pPr>
              <w:pStyle w:val="TAC"/>
              <w:rPr>
                <w:lang w:eastAsia="ja-JP"/>
              </w:rPr>
            </w:pPr>
            <w:r w:rsidRPr="005D6F6B">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658CB8" w14:textId="77777777" w:rsidR="002453A3" w:rsidRPr="005D6F6B" w:rsidRDefault="002453A3" w:rsidP="00E918CD">
            <w:pPr>
              <w:pStyle w:val="TAC"/>
              <w:rPr>
                <w:lang w:eastAsia="zh-CN"/>
              </w:rPr>
            </w:pPr>
            <w:r w:rsidRPr="005D6F6B">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D44276" w14:textId="77777777" w:rsidR="002453A3" w:rsidRPr="005D6F6B" w:rsidRDefault="002453A3" w:rsidP="00E918CD">
            <w:pPr>
              <w:pStyle w:val="TAC"/>
              <w:rPr>
                <w:lang w:eastAsia="ja-JP"/>
              </w:rPr>
            </w:pPr>
            <w:r w:rsidRPr="005D6F6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069DFA" w14:textId="77777777" w:rsidR="002453A3" w:rsidRPr="005D6F6B" w:rsidRDefault="002453A3" w:rsidP="00E918CD">
            <w:pPr>
              <w:pStyle w:val="TAC"/>
              <w:rPr>
                <w:lang w:eastAsia="ja-JP"/>
              </w:rPr>
            </w:pPr>
            <w:r w:rsidRPr="005D6F6B">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E77C5A" w14:textId="77777777" w:rsidR="002453A3" w:rsidRPr="005D6F6B" w:rsidRDefault="002453A3" w:rsidP="00E918CD">
            <w:pPr>
              <w:pStyle w:val="TAC"/>
              <w:rPr>
                <w:lang w:eastAsia="ja-JP"/>
              </w:rPr>
            </w:pPr>
            <w:r w:rsidRPr="005D6F6B">
              <w:rPr>
                <w:rFonts w:cs="Arial"/>
                <w:color w:val="000000"/>
                <w:szCs w:val="18"/>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C9A5E31" w14:textId="77777777" w:rsidR="002453A3" w:rsidRPr="005D6F6B" w:rsidRDefault="002453A3" w:rsidP="00E918CD">
            <w:pPr>
              <w:pStyle w:val="TAC"/>
              <w:rPr>
                <w:lang w:eastAsia="ja-JP"/>
              </w:rPr>
            </w:pPr>
            <w:r w:rsidRPr="005D6F6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91C3AF1" w14:textId="77777777" w:rsidR="002453A3" w:rsidRPr="005D6F6B" w:rsidRDefault="002453A3" w:rsidP="00E918CD">
            <w:pPr>
              <w:pStyle w:val="TAC"/>
              <w:rPr>
                <w:lang w:eastAsia="ja-JP"/>
              </w:rPr>
            </w:pPr>
            <w:r w:rsidRPr="005D6F6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0E11C9" w14:textId="77777777" w:rsidR="002453A3" w:rsidRPr="005D6F6B" w:rsidRDefault="002453A3" w:rsidP="00E918CD">
            <w:pPr>
              <w:pStyle w:val="TAC"/>
              <w:rPr>
                <w:lang w:eastAsia="ja-JP"/>
              </w:rPr>
            </w:pPr>
            <w:r w:rsidRPr="005D6F6B">
              <w:rPr>
                <w:rFonts w:cs="Arial"/>
                <w:color w:val="000000"/>
                <w:szCs w:val="18"/>
                <w:lang w:eastAsia="ja-JP"/>
              </w:rPr>
              <w:t>13-TT</w:t>
            </w:r>
          </w:p>
        </w:tc>
      </w:tr>
      <w:tr w:rsidR="002453A3" w:rsidRPr="005D6F6B" w14:paraId="4D5EF74C" w14:textId="77777777" w:rsidTr="00E918CD">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5331426" w14:textId="77777777" w:rsidR="002453A3" w:rsidRPr="005D6F6B" w:rsidRDefault="002453A3" w:rsidP="00E918CD">
            <w:pPr>
              <w:pStyle w:val="TAC"/>
              <w:rPr>
                <w:lang w:eastAsia="zh-CN"/>
              </w:rPr>
            </w:pPr>
            <w:r w:rsidRPr="005D6F6B">
              <w:rPr>
                <w:lang w:eastAsia="zh-CN"/>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398A143" w14:textId="77777777" w:rsidR="002453A3" w:rsidRPr="005D6F6B" w:rsidRDefault="002453A3" w:rsidP="00E918CD">
            <w:pPr>
              <w:pStyle w:val="TAC"/>
              <w:rPr>
                <w:lang w:eastAsia="ja-JP"/>
              </w:rPr>
            </w:pPr>
            <w:r w:rsidRPr="005D6F6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16F6EAA" w14:textId="77777777" w:rsidR="002453A3" w:rsidRPr="005D6F6B" w:rsidRDefault="002453A3" w:rsidP="00E918CD">
            <w:pPr>
              <w:pStyle w:val="TAC"/>
              <w:rPr>
                <w:lang w:eastAsia="ja-JP"/>
              </w:rPr>
            </w:pPr>
            <w:r w:rsidRPr="005D6F6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F55C1A" w14:textId="77777777" w:rsidR="002453A3" w:rsidRPr="005D6F6B" w:rsidRDefault="002453A3" w:rsidP="00E918CD">
            <w:pPr>
              <w:pStyle w:val="TAC"/>
              <w:rPr>
                <w:lang w:eastAsia="ja-JP"/>
              </w:rPr>
            </w:pPr>
            <w:r w:rsidRPr="005D6F6B">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DB4477" w14:textId="77777777" w:rsidR="002453A3" w:rsidRPr="005D6F6B" w:rsidRDefault="002453A3" w:rsidP="00E918CD">
            <w:pPr>
              <w:pStyle w:val="TAC"/>
              <w:rPr>
                <w:lang w:eastAsia="zh-CN"/>
              </w:rPr>
            </w:pPr>
            <w:r w:rsidRPr="005D6F6B">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DE35BD" w14:textId="77777777" w:rsidR="002453A3" w:rsidRPr="005D6F6B" w:rsidRDefault="002453A3" w:rsidP="00E918CD">
            <w:pPr>
              <w:pStyle w:val="TAC"/>
              <w:rPr>
                <w:lang w:eastAsia="ja-JP"/>
              </w:rPr>
            </w:pPr>
            <w:r w:rsidRPr="005D6F6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C06975" w14:textId="77777777" w:rsidR="002453A3" w:rsidRPr="005D6F6B" w:rsidRDefault="002453A3" w:rsidP="00E918CD">
            <w:pPr>
              <w:pStyle w:val="TAC"/>
              <w:rPr>
                <w:lang w:eastAsia="ja-JP"/>
              </w:rPr>
            </w:pPr>
            <w:r w:rsidRPr="005D6F6B">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9A6028" w14:textId="77777777" w:rsidR="002453A3" w:rsidRPr="005D6F6B" w:rsidRDefault="002453A3" w:rsidP="00E918CD">
            <w:pPr>
              <w:pStyle w:val="TAC"/>
              <w:rPr>
                <w:lang w:eastAsia="ja-JP"/>
              </w:rPr>
            </w:pPr>
            <w:r w:rsidRPr="005D6F6B">
              <w:rPr>
                <w:rFonts w:cs="Arial"/>
                <w:color w:val="000000"/>
                <w:szCs w:val="18"/>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B67B046" w14:textId="77777777" w:rsidR="002453A3" w:rsidRPr="005D6F6B" w:rsidRDefault="002453A3" w:rsidP="00E918CD">
            <w:pPr>
              <w:pStyle w:val="TAC"/>
              <w:rPr>
                <w:lang w:eastAsia="ja-JP"/>
              </w:rPr>
            </w:pPr>
            <w:r w:rsidRPr="005D6F6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3E27426" w14:textId="77777777" w:rsidR="002453A3" w:rsidRPr="005D6F6B" w:rsidRDefault="002453A3" w:rsidP="00E918CD">
            <w:pPr>
              <w:pStyle w:val="TAC"/>
              <w:rPr>
                <w:lang w:eastAsia="ja-JP"/>
              </w:rPr>
            </w:pPr>
            <w:r w:rsidRPr="005D6F6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8EC66C" w14:textId="77777777" w:rsidR="002453A3" w:rsidRPr="005D6F6B" w:rsidRDefault="002453A3" w:rsidP="00E918CD">
            <w:pPr>
              <w:pStyle w:val="TAC"/>
              <w:rPr>
                <w:lang w:eastAsia="ja-JP"/>
              </w:rPr>
            </w:pPr>
            <w:r w:rsidRPr="005D6F6B">
              <w:rPr>
                <w:rFonts w:cs="Arial"/>
                <w:color w:val="000000"/>
                <w:szCs w:val="18"/>
                <w:lang w:eastAsia="ja-JP"/>
              </w:rPr>
              <w:t>13-TT</w:t>
            </w:r>
          </w:p>
        </w:tc>
      </w:tr>
      <w:tr w:rsidR="002453A3" w:rsidRPr="005D6F6B" w14:paraId="7DA3F520" w14:textId="77777777" w:rsidTr="00E918CD">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F420530" w14:textId="77777777" w:rsidR="002453A3" w:rsidRPr="005D6F6B" w:rsidRDefault="002453A3" w:rsidP="00E918CD">
            <w:pPr>
              <w:pStyle w:val="TAC"/>
              <w:rPr>
                <w:lang w:eastAsia="zh-CN"/>
              </w:rPr>
            </w:pPr>
            <w:r w:rsidRPr="005D6F6B">
              <w:rPr>
                <w:lang w:eastAsia="zh-CN"/>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2CDCF77" w14:textId="77777777" w:rsidR="002453A3" w:rsidRPr="005D6F6B" w:rsidRDefault="002453A3" w:rsidP="00E918CD">
            <w:pPr>
              <w:pStyle w:val="TAC"/>
              <w:rPr>
                <w:lang w:eastAsia="ja-JP"/>
              </w:rPr>
            </w:pPr>
            <w:r w:rsidRPr="005D6F6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C9CD795" w14:textId="77777777" w:rsidR="002453A3" w:rsidRPr="005D6F6B" w:rsidRDefault="002453A3" w:rsidP="00E918CD">
            <w:pPr>
              <w:pStyle w:val="TAC"/>
              <w:rPr>
                <w:lang w:eastAsia="ja-JP"/>
              </w:rPr>
            </w:pPr>
            <w:r w:rsidRPr="005D6F6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073051" w14:textId="77777777" w:rsidR="002453A3" w:rsidRPr="005D6F6B" w:rsidRDefault="002453A3" w:rsidP="00E918CD">
            <w:pPr>
              <w:pStyle w:val="TAC"/>
              <w:rPr>
                <w:lang w:eastAsia="ja-JP"/>
              </w:rPr>
            </w:pPr>
            <w:r w:rsidRPr="005D6F6B">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D56E50" w14:textId="321C8D37" w:rsidR="002453A3" w:rsidRPr="005D6F6B" w:rsidRDefault="002453A3" w:rsidP="00E918CD">
            <w:pPr>
              <w:pStyle w:val="TAC"/>
              <w:rPr>
                <w:lang w:eastAsia="zh-CN"/>
              </w:rPr>
            </w:pPr>
            <w:del w:id="317" w:author="Anritsu" w:date="2024-02-09T13:51:00Z">
              <w:r w:rsidRPr="005D6F6B" w:rsidDel="001F0CD6">
                <w:rPr>
                  <w:lang w:eastAsia="zh-CN"/>
                </w:rPr>
                <w:delText>0</w:delText>
              </w:r>
            </w:del>
            <w:ins w:id="318" w:author="Anritsu" w:date="2024-02-09T13:51:00Z">
              <w:r w:rsidR="001F0CD6">
                <w:rPr>
                  <w:lang w:eastAsia="zh-CN"/>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F5D990" w14:textId="77777777" w:rsidR="002453A3" w:rsidRPr="005D6F6B" w:rsidRDefault="002453A3" w:rsidP="00E918CD">
            <w:pPr>
              <w:pStyle w:val="TAC"/>
              <w:rPr>
                <w:lang w:eastAsia="ja-JP"/>
              </w:rPr>
            </w:pPr>
            <w:r w:rsidRPr="005D6F6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A855BB" w14:textId="53885685" w:rsidR="002453A3" w:rsidRPr="005D6F6B" w:rsidRDefault="002453A3" w:rsidP="00E918CD">
            <w:pPr>
              <w:pStyle w:val="TAC"/>
              <w:rPr>
                <w:lang w:eastAsia="ja-JP"/>
              </w:rPr>
            </w:pPr>
            <w:del w:id="319" w:author="Anritsu" w:date="2024-02-09T13:52:00Z">
              <w:r w:rsidRPr="005D6F6B" w:rsidDel="001F0CD6">
                <w:rPr>
                  <w:lang w:eastAsia="ja-JP"/>
                </w:rPr>
                <w:delText>19.5</w:delText>
              </w:r>
            </w:del>
            <w:ins w:id="320" w:author="Anritsu" w:date="2024-02-09T13:52:00Z">
              <w:r w:rsidR="001F0CD6">
                <w:rPr>
                  <w:lang w:eastAsia="ja-JP"/>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EDE0C5" w14:textId="77777777" w:rsidR="002453A3" w:rsidRPr="005D6F6B" w:rsidRDefault="002453A3" w:rsidP="00E918CD">
            <w:pPr>
              <w:pStyle w:val="TAC"/>
              <w:rPr>
                <w:lang w:eastAsia="ja-JP"/>
              </w:rPr>
            </w:pPr>
            <w:r w:rsidRPr="005D6F6B">
              <w:rPr>
                <w:rFonts w:cs="Arial"/>
                <w:color w:val="000000"/>
                <w:szCs w:val="18"/>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AD4A687" w14:textId="77777777" w:rsidR="002453A3" w:rsidRPr="005D6F6B" w:rsidRDefault="002453A3" w:rsidP="00E918CD">
            <w:pPr>
              <w:pStyle w:val="TAC"/>
              <w:rPr>
                <w:lang w:eastAsia="ja-JP"/>
              </w:rPr>
            </w:pPr>
            <w:r w:rsidRPr="005D6F6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B057563" w14:textId="77777777" w:rsidR="002453A3" w:rsidRPr="005D6F6B" w:rsidRDefault="002453A3" w:rsidP="00E918CD">
            <w:pPr>
              <w:pStyle w:val="TAC"/>
              <w:rPr>
                <w:lang w:eastAsia="ja-JP"/>
              </w:rPr>
            </w:pPr>
            <w:r w:rsidRPr="005D6F6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7549FB" w14:textId="6BA155E9" w:rsidR="002453A3" w:rsidRPr="005D6F6B" w:rsidRDefault="002453A3" w:rsidP="00E918CD">
            <w:pPr>
              <w:pStyle w:val="TAC"/>
              <w:rPr>
                <w:lang w:eastAsia="ja-JP"/>
              </w:rPr>
            </w:pPr>
            <w:del w:id="321" w:author="Anritsu" w:date="2024-02-09T13:52:00Z">
              <w:r w:rsidRPr="005D6F6B" w:rsidDel="001F0CD6">
                <w:rPr>
                  <w:rFonts w:cs="Arial"/>
                  <w:color w:val="000000"/>
                  <w:szCs w:val="18"/>
                  <w:lang w:eastAsia="ja-JP"/>
                </w:rPr>
                <w:delText>14.5</w:delText>
              </w:r>
            </w:del>
            <w:ins w:id="322" w:author="Anritsu" w:date="2024-02-09T13:52:00Z">
              <w:r w:rsidR="001F0CD6">
                <w:rPr>
                  <w:rFonts w:cs="Arial"/>
                  <w:color w:val="000000"/>
                  <w:szCs w:val="18"/>
                  <w:lang w:eastAsia="ja-JP"/>
                </w:rPr>
                <w:t>12</w:t>
              </w:r>
            </w:ins>
            <w:r w:rsidRPr="005D6F6B">
              <w:rPr>
                <w:rFonts w:cs="Arial"/>
                <w:color w:val="000000"/>
                <w:szCs w:val="18"/>
                <w:lang w:eastAsia="ja-JP"/>
              </w:rPr>
              <w:t>-TT</w:t>
            </w:r>
          </w:p>
        </w:tc>
      </w:tr>
      <w:tr w:rsidR="002453A3" w:rsidRPr="005D6F6B" w14:paraId="4CD00248" w14:textId="77777777" w:rsidTr="00E918CD">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5FFCFC1" w14:textId="77777777" w:rsidR="002453A3" w:rsidRPr="005D6F6B" w:rsidRDefault="002453A3" w:rsidP="00E918CD">
            <w:pPr>
              <w:pStyle w:val="TAC"/>
              <w:rPr>
                <w:lang w:eastAsia="zh-CN"/>
              </w:rPr>
            </w:pPr>
            <w:r w:rsidRPr="005D6F6B">
              <w:rPr>
                <w:lang w:eastAsia="zh-CN"/>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1D1CDCC" w14:textId="77777777" w:rsidR="002453A3" w:rsidRPr="005D6F6B" w:rsidRDefault="002453A3" w:rsidP="00E918CD">
            <w:pPr>
              <w:pStyle w:val="TAC"/>
              <w:rPr>
                <w:lang w:eastAsia="ja-JP"/>
              </w:rPr>
            </w:pPr>
            <w:r w:rsidRPr="005D6F6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8D0C4CE" w14:textId="77777777" w:rsidR="002453A3" w:rsidRPr="005D6F6B" w:rsidRDefault="002453A3" w:rsidP="00E918CD">
            <w:pPr>
              <w:pStyle w:val="TAC"/>
              <w:rPr>
                <w:lang w:eastAsia="ja-JP"/>
              </w:rPr>
            </w:pPr>
            <w:r w:rsidRPr="005D6F6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1AE76E" w14:textId="77777777" w:rsidR="002453A3" w:rsidRPr="005D6F6B" w:rsidRDefault="002453A3" w:rsidP="00E918CD">
            <w:pPr>
              <w:pStyle w:val="TAC"/>
              <w:rPr>
                <w:lang w:eastAsia="ja-JP"/>
              </w:rPr>
            </w:pPr>
            <w:r w:rsidRPr="005D6F6B">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2D4392" w14:textId="77777777" w:rsidR="002453A3" w:rsidRPr="005D6F6B" w:rsidRDefault="002453A3" w:rsidP="00E918CD">
            <w:pPr>
              <w:pStyle w:val="TAC"/>
              <w:rPr>
                <w:lang w:eastAsia="zh-CN"/>
              </w:rPr>
            </w:pPr>
            <w:r w:rsidRPr="005D6F6B">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86255C" w14:textId="77777777" w:rsidR="002453A3" w:rsidRPr="005D6F6B" w:rsidRDefault="002453A3" w:rsidP="00E918CD">
            <w:pPr>
              <w:pStyle w:val="TAC"/>
              <w:rPr>
                <w:lang w:eastAsia="ja-JP"/>
              </w:rPr>
            </w:pPr>
            <w:r w:rsidRPr="005D6F6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5414DC" w14:textId="77777777" w:rsidR="002453A3" w:rsidRPr="005D6F6B" w:rsidRDefault="002453A3" w:rsidP="00E918CD">
            <w:pPr>
              <w:pStyle w:val="TAC"/>
              <w:rPr>
                <w:lang w:eastAsia="ja-JP"/>
              </w:rPr>
            </w:pPr>
            <w:r w:rsidRPr="005D6F6B">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B11EFA" w14:textId="77777777" w:rsidR="002453A3" w:rsidRPr="005D6F6B" w:rsidRDefault="002453A3" w:rsidP="00E918CD">
            <w:pPr>
              <w:pStyle w:val="TAC"/>
              <w:rPr>
                <w:lang w:eastAsia="ja-JP"/>
              </w:rPr>
            </w:pPr>
            <w:r w:rsidRPr="005D6F6B">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4FE3B9B" w14:textId="77777777" w:rsidR="002453A3" w:rsidRPr="005D6F6B" w:rsidRDefault="002453A3" w:rsidP="00E918CD">
            <w:pPr>
              <w:pStyle w:val="TAC"/>
              <w:rPr>
                <w:lang w:eastAsia="ja-JP"/>
              </w:rPr>
            </w:pPr>
            <w:r w:rsidRPr="005D6F6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8417A89" w14:textId="77777777" w:rsidR="002453A3" w:rsidRPr="005D6F6B" w:rsidRDefault="002453A3" w:rsidP="00E918CD">
            <w:pPr>
              <w:pStyle w:val="TAC"/>
              <w:rPr>
                <w:lang w:eastAsia="ja-JP"/>
              </w:rPr>
            </w:pPr>
            <w:r w:rsidRPr="005D6F6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06895A" w14:textId="77777777" w:rsidR="002453A3" w:rsidRPr="005D6F6B" w:rsidRDefault="002453A3" w:rsidP="00E918CD">
            <w:pPr>
              <w:pStyle w:val="TAC"/>
              <w:rPr>
                <w:lang w:eastAsia="ja-JP"/>
              </w:rPr>
            </w:pPr>
            <w:r w:rsidRPr="005D6F6B">
              <w:rPr>
                <w:lang w:eastAsia="ja-JP"/>
              </w:rPr>
              <w:t>11.5-TT</w:t>
            </w:r>
          </w:p>
        </w:tc>
      </w:tr>
      <w:tr w:rsidR="002453A3" w:rsidRPr="005D6F6B" w14:paraId="33EFB360" w14:textId="77777777" w:rsidTr="00E918CD">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2F47406" w14:textId="77777777" w:rsidR="002453A3" w:rsidRPr="005D6F6B" w:rsidRDefault="002453A3" w:rsidP="00E918CD">
            <w:pPr>
              <w:pStyle w:val="TAC"/>
              <w:rPr>
                <w:lang w:eastAsia="zh-CN"/>
              </w:rPr>
            </w:pPr>
            <w:r w:rsidRPr="005D6F6B">
              <w:rPr>
                <w:lang w:eastAsia="zh-CN"/>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713EB49" w14:textId="77777777" w:rsidR="002453A3" w:rsidRPr="005D6F6B" w:rsidRDefault="002453A3" w:rsidP="00E918CD">
            <w:pPr>
              <w:pStyle w:val="TAC"/>
              <w:rPr>
                <w:lang w:eastAsia="ja-JP"/>
              </w:rPr>
            </w:pPr>
            <w:r w:rsidRPr="005D6F6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23638F2" w14:textId="77777777" w:rsidR="002453A3" w:rsidRPr="005D6F6B" w:rsidRDefault="002453A3" w:rsidP="00E918CD">
            <w:pPr>
              <w:pStyle w:val="TAC"/>
              <w:rPr>
                <w:lang w:eastAsia="ja-JP"/>
              </w:rPr>
            </w:pPr>
            <w:r w:rsidRPr="005D6F6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336531" w14:textId="77777777" w:rsidR="002453A3" w:rsidRPr="005D6F6B" w:rsidRDefault="002453A3" w:rsidP="00E918CD">
            <w:pPr>
              <w:pStyle w:val="TAC"/>
              <w:rPr>
                <w:lang w:eastAsia="ja-JP"/>
              </w:rPr>
            </w:pPr>
            <w:r w:rsidRPr="005D6F6B">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BDFB5D" w14:textId="77777777" w:rsidR="002453A3" w:rsidRPr="005D6F6B" w:rsidRDefault="002453A3" w:rsidP="00E918CD">
            <w:pPr>
              <w:pStyle w:val="TAC"/>
              <w:rPr>
                <w:lang w:eastAsia="zh-CN"/>
              </w:rPr>
            </w:pPr>
            <w:r w:rsidRPr="005D6F6B">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611493" w14:textId="77777777" w:rsidR="002453A3" w:rsidRPr="005D6F6B" w:rsidRDefault="002453A3" w:rsidP="00E918CD">
            <w:pPr>
              <w:pStyle w:val="TAC"/>
              <w:rPr>
                <w:lang w:eastAsia="ja-JP"/>
              </w:rPr>
            </w:pPr>
            <w:r w:rsidRPr="005D6F6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5F138F" w14:textId="77777777" w:rsidR="002453A3" w:rsidRPr="005D6F6B" w:rsidRDefault="002453A3" w:rsidP="00E918CD">
            <w:pPr>
              <w:pStyle w:val="TAC"/>
              <w:rPr>
                <w:lang w:eastAsia="ja-JP"/>
              </w:rPr>
            </w:pPr>
            <w:r w:rsidRPr="005D6F6B">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7E2BB7" w14:textId="77777777" w:rsidR="002453A3" w:rsidRPr="005D6F6B" w:rsidRDefault="002453A3" w:rsidP="00E918CD">
            <w:pPr>
              <w:pStyle w:val="TAC"/>
              <w:rPr>
                <w:lang w:eastAsia="ja-JP"/>
              </w:rPr>
            </w:pPr>
            <w:r w:rsidRPr="005D6F6B">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25FF25B" w14:textId="77777777" w:rsidR="002453A3" w:rsidRPr="005D6F6B" w:rsidRDefault="002453A3" w:rsidP="00E918CD">
            <w:pPr>
              <w:pStyle w:val="TAC"/>
              <w:rPr>
                <w:lang w:eastAsia="ja-JP"/>
              </w:rPr>
            </w:pPr>
            <w:r w:rsidRPr="005D6F6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5E17609" w14:textId="77777777" w:rsidR="002453A3" w:rsidRPr="005D6F6B" w:rsidRDefault="002453A3" w:rsidP="00E918CD">
            <w:pPr>
              <w:pStyle w:val="TAC"/>
              <w:rPr>
                <w:lang w:eastAsia="ja-JP"/>
              </w:rPr>
            </w:pPr>
            <w:r w:rsidRPr="005D6F6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79FD1B" w14:textId="77777777" w:rsidR="002453A3" w:rsidRPr="005D6F6B" w:rsidRDefault="002453A3" w:rsidP="00E918CD">
            <w:pPr>
              <w:pStyle w:val="TAC"/>
              <w:rPr>
                <w:lang w:eastAsia="ja-JP"/>
              </w:rPr>
            </w:pPr>
            <w:r w:rsidRPr="005D6F6B">
              <w:rPr>
                <w:lang w:eastAsia="ja-JP"/>
              </w:rPr>
              <w:t>11.5-TT</w:t>
            </w:r>
          </w:p>
        </w:tc>
      </w:tr>
      <w:tr w:rsidR="002453A3" w:rsidRPr="005D6F6B" w14:paraId="712DD32E" w14:textId="77777777" w:rsidTr="00E918CD">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DC1370E" w14:textId="77777777" w:rsidR="002453A3" w:rsidRPr="005D6F6B" w:rsidRDefault="002453A3" w:rsidP="00E918CD">
            <w:pPr>
              <w:pStyle w:val="TAC"/>
              <w:rPr>
                <w:lang w:eastAsia="zh-CN"/>
              </w:rPr>
            </w:pPr>
            <w:r w:rsidRPr="005D6F6B">
              <w:rPr>
                <w:lang w:eastAsia="zh-CN"/>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869CB02" w14:textId="77777777" w:rsidR="002453A3" w:rsidRPr="005D6F6B" w:rsidRDefault="002453A3" w:rsidP="00E918CD">
            <w:pPr>
              <w:pStyle w:val="TAC"/>
              <w:rPr>
                <w:lang w:eastAsia="ja-JP"/>
              </w:rPr>
            </w:pPr>
            <w:r w:rsidRPr="005D6F6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D9DEB0A" w14:textId="77777777" w:rsidR="002453A3" w:rsidRPr="005D6F6B" w:rsidRDefault="002453A3" w:rsidP="00E918CD">
            <w:pPr>
              <w:pStyle w:val="TAC"/>
              <w:rPr>
                <w:lang w:eastAsia="ja-JP"/>
              </w:rPr>
            </w:pPr>
            <w:r w:rsidRPr="005D6F6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4E93E8" w14:textId="77777777" w:rsidR="002453A3" w:rsidRPr="005D6F6B" w:rsidRDefault="002453A3" w:rsidP="00E918CD">
            <w:pPr>
              <w:pStyle w:val="TAC"/>
              <w:rPr>
                <w:lang w:eastAsia="ja-JP"/>
              </w:rPr>
            </w:pPr>
            <w:r w:rsidRPr="005D6F6B">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8D0ABE" w14:textId="77777777" w:rsidR="002453A3" w:rsidRPr="005D6F6B" w:rsidRDefault="002453A3" w:rsidP="00E918CD">
            <w:pPr>
              <w:pStyle w:val="TAC"/>
              <w:rPr>
                <w:lang w:eastAsia="zh-CN"/>
              </w:rPr>
            </w:pPr>
            <w:r w:rsidRPr="005D6F6B">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E1DE3C" w14:textId="77777777" w:rsidR="002453A3" w:rsidRPr="005D6F6B" w:rsidRDefault="002453A3" w:rsidP="00E918CD">
            <w:pPr>
              <w:pStyle w:val="TAC"/>
              <w:rPr>
                <w:lang w:eastAsia="ja-JP"/>
              </w:rPr>
            </w:pPr>
            <w:r w:rsidRPr="005D6F6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177B03" w14:textId="77777777" w:rsidR="002453A3" w:rsidRPr="005D6F6B" w:rsidRDefault="002453A3" w:rsidP="00E918CD">
            <w:pPr>
              <w:pStyle w:val="TAC"/>
              <w:rPr>
                <w:lang w:eastAsia="ja-JP"/>
              </w:rPr>
            </w:pPr>
            <w:r w:rsidRPr="005D6F6B">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D70C6A" w14:textId="77777777" w:rsidR="002453A3" w:rsidRPr="005D6F6B" w:rsidRDefault="002453A3" w:rsidP="00E918CD">
            <w:pPr>
              <w:pStyle w:val="TAC"/>
              <w:rPr>
                <w:lang w:eastAsia="ja-JP"/>
              </w:rPr>
            </w:pPr>
            <w:r w:rsidRPr="005D6F6B">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4040EAE" w14:textId="77777777" w:rsidR="002453A3" w:rsidRPr="005D6F6B" w:rsidRDefault="002453A3" w:rsidP="00E918CD">
            <w:pPr>
              <w:pStyle w:val="TAC"/>
              <w:rPr>
                <w:lang w:eastAsia="ja-JP"/>
              </w:rPr>
            </w:pPr>
            <w:r w:rsidRPr="005D6F6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AB410AF" w14:textId="77777777" w:rsidR="002453A3" w:rsidRPr="005D6F6B" w:rsidRDefault="002453A3" w:rsidP="00E918CD">
            <w:pPr>
              <w:pStyle w:val="TAC"/>
              <w:rPr>
                <w:lang w:eastAsia="ja-JP"/>
              </w:rPr>
            </w:pPr>
            <w:r w:rsidRPr="005D6F6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F103DC" w14:textId="77777777" w:rsidR="002453A3" w:rsidRPr="005D6F6B" w:rsidRDefault="002453A3" w:rsidP="00E918CD">
            <w:pPr>
              <w:pStyle w:val="TAC"/>
              <w:rPr>
                <w:lang w:eastAsia="ja-JP"/>
              </w:rPr>
            </w:pPr>
            <w:r w:rsidRPr="005D6F6B">
              <w:rPr>
                <w:lang w:eastAsia="ja-JP"/>
              </w:rPr>
              <w:t>11.5-TT</w:t>
            </w:r>
          </w:p>
        </w:tc>
      </w:tr>
      <w:tr w:rsidR="002453A3" w:rsidRPr="005D6F6B" w14:paraId="05496539" w14:textId="77777777" w:rsidTr="00E918CD">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60B77C3" w14:textId="77777777" w:rsidR="002453A3" w:rsidRPr="005D6F6B" w:rsidRDefault="002453A3" w:rsidP="00E918CD">
            <w:pPr>
              <w:pStyle w:val="TAC"/>
              <w:rPr>
                <w:lang w:eastAsia="zh-CN"/>
              </w:rPr>
            </w:pPr>
            <w:r w:rsidRPr="005D6F6B">
              <w:rPr>
                <w:lang w:eastAsia="zh-CN"/>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0FE249F" w14:textId="77777777" w:rsidR="002453A3" w:rsidRPr="005D6F6B" w:rsidRDefault="002453A3" w:rsidP="00E918CD">
            <w:pPr>
              <w:pStyle w:val="TAC"/>
              <w:rPr>
                <w:lang w:eastAsia="ja-JP"/>
              </w:rPr>
            </w:pPr>
            <w:r w:rsidRPr="005D6F6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0CFA4C1" w14:textId="77777777" w:rsidR="002453A3" w:rsidRPr="005D6F6B" w:rsidRDefault="002453A3" w:rsidP="00E918CD">
            <w:pPr>
              <w:pStyle w:val="TAC"/>
              <w:rPr>
                <w:lang w:eastAsia="ja-JP"/>
              </w:rPr>
            </w:pPr>
            <w:r w:rsidRPr="005D6F6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F05469" w14:textId="77777777" w:rsidR="002453A3" w:rsidRPr="005D6F6B" w:rsidRDefault="002453A3" w:rsidP="00E918CD">
            <w:pPr>
              <w:pStyle w:val="TAC"/>
              <w:rPr>
                <w:lang w:eastAsia="ja-JP"/>
              </w:rPr>
            </w:pPr>
            <w:r w:rsidRPr="005D6F6B">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E30C63" w14:textId="77777777" w:rsidR="002453A3" w:rsidRPr="005D6F6B" w:rsidRDefault="002453A3" w:rsidP="00E918CD">
            <w:pPr>
              <w:pStyle w:val="TAC"/>
              <w:rPr>
                <w:lang w:eastAsia="zh-CN"/>
              </w:rPr>
            </w:pPr>
            <w:r w:rsidRPr="005D6F6B">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5EF1B0" w14:textId="77777777" w:rsidR="002453A3" w:rsidRPr="005D6F6B" w:rsidRDefault="002453A3" w:rsidP="00E918CD">
            <w:pPr>
              <w:pStyle w:val="TAC"/>
              <w:rPr>
                <w:lang w:eastAsia="ja-JP"/>
              </w:rPr>
            </w:pPr>
            <w:r w:rsidRPr="005D6F6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6AEC94" w14:textId="77777777" w:rsidR="002453A3" w:rsidRPr="005D6F6B" w:rsidRDefault="002453A3" w:rsidP="00E918CD">
            <w:pPr>
              <w:pStyle w:val="TAC"/>
              <w:rPr>
                <w:lang w:eastAsia="ja-JP"/>
              </w:rPr>
            </w:pPr>
            <w:r w:rsidRPr="005D6F6B">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02C0C2" w14:textId="77777777" w:rsidR="002453A3" w:rsidRPr="005D6F6B" w:rsidRDefault="002453A3" w:rsidP="00E918CD">
            <w:pPr>
              <w:pStyle w:val="TAC"/>
              <w:rPr>
                <w:lang w:eastAsia="ja-JP"/>
              </w:rPr>
            </w:pPr>
            <w:r w:rsidRPr="005D6F6B">
              <w:rPr>
                <w:rFonts w:cs="Arial"/>
                <w:color w:val="000000"/>
                <w:szCs w:val="18"/>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9A9A7E5" w14:textId="77777777" w:rsidR="002453A3" w:rsidRPr="005D6F6B" w:rsidRDefault="002453A3" w:rsidP="00E918CD">
            <w:pPr>
              <w:pStyle w:val="TAC"/>
              <w:rPr>
                <w:lang w:eastAsia="ja-JP"/>
              </w:rPr>
            </w:pPr>
            <w:r w:rsidRPr="005D6F6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C9AD8BB" w14:textId="77777777" w:rsidR="002453A3" w:rsidRPr="005D6F6B" w:rsidRDefault="002453A3" w:rsidP="00E918CD">
            <w:pPr>
              <w:pStyle w:val="TAC"/>
              <w:rPr>
                <w:lang w:eastAsia="ja-JP"/>
              </w:rPr>
            </w:pPr>
            <w:r w:rsidRPr="005D6F6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793DEC" w14:textId="77777777" w:rsidR="002453A3" w:rsidRPr="005D6F6B" w:rsidRDefault="002453A3" w:rsidP="00E918CD">
            <w:pPr>
              <w:pStyle w:val="TAC"/>
              <w:rPr>
                <w:lang w:eastAsia="ja-JP"/>
              </w:rPr>
            </w:pPr>
            <w:r w:rsidRPr="005D6F6B">
              <w:rPr>
                <w:rFonts w:cs="Arial"/>
                <w:color w:val="000000"/>
                <w:szCs w:val="18"/>
                <w:lang w:eastAsia="ja-JP"/>
              </w:rPr>
              <w:t>13-TT</w:t>
            </w:r>
          </w:p>
        </w:tc>
      </w:tr>
      <w:tr w:rsidR="002453A3" w:rsidRPr="005D6F6B" w14:paraId="10B11720" w14:textId="77777777" w:rsidTr="00E918CD">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BBCF10E" w14:textId="77777777" w:rsidR="002453A3" w:rsidRPr="005D6F6B" w:rsidRDefault="002453A3" w:rsidP="00E918CD">
            <w:pPr>
              <w:pStyle w:val="TAC"/>
              <w:rPr>
                <w:lang w:eastAsia="zh-CN"/>
              </w:rPr>
            </w:pPr>
            <w:r w:rsidRPr="005D6F6B">
              <w:rPr>
                <w:lang w:eastAsia="zh-CN"/>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A788C83" w14:textId="77777777" w:rsidR="002453A3" w:rsidRPr="005D6F6B" w:rsidRDefault="002453A3" w:rsidP="00E918CD">
            <w:pPr>
              <w:pStyle w:val="TAC"/>
              <w:rPr>
                <w:lang w:eastAsia="ja-JP"/>
              </w:rPr>
            </w:pPr>
            <w:r w:rsidRPr="005D6F6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DB3631F" w14:textId="77777777" w:rsidR="002453A3" w:rsidRPr="005D6F6B" w:rsidRDefault="002453A3" w:rsidP="00E918CD">
            <w:pPr>
              <w:pStyle w:val="TAC"/>
              <w:rPr>
                <w:lang w:eastAsia="ja-JP"/>
              </w:rPr>
            </w:pPr>
            <w:r w:rsidRPr="005D6F6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EE5475" w14:textId="77777777" w:rsidR="002453A3" w:rsidRPr="005D6F6B" w:rsidRDefault="002453A3" w:rsidP="00E918CD">
            <w:pPr>
              <w:pStyle w:val="TAC"/>
              <w:rPr>
                <w:lang w:eastAsia="ja-JP"/>
              </w:rPr>
            </w:pPr>
            <w:r w:rsidRPr="005D6F6B">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2AEF30" w14:textId="77777777" w:rsidR="002453A3" w:rsidRPr="005D6F6B" w:rsidRDefault="002453A3" w:rsidP="00E918CD">
            <w:pPr>
              <w:pStyle w:val="TAC"/>
              <w:rPr>
                <w:lang w:eastAsia="zh-CN"/>
              </w:rPr>
            </w:pPr>
            <w:r w:rsidRPr="005D6F6B">
              <w:rPr>
                <w:lang w:eastAsia="zh-CN"/>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26C061" w14:textId="77777777" w:rsidR="002453A3" w:rsidRPr="005D6F6B" w:rsidRDefault="002453A3" w:rsidP="00E918CD">
            <w:pPr>
              <w:pStyle w:val="TAC"/>
              <w:rPr>
                <w:lang w:eastAsia="ja-JP"/>
              </w:rPr>
            </w:pPr>
            <w:r w:rsidRPr="005D6F6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AF2F10" w14:textId="77777777" w:rsidR="002453A3" w:rsidRPr="005D6F6B" w:rsidRDefault="002453A3" w:rsidP="00E918CD">
            <w:pPr>
              <w:pStyle w:val="TAC"/>
              <w:rPr>
                <w:lang w:eastAsia="ja-JP"/>
              </w:rPr>
            </w:pPr>
            <w:r w:rsidRPr="005D6F6B">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AD7352" w14:textId="77777777" w:rsidR="002453A3" w:rsidRPr="005D6F6B" w:rsidRDefault="002453A3" w:rsidP="00E918CD">
            <w:pPr>
              <w:pStyle w:val="TAC"/>
              <w:rPr>
                <w:lang w:eastAsia="ja-JP"/>
              </w:rPr>
            </w:pPr>
            <w:r w:rsidRPr="005D6F6B">
              <w:rPr>
                <w:rFonts w:cs="Arial"/>
                <w:color w:val="000000"/>
                <w:szCs w:val="18"/>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E2DEA07" w14:textId="77777777" w:rsidR="002453A3" w:rsidRPr="005D6F6B" w:rsidRDefault="002453A3" w:rsidP="00E918CD">
            <w:pPr>
              <w:pStyle w:val="TAC"/>
              <w:rPr>
                <w:lang w:eastAsia="ja-JP"/>
              </w:rPr>
            </w:pPr>
            <w:r w:rsidRPr="005D6F6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277F532" w14:textId="77777777" w:rsidR="002453A3" w:rsidRPr="005D6F6B" w:rsidRDefault="002453A3" w:rsidP="00E918CD">
            <w:pPr>
              <w:pStyle w:val="TAC"/>
              <w:rPr>
                <w:lang w:eastAsia="ja-JP"/>
              </w:rPr>
            </w:pPr>
            <w:r w:rsidRPr="005D6F6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065328" w14:textId="77777777" w:rsidR="002453A3" w:rsidRPr="005D6F6B" w:rsidRDefault="002453A3" w:rsidP="00E918CD">
            <w:pPr>
              <w:pStyle w:val="TAC"/>
              <w:rPr>
                <w:lang w:eastAsia="ja-JP"/>
              </w:rPr>
            </w:pPr>
            <w:r w:rsidRPr="005D6F6B">
              <w:rPr>
                <w:rFonts w:cs="Arial"/>
                <w:color w:val="000000"/>
                <w:szCs w:val="18"/>
                <w:lang w:eastAsia="ja-JP"/>
              </w:rPr>
              <w:t>14-TT</w:t>
            </w:r>
          </w:p>
        </w:tc>
      </w:tr>
      <w:tr w:rsidR="002453A3" w:rsidRPr="005D6F6B" w14:paraId="6A3F979D" w14:textId="77777777" w:rsidTr="00E918CD">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4D0E82F" w14:textId="77777777" w:rsidR="002453A3" w:rsidRPr="005D6F6B" w:rsidRDefault="002453A3" w:rsidP="00E918CD">
            <w:pPr>
              <w:pStyle w:val="TAC"/>
              <w:rPr>
                <w:lang w:eastAsia="zh-CN"/>
              </w:rPr>
            </w:pPr>
            <w:r w:rsidRPr="005D6F6B">
              <w:rPr>
                <w:lang w:eastAsia="zh-CN"/>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D6850CF" w14:textId="77777777" w:rsidR="002453A3" w:rsidRPr="005D6F6B" w:rsidRDefault="002453A3" w:rsidP="00E918CD">
            <w:pPr>
              <w:pStyle w:val="TAC"/>
              <w:rPr>
                <w:lang w:eastAsia="ja-JP"/>
              </w:rPr>
            </w:pPr>
            <w:r w:rsidRPr="005D6F6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5F0C0E1" w14:textId="77777777" w:rsidR="002453A3" w:rsidRPr="005D6F6B" w:rsidRDefault="002453A3" w:rsidP="00E918CD">
            <w:pPr>
              <w:pStyle w:val="TAC"/>
              <w:rPr>
                <w:lang w:eastAsia="ja-JP"/>
              </w:rPr>
            </w:pPr>
            <w:r w:rsidRPr="005D6F6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2473F8" w14:textId="77777777" w:rsidR="002453A3" w:rsidRPr="005D6F6B" w:rsidRDefault="002453A3" w:rsidP="00E918CD">
            <w:pPr>
              <w:pStyle w:val="TAC"/>
              <w:rPr>
                <w:lang w:eastAsia="ja-JP"/>
              </w:rPr>
            </w:pPr>
            <w:r w:rsidRPr="005D6F6B">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81D13B" w14:textId="77777777" w:rsidR="002453A3" w:rsidRPr="005D6F6B" w:rsidRDefault="002453A3" w:rsidP="00E918CD">
            <w:pPr>
              <w:pStyle w:val="TAC"/>
              <w:rPr>
                <w:lang w:eastAsia="zh-CN"/>
              </w:rPr>
            </w:pPr>
            <w:r w:rsidRPr="005D6F6B">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4479A1" w14:textId="77777777" w:rsidR="002453A3" w:rsidRPr="005D6F6B" w:rsidRDefault="002453A3" w:rsidP="00E918CD">
            <w:pPr>
              <w:pStyle w:val="TAC"/>
              <w:rPr>
                <w:lang w:eastAsia="ja-JP"/>
              </w:rPr>
            </w:pPr>
            <w:r w:rsidRPr="005D6F6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FB1459" w14:textId="77777777" w:rsidR="002453A3" w:rsidRPr="005D6F6B" w:rsidRDefault="002453A3" w:rsidP="00E918CD">
            <w:pPr>
              <w:pStyle w:val="TAC"/>
              <w:rPr>
                <w:lang w:eastAsia="ja-JP"/>
              </w:rPr>
            </w:pPr>
            <w:r w:rsidRPr="005D6F6B">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4846EA" w14:textId="77777777" w:rsidR="002453A3" w:rsidRPr="005D6F6B" w:rsidRDefault="002453A3" w:rsidP="00E918CD">
            <w:pPr>
              <w:pStyle w:val="TAC"/>
              <w:rPr>
                <w:lang w:eastAsia="ja-JP"/>
              </w:rPr>
            </w:pPr>
            <w:r w:rsidRPr="005D6F6B">
              <w:rPr>
                <w:rFonts w:cs="Arial"/>
                <w:color w:val="000000"/>
                <w:szCs w:val="18"/>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FD55BC4" w14:textId="77777777" w:rsidR="002453A3" w:rsidRPr="005D6F6B" w:rsidRDefault="002453A3" w:rsidP="00E918CD">
            <w:pPr>
              <w:pStyle w:val="TAC"/>
              <w:rPr>
                <w:lang w:eastAsia="ja-JP"/>
              </w:rPr>
            </w:pPr>
            <w:r w:rsidRPr="005D6F6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72E6976" w14:textId="77777777" w:rsidR="002453A3" w:rsidRPr="005D6F6B" w:rsidRDefault="002453A3" w:rsidP="00E918CD">
            <w:pPr>
              <w:pStyle w:val="TAC"/>
              <w:rPr>
                <w:lang w:eastAsia="ja-JP"/>
              </w:rPr>
            </w:pPr>
            <w:r w:rsidRPr="005D6F6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90A611" w14:textId="77777777" w:rsidR="002453A3" w:rsidRPr="005D6F6B" w:rsidRDefault="002453A3" w:rsidP="00E918CD">
            <w:pPr>
              <w:pStyle w:val="TAC"/>
              <w:rPr>
                <w:lang w:eastAsia="ja-JP"/>
              </w:rPr>
            </w:pPr>
            <w:r w:rsidRPr="005D6F6B">
              <w:rPr>
                <w:rFonts w:cs="Arial"/>
                <w:color w:val="000000"/>
                <w:szCs w:val="18"/>
                <w:lang w:eastAsia="ja-JP"/>
              </w:rPr>
              <w:t>13-TT</w:t>
            </w:r>
          </w:p>
        </w:tc>
      </w:tr>
      <w:tr w:rsidR="002453A3" w:rsidRPr="005D6F6B" w14:paraId="276F220C" w14:textId="77777777" w:rsidTr="00E918CD">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4A86024" w14:textId="77777777" w:rsidR="002453A3" w:rsidRPr="005D6F6B" w:rsidRDefault="002453A3" w:rsidP="00E918CD">
            <w:pPr>
              <w:pStyle w:val="TAC"/>
              <w:rPr>
                <w:lang w:eastAsia="zh-CN"/>
              </w:rPr>
            </w:pPr>
            <w:r w:rsidRPr="005D6F6B">
              <w:rPr>
                <w:lang w:eastAsia="zh-CN"/>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A7D1373" w14:textId="77777777" w:rsidR="002453A3" w:rsidRPr="005D6F6B" w:rsidRDefault="002453A3" w:rsidP="00E918CD">
            <w:pPr>
              <w:pStyle w:val="TAC"/>
              <w:rPr>
                <w:lang w:eastAsia="ja-JP"/>
              </w:rPr>
            </w:pPr>
            <w:r w:rsidRPr="005D6F6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B6022D4" w14:textId="77777777" w:rsidR="002453A3" w:rsidRPr="005D6F6B" w:rsidRDefault="002453A3" w:rsidP="00E918CD">
            <w:pPr>
              <w:pStyle w:val="TAC"/>
              <w:rPr>
                <w:lang w:eastAsia="ja-JP"/>
              </w:rPr>
            </w:pPr>
            <w:r w:rsidRPr="005D6F6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25091E" w14:textId="77777777" w:rsidR="002453A3" w:rsidRPr="005D6F6B" w:rsidRDefault="002453A3" w:rsidP="00E918CD">
            <w:pPr>
              <w:pStyle w:val="TAC"/>
              <w:rPr>
                <w:lang w:eastAsia="ja-JP"/>
              </w:rPr>
            </w:pPr>
            <w:r w:rsidRPr="005D6F6B">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DB7F2B" w14:textId="77777777" w:rsidR="002453A3" w:rsidRPr="005D6F6B" w:rsidRDefault="002453A3" w:rsidP="00E918CD">
            <w:pPr>
              <w:pStyle w:val="TAC"/>
              <w:rPr>
                <w:lang w:eastAsia="zh-CN"/>
              </w:rPr>
            </w:pPr>
            <w:r w:rsidRPr="005D6F6B">
              <w:rPr>
                <w:lang w:eastAsia="zh-CN"/>
              </w:rPr>
              <w:t>8</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AA6219" w14:textId="77777777" w:rsidR="002453A3" w:rsidRPr="005D6F6B" w:rsidRDefault="002453A3" w:rsidP="00E918CD">
            <w:pPr>
              <w:pStyle w:val="TAC"/>
              <w:rPr>
                <w:lang w:eastAsia="ja-JP"/>
              </w:rPr>
            </w:pPr>
            <w:r w:rsidRPr="005D6F6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822BE1" w14:textId="77777777" w:rsidR="002453A3" w:rsidRPr="005D6F6B" w:rsidRDefault="002453A3" w:rsidP="00E918CD">
            <w:pPr>
              <w:pStyle w:val="TAC"/>
              <w:rPr>
                <w:lang w:eastAsia="ja-JP"/>
              </w:rPr>
            </w:pPr>
            <w:r w:rsidRPr="005D6F6B">
              <w:rPr>
                <w:lang w:eastAsia="ja-JP"/>
              </w:rPr>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DA258F" w14:textId="77777777" w:rsidR="002453A3" w:rsidRPr="005D6F6B" w:rsidRDefault="002453A3" w:rsidP="00E918CD">
            <w:pPr>
              <w:pStyle w:val="TAC"/>
              <w:rPr>
                <w:lang w:eastAsia="ja-JP"/>
              </w:rPr>
            </w:pPr>
            <w:r w:rsidRPr="005D6F6B">
              <w:rPr>
                <w:rFonts w:cs="Arial"/>
                <w:color w:val="000000"/>
                <w:szCs w:val="18"/>
                <w:lang w:eastAsia="ja-JP"/>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EDFE272" w14:textId="77777777" w:rsidR="002453A3" w:rsidRPr="005D6F6B" w:rsidRDefault="002453A3" w:rsidP="00E918CD">
            <w:pPr>
              <w:pStyle w:val="TAC"/>
              <w:rPr>
                <w:lang w:eastAsia="ja-JP"/>
              </w:rPr>
            </w:pPr>
            <w:r w:rsidRPr="005D6F6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DFF273A" w14:textId="77777777" w:rsidR="002453A3" w:rsidRPr="005D6F6B" w:rsidRDefault="002453A3" w:rsidP="00E918CD">
            <w:pPr>
              <w:pStyle w:val="TAC"/>
              <w:rPr>
                <w:lang w:eastAsia="ja-JP"/>
              </w:rPr>
            </w:pPr>
            <w:r w:rsidRPr="005D6F6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90A0A1" w14:textId="77777777" w:rsidR="002453A3" w:rsidRPr="005D6F6B" w:rsidRDefault="002453A3" w:rsidP="00E918CD">
            <w:pPr>
              <w:pStyle w:val="TAC"/>
              <w:rPr>
                <w:lang w:eastAsia="ja-JP"/>
              </w:rPr>
            </w:pPr>
            <w:r w:rsidRPr="005D6F6B">
              <w:rPr>
                <w:rFonts w:cs="Arial"/>
                <w:color w:val="000000"/>
                <w:szCs w:val="18"/>
                <w:lang w:eastAsia="ja-JP"/>
              </w:rPr>
              <w:t>9-TT</w:t>
            </w:r>
          </w:p>
        </w:tc>
      </w:tr>
      <w:tr w:rsidR="002453A3" w:rsidRPr="005D6F6B" w14:paraId="36A3E5AA" w14:textId="77777777" w:rsidTr="00E918CD">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D79ECDD" w14:textId="77777777" w:rsidR="002453A3" w:rsidRPr="005D6F6B" w:rsidRDefault="002453A3" w:rsidP="00E918CD">
            <w:pPr>
              <w:pStyle w:val="TAC"/>
              <w:rPr>
                <w:lang w:eastAsia="zh-CN"/>
              </w:rPr>
            </w:pPr>
            <w:r w:rsidRPr="005D6F6B">
              <w:rPr>
                <w:lang w:eastAsia="zh-CN"/>
              </w:rPr>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980D790" w14:textId="77777777" w:rsidR="002453A3" w:rsidRPr="005D6F6B" w:rsidRDefault="002453A3" w:rsidP="00E918CD">
            <w:pPr>
              <w:pStyle w:val="TAC"/>
              <w:rPr>
                <w:lang w:eastAsia="ja-JP"/>
              </w:rPr>
            </w:pPr>
            <w:r w:rsidRPr="005D6F6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EDAA420" w14:textId="77777777" w:rsidR="002453A3" w:rsidRPr="005D6F6B" w:rsidRDefault="002453A3" w:rsidP="00E918CD">
            <w:pPr>
              <w:pStyle w:val="TAC"/>
              <w:rPr>
                <w:lang w:eastAsia="ja-JP"/>
              </w:rPr>
            </w:pPr>
            <w:r w:rsidRPr="005D6F6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D7405D" w14:textId="77777777" w:rsidR="002453A3" w:rsidRPr="005D6F6B" w:rsidRDefault="002453A3" w:rsidP="00E918CD">
            <w:pPr>
              <w:pStyle w:val="TAC"/>
              <w:rPr>
                <w:lang w:eastAsia="ja-JP"/>
              </w:rPr>
            </w:pPr>
            <w:r w:rsidRPr="005D6F6B">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CCD001" w14:textId="77777777" w:rsidR="002453A3" w:rsidRPr="005D6F6B" w:rsidRDefault="002453A3" w:rsidP="00E918CD">
            <w:pPr>
              <w:pStyle w:val="TAC"/>
              <w:rPr>
                <w:lang w:eastAsia="zh-CN"/>
              </w:rPr>
            </w:pPr>
            <w:r w:rsidRPr="005D6F6B">
              <w:rPr>
                <w:lang w:eastAsia="zh-CN"/>
              </w:rPr>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54943F" w14:textId="77777777" w:rsidR="002453A3" w:rsidRPr="005D6F6B" w:rsidRDefault="002453A3" w:rsidP="00E918CD">
            <w:pPr>
              <w:pStyle w:val="TAC"/>
              <w:rPr>
                <w:lang w:eastAsia="ja-JP"/>
              </w:rPr>
            </w:pPr>
            <w:r w:rsidRPr="005D6F6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C82594" w14:textId="77777777" w:rsidR="002453A3" w:rsidRPr="005D6F6B" w:rsidRDefault="002453A3" w:rsidP="00E918CD">
            <w:pPr>
              <w:pStyle w:val="TAC"/>
              <w:rPr>
                <w:lang w:eastAsia="ja-JP"/>
              </w:rPr>
            </w:pPr>
            <w:r w:rsidRPr="005D6F6B">
              <w:rPr>
                <w:lang w:eastAsia="ja-JP"/>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567FCD" w14:textId="77777777" w:rsidR="002453A3" w:rsidRPr="005D6F6B" w:rsidRDefault="002453A3" w:rsidP="00E918CD">
            <w:pPr>
              <w:pStyle w:val="TAC"/>
              <w:rPr>
                <w:lang w:eastAsia="ja-JP"/>
              </w:rPr>
            </w:pPr>
            <w:r w:rsidRPr="005D6F6B">
              <w:rPr>
                <w:lang w:eastAsia="ja-JP"/>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1719791" w14:textId="77777777" w:rsidR="002453A3" w:rsidRPr="005D6F6B" w:rsidRDefault="002453A3" w:rsidP="00E918CD">
            <w:pPr>
              <w:pStyle w:val="TAC"/>
              <w:rPr>
                <w:lang w:eastAsia="ja-JP"/>
              </w:rPr>
            </w:pPr>
            <w:r w:rsidRPr="005D6F6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DD06313" w14:textId="77777777" w:rsidR="002453A3" w:rsidRPr="005D6F6B" w:rsidRDefault="002453A3" w:rsidP="00E918CD">
            <w:pPr>
              <w:pStyle w:val="TAC"/>
              <w:rPr>
                <w:lang w:eastAsia="ja-JP"/>
              </w:rPr>
            </w:pPr>
            <w:r w:rsidRPr="005D6F6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75C217" w14:textId="77777777" w:rsidR="002453A3" w:rsidRPr="005D6F6B" w:rsidRDefault="002453A3" w:rsidP="00E918CD">
            <w:pPr>
              <w:pStyle w:val="TAC"/>
              <w:rPr>
                <w:lang w:eastAsia="ja-JP"/>
              </w:rPr>
            </w:pPr>
            <w:r w:rsidRPr="005D6F6B">
              <w:rPr>
                <w:rFonts w:cs="Arial"/>
                <w:color w:val="000000"/>
                <w:szCs w:val="18"/>
                <w:lang w:eastAsia="ja-JP"/>
              </w:rPr>
              <w:t>5-TT</w:t>
            </w:r>
          </w:p>
        </w:tc>
      </w:tr>
      <w:tr w:rsidR="002453A3" w:rsidRPr="005D6F6B" w14:paraId="480F02F8" w14:textId="77777777" w:rsidTr="00E918CD">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8AE8798" w14:textId="77777777" w:rsidR="002453A3" w:rsidRPr="005D6F6B" w:rsidRDefault="002453A3" w:rsidP="00E918CD">
            <w:pPr>
              <w:pStyle w:val="TAC"/>
              <w:rPr>
                <w:lang w:eastAsia="zh-CN"/>
              </w:rPr>
            </w:pPr>
            <w:r w:rsidRPr="005D6F6B">
              <w:rPr>
                <w:lang w:eastAsia="zh-CN"/>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A94AE14" w14:textId="77777777" w:rsidR="002453A3" w:rsidRPr="005D6F6B" w:rsidRDefault="002453A3" w:rsidP="00E918CD">
            <w:pPr>
              <w:pStyle w:val="TAC"/>
              <w:rPr>
                <w:lang w:eastAsia="ja-JP"/>
              </w:rPr>
            </w:pPr>
            <w:r w:rsidRPr="005D6F6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4E729A1" w14:textId="77777777" w:rsidR="002453A3" w:rsidRPr="005D6F6B" w:rsidRDefault="002453A3" w:rsidP="00E918CD">
            <w:pPr>
              <w:pStyle w:val="TAC"/>
              <w:rPr>
                <w:lang w:eastAsia="ja-JP"/>
              </w:rPr>
            </w:pPr>
            <w:r w:rsidRPr="005D6F6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34E2B4" w14:textId="77777777" w:rsidR="002453A3" w:rsidRPr="005D6F6B" w:rsidRDefault="002453A3" w:rsidP="00E918CD">
            <w:pPr>
              <w:pStyle w:val="TAC"/>
              <w:rPr>
                <w:lang w:eastAsia="ja-JP"/>
              </w:rPr>
            </w:pPr>
            <w:r w:rsidRPr="005D6F6B">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E9C55E" w14:textId="77777777" w:rsidR="002453A3" w:rsidRPr="005D6F6B" w:rsidRDefault="002453A3" w:rsidP="00E918CD">
            <w:pPr>
              <w:pStyle w:val="TAC"/>
              <w:rPr>
                <w:lang w:eastAsia="zh-CN"/>
              </w:rPr>
            </w:pPr>
            <w:r w:rsidRPr="005D6F6B">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4586E9" w14:textId="77777777" w:rsidR="002453A3" w:rsidRPr="005D6F6B" w:rsidRDefault="002453A3" w:rsidP="00E918CD">
            <w:pPr>
              <w:pStyle w:val="TAC"/>
              <w:rPr>
                <w:lang w:eastAsia="ja-JP"/>
              </w:rPr>
            </w:pPr>
            <w:r w:rsidRPr="005D6F6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555185" w14:textId="77777777" w:rsidR="002453A3" w:rsidRPr="005D6F6B" w:rsidRDefault="002453A3" w:rsidP="00E918CD">
            <w:pPr>
              <w:pStyle w:val="TAC"/>
              <w:rPr>
                <w:lang w:eastAsia="ja-JP"/>
              </w:rPr>
            </w:pPr>
            <w:r w:rsidRPr="005D6F6B">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2509A0" w14:textId="77777777" w:rsidR="002453A3" w:rsidRPr="005D6F6B" w:rsidRDefault="002453A3" w:rsidP="00E918CD">
            <w:pPr>
              <w:pStyle w:val="TAC"/>
              <w:rPr>
                <w:lang w:eastAsia="ja-JP"/>
              </w:rPr>
            </w:pPr>
            <w:r w:rsidRPr="005D6F6B">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EEEFC58" w14:textId="77777777" w:rsidR="002453A3" w:rsidRPr="005D6F6B" w:rsidRDefault="002453A3" w:rsidP="00E918CD">
            <w:pPr>
              <w:pStyle w:val="TAC"/>
              <w:rPr>
                <w:lang w:eastAsia="ja-JP"/>
              </w:rPr>
            </w:pPr>
            <w:r w:rsidRPr="005D6F6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1537ECF" w14:textId="77777777" w:rsidR="002453A3" w:rsidRPr="005D6F6B" w:rsidRDefault="002453A3" w:rsidP="00E918CD">
            <w:pPr>
              <w:pStyle w:val="TAC"/>
              <w:rPr>
                <w:lang w:eastAsia="ja-JP"/>
              </w:rPr>
            </w:pPr>
            <w:r w:rsidRPr="005D6F6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347F94" w14:textId="77777777" w:rsidR="002453A3" w:rsidRPr="005D6F6B" w:rsidRDefault="002453A3" w:rsidP="00E918CD">
            <w:pPr>
              <w:pStyle w:val="TAC"/>
              <w:rPr>
                <w:lang w:eastAsia="ja-JP"/>
              </w:rPr>
            </w:pPr>
            <w:r w:rsidRPr="005D6F6B">
              <w:rPr>
                <w:lang w:eastAsia="ja-JP"/>
              </w:rPr>
              <w:t>11.5-TT</w:t>
            </w:r>
          </w:p>
        </w:tc>
      </w:tr>
      <w:tr w:rsidR="002453A3" w:rsidRPr="005D6F6B" w14:paraId="607AB74F" w14:textId="77777777" w:rsidTr="00E918CD">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2F1B266" w14:textId="77777777" w:rsidR="002453A3" w:rsidRPr="005D6F6B" w:rsidRDefault="002453A3" w:rsidP="00E918CD">
            <w:pPr>
              <w:pStyle w:val="TAC"/>
              <w:rPr>
                <w:lang w:eastAsia="zh-CN"/>
              </w:rPr>
            </w:pPr>
            <w:r w:rsidRPr="005D6F6B">
              <w:rPr>
                <w:lang w:eastAsia="zh-CN"/>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D559F6A" w14:textId="77777777" w:rsidR="002453A3" w:rsidRPr="005D6F6B" w:rsidRDefault="002453A3" w:rsidP="00E918CD">
            <w:pPr>
              <w:pStyle w:val="TAC"/>
              <w:rPr>
                <w:lang w:eastAsia="ja-JP"/>
              </w:rPr>
            </w:pPr>
            <w:r w:rsidRPr="005D6F6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8D16D5E" w14:textId="77777777" w:rsidR="002453A3" w:rsidRPr="005D6F6B" w:rsidRDefault="002453A3" w:rsidP="00E918CD">
            <w:pPr>
              <w:pStyle w:val="TAC"/>
              <w:rPr>
                <w:lang w:eastAsia="ja-JP"/>
              </w:rPr>
            </w:pPr>
            <w:r w:rsidRPr="005D6F6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5D810A" w14:textId="77777777" w:rsidR="002453A3" w:rsidRPr="005D6F6B" w:rsidRDefault="002453A3" w:rsidP="00E918CD">
            <w:pPr>
              <w:pStyle w:val="TAC"/>
              <w:rPr>
                <w:lang w:eastAsia="ja-JP"/>
              </w:rPr>
            </w:pPr>
            <w:r w:rsidRPr="005D6F6B">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2C1550" w14:textId="77777777" w:rsidR="002453A3" w:rsidRPr="005D6F6B" w:rsidRDefault="002453A3" w:rsidP="00E918CD">
            <w:pPr>
              <w:pStyle w:val="TAC"/>
              <w:rPr>
                <w:lang w:eastAsia="zh-CN"/>
              </w:rPr>
            </w:pPr>
            <w:r w:rsidRPr="005D6F6B">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3A9ADC" w14:textId="77777777" w:rsidR="002453A3" w:rsidRPr="005D6F6B" w:rsidRDefault="002453A3" w:rsidP="00E918CD">
            <w:pPr>
              <w:pStyle w:val="TAC"/>
              <w:rPr>
                <w:lang w:eastAsia="ja-JP"/>
              </w:rPr>
            </w:pPr>
            <w:r w:rsidRPr="005D6F6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539E4C" w14:textId="77777777" w:rsidR="002453A3" w:rsidRPr="005D6F6B" w:rsidRDefault="002453A3" w:rsidP="00E918CD">
            <w:pPr>
              <w:pStyle w:val="TAC"/>
              <w:rPr>
                <w:lang w:eastAsia="ja-JP"/>
              </w:rPr>
            </w:pPr>
            <w:r w:rsidRPr="005D6F6B">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ECA22D" w14:textId="77777777" w:rsidR="002453A3" w:rsidRPr="005D6F6B" w:rsidRDefault="002453A3" w:rsidP="00E918CD">
            <w:pPr>
              <w:pStyle w:val="TAC"/>
              <w:rPr>
                <w:lang w:eastAsia="ja-JP"/>
              </w:rPr>
            </w:pPr>
            <w:r w:rsidRPr="005D6F6B">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31666A6" w14:textId="77777777" w:rsidR="002453A3" w:rsidRPr="005D6F6B" w:rsidRDefault="002453A3" w:rsidP="00E918CD">
            <w:pPr>
              <w:pStyle w:val="TAC"/>
              <w:rPr>
                <w:lang w:eastAsia="ja-JP"/>
              </w:rPr>
            </w:pPr>
            <w:r w:rsidRPr="005D6F6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D6CC107" w14:textId="77777777" w:rsidR="002453A3" w:rsidRPr="005D6F6B" w:rsidRDefault="002453A3" w:rsidP="00E918CD">
            <w:pPr>
              <w:pStyle w:val="TAC"/>
              <w:rPr>
                <w:lang w:eastAsia="ja-JP"/>
              </w:rPr>
            </w:pPr>
            <w:r w:rsidRPr="005D6F6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35F166" w14:textId="77777777" w:rsidR="002453A3" w:rsidRPr="005D6F6B" w:rsidRDefault="002453A3" w:rsidP="00E918CD">
            <w:pPr>
              <w:pStyle w:val="TAC"/>
              <w:rPr>
                <w:lang w:eastAsia="ja-JP"/>
              </w:rPr>
            </w:pPr>
            <w:r w:rsidRPr="005D6F6B">
              <w:rPr>
                <w:lang w:eastAsia="ja-JP"/>
              </w:rPr>
              <w:t>11.5-TT</w:t>
            </w:r>
          </w:p>
        </w:tc>
      </w:tr>
      <w:tr w:rsidR="002453A3" w:rsidRPr="005D6F6B" w14:paraId="2639FE3C" w14:textId="77777777" w:rsidTr="00E918CD">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ED74935" w14:textId="77777777" w:rsidR="002453A3" w:rsidRPr="005D6F6B" w:rsidRDefault="002453A3" w:rsidP="00E918CD">
            <w:pPr>
              <w:pStyle w:val="TAC"/>
              <w:rPr>
                <w:lang w:eastAsia="zh-CN"/>
              </w:rPr>
            </w:pPr>
            <w:r w:rsidRPr="005D6F6B">
              <w:rPr>
                <w:lang w:eastAsia="zh-CN"/>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4206B98" w14:textId="77777777" w:rsidR="002453A3" w:rsidRPr="005D6F6B" w:rsidRDefault="002453A3" w:rsidP="00E918CD">
            <w:pPr>
              <w:pStyle w:val="TAC"/>
              <w:rPr>
                <w:lang w:eastAsia="ja-JP"/>
              </w:rPr>
            </w:pPr>
            <w:r w:rsidRPr="005D6F6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ACC6AED" w14:textId="77777777" w:rsidR="002453A3" w:rsidRPr="005D6F6B" w:rsidRDefault="002453A3" w:rsidP="00E918CD">
            <w:pPr>
              <w:pStyle w:val="TAC"/>
              <w:rPr>
                <w:lang w:eastAsia="ja-JP"/>
              </w:rPr>
            </w:pPr>
            <w:r w:rsidRPr="005D6F6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2EF597" w14:textId="77777777" w:rsidR="002453A3" w:rsidRPr="005D6F6B" w:rsidRDefault="002453A3" w:rsidP="00E918CD">
            <w:pPr>
              <w:pStyle w:val="TAC"/>
              <w:rPr>
                <w:lang w:eastAsia="ja-JP"/>
              </w:rPr>
            </w:pPr>
            <w:r w:rsidRPr="005D6F6B">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90867D" w14:textId="77777777" w:rsidR="002453A3" w:rsidRPr="005D6F6B" w:rsidRDefault="002453A3" w:rsidP="00E918CD">
            <w:pPr>
              <w:pStyle w:val="TAC"/>
              <w:rPr>
                <w:lang w:eastAsia="zh-CN"/>
              </w:rPr>
            </w:pPr>
            <w:r w:rsidRPr="005D6F6B">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841AB6" w14:textId="77777777" w:rsidR="002453A3" w:rsidRPr="005D6F6B" w:rsidRDefault="002453A3" w:rsidP="00E918CD">
            <w:pPr>
              <w:pStyle w:val="TAC"/>
              <w:rPr>
                <w:lang w:eastAsia="ja-JP"/>
              </w:rPr>
            </w:pPr>
            <w:r w:rsidRPr="005D6F6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01A5E3" w14:textId="77777777" w:rsidR="002453A3" w:rsidRPr="005D6F6B" w:rsidRDefault="002453A3" w:rsidP="00E918CD">
            <w:pPr>
              <w:pStyle w:val="TAC"/>
              <w:rPr>
                <w:lang w:eastAsia="ja-JP"/>
              </w:rPr>
            </w:pPr>
            <w:r w:rsidRPr="005D6F6B">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45D347" w14:textId="77777777" w:rsidR="002453A3" w:rsidRPr="005D6F6B" w:rsidRDefault="002453A3" w:rsidP="00E918CD">
            <w:pPr>
              <w:pStyle w:val="TAC"/>
              <w:rPr>
                <w:lang w:eastAsia="ja-JP"/>
              </w:rPr>
            </w:pPr>
            <w:r w:rsidRPr="005D6F6B">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8C70E28" w14:textId="77777777" w:rsidR="002453A3" w:rsidRPr="005D6F6B" w:rsidRDefault="002453A3" w:rsidP="00E918CD">
            <w:pPr>
              <w:pStyle w:val="TAC"/>
              <w:rPr>
                <w:lang w:eastAsia="ja-JP"/>
              </w:rPr>
            </w:pPr>
            <w:r w:rsidRPr="005D6F6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776D352" w14:textId="77777777" w:rsidR="002453A3" w:rsidRPr="005D6F6B" w:rsidRDefault="002453A3" w:rsidP="00E918CD">
            <w:pPr>
              <w:pStyle w:val="TAC"/>
              <w:rPr>
                <w:lang w:eastAsia="ja-JP"/>
              </w:rPr>
            </w:pPr>
            <w:r w:rsidRPr="005D6F6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95E9E0" w14:textId="77777777" w:rsidR="002453A3" w:rsidRPr="005D6F6B" w:rsidRDefault="002453A3" w:rsidP="00E918CD">
            <w:pPr>
              <w:pStyle w:val="TAC"/>
              <w:rPr>
                <w:lang w:eastAsia="ja-JP"/>
              </w:rPr>
            </w:pPr>
            <w:r w:rsidRPr="005D6F6B">
              <w:rPr>
                <w:lang w:eastAsia="ja-JP"/>
              </w:rPr>
              <w:t>11.5-TT</w:t>
            </w:r>
          </w:p>
        </w:tc>
      </w:tr>
      <w:tr w:rsidR="002453A3" w:rsidRPr="005D6F6B" w14:paraId="6922544E" w14:textId="77777777" w:rsidTr="00E918CD">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9DAFEB1" w14:textId="77777777" w:rsidR="002453A3" w:rsidRPr="005D6F6B" w:rsidRDefault="002453A3" w:rsidP="00E918CD">
            <w:pPr>
              <w:pStyle w:val="TAC"/>
              <w:rPr>
                <w:lang w:eastAsia="zh-CN"/>
              </w:rPr>
            </w:pPr>
            <w:r w:rsidRPr="005D6F6B">
              <w:rPr>
                <w:lang w:eastAsia="zh-CN"/>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1699D4D" w14:textId="77777777" w:rsidR="002453A3" w:rsidRPr="005D6F6B" w:rsidRDefault="002453A3" w:rsidP="00E918CD">
            <w:pPr>
              <w:pStyle w:val="TAC"/>
              <w:rPr>
                <w:lang w:eastAsia="ja-JP"/>
              </w:rPr>
            </w:pPr>
            <w:r w:rsidRPr="005D6F6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BC45403" w14:textId="77777777" w:rsidR="002453A3" w:rsidRPr="005D6F6B" w:rsidRDefault="002453A3" w:rsidP="00E918CD">
            <w:pPr>
              <w:pStyle w:val="TAC"/>
              <w:rPr>
                <w:lang w:eastAsia="ja-JP"/>
              </w:rPr>
            </w:pPr>
            <w:r w:rsidRPr="005D6F6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D7C40B" w14:textId="77777777" w:rsidR="002453A3" w:rsidRPr="005D6F6B" w:rsidRDefault="002453A3" w:rsidP="00E918CD">
            <w:pPr>
              <w:pStyle w:val="TAC"/>
              <w:rPr>
                <w:lang w:eastAsia="ja-JP"/>
              </w:rPr>
            </w:pPr>
            <w:r w:rsidRPr="005D6F6B">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88ADD8" w14:textId="77777777" w:rsidR="002453A3" w:rsidRPr="005D6F6B" w:rsidRDefault="002453A3" w:rsidP="00E918CD">
            <w:pPr>
              <w:pStyle w:val="TAC"/>
              <w:rPr>
                <w:lang w:eastAsia="zh-CN"/>
              </w:rPr>
            </w:pPr>
            <w:r w:rsidRPr="005D6F6B">
              <w:rPr>
                <w:lang w:eastAsia="zh-CN"/>
              </w:rPr>
              <w:t>8</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81F4C2" w14:textId="77777777" w:rsidR="002453A3" w:rsidRPr="005D6F6B" w:rsidRDefault="002453A3" w:rsidP="00E918CD">
            <w:pPr>
              <w:pStyle w:val="TAC"/>
              <w:rPr>
                <w:lang w:eastAsia="ja-JP"/>
              </w:rPr>
            </w:pPr>
            <w:r w:rsidRPr="005D6F6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97A6A5" w14:textId="77777777" w:rsidR="002453A3" w:rsidRPr="005D6F6B" w:rsidRDefault="002453A3" w:rsidP="00E918CD">
            <w:pPr>
              <w:pStyle w:val="TAC"/>
              <w:rPr>
                <w:lang w:eastAsia="ja-JP"/>
              </w:rPr>
            </w:pPr>
            <w:r w:rsidRPr="005D6F6B">
              <w:rPr>
                <w:lang w:eastAsia="ja-JP"/>
              </w:rPr>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E0EA2C" w14:textId="77777777" w:rsidR="002453A3" w:rsidRPr="005D6F6B" w:rsidRDefault="002453A3" w:rsidP="00E918CD">
            <w:pPr>
              <w:pStyle w:val="TAC"/>
              <w:rPr>
                <w:lang w:eastAsia="ja-JP"/>
              </w:rPr>
            </w:pPr>
            <w:r w:rsidRPr="005D6F6B">
              <w:rPr>
                <w:rFonts w:cs="Arial"/>
                <w:color w:val="000000"/>
                <w:szCs w:val="18"/>
                <w:lang w:eastAsia="ja-JP"/>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68478D8" w14:textId="77777777" w:rsidR="002453A3" w:rsidRPr="005D6F6B" w:rsidRDefault="002453A3" w:rsidP="00E918CD">
            <w:pPr>
              <w:pStyle w:val="TAC"/>
              <w:rPr>
                <w:lang w:eastAsia="ja-JP"/>
              </w:rPr>
            </w:pPr>
            <w:r w:rsidRPr="005D6F6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31CCEA8" w14:textId="77777777" w:rsidR="002453A3" w:rsidRPr="005D6F6B" w:rsidRDefault="002453A3" w:rsidP="00E918CD">
            <w:pPr>
              <w:pStyle w:val="TAC"/>
              <w:rPr>
                <w:lang w:eastAsia="ja-JP"/>
              </w:rPr>
            </w:pPr>
            <w:r w:rsidRPr="005D6F6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30FB37" w14:textId="77777777" w:rsidR="002453A3" w:rsidRPr="005D6F6B" w:rsidRDefault="002453A3" w:rsidP="00E918CD">
            <w:pPr>
              <w:pStyle w:val="TAC"/>
              <w:rPr>
                <w:lang w:eastAsia="ja-JP"/>
              </w:rPr>
            </w:pPr>
            <w:r w:rsidRPr="005D6F6B">
              <w:rPr>
                <w:rFonts w:cs="Arial"/>
                <w:color w:val="000000"/>
                <w:szCs w:val="18"/>
                <w:lang w:eastAsia="ja-JP"/>
              </w:rPr>
              <w:t>9-TT</w:t>
            </w:r>
          </w:p>
        </w:tc>
      </w:tr>
      <w:tr w:rsidR="002453A3" w:rsidRPr="005D6F6B" w14:paraId="18087C18" w14:textId="77777777" w:rsidTr="00E918CD">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50920AE" w14:textId="77777777" w:rsidR="002453A3" w:rsidRPr="005D6F6B" w:rsidRDefault="002453A3" w:rsidP="00E918CD">
            <w:pPr>
              <w:pStyle w:val="TAC"/>
              <w:rPr>
                <w:lang w:eastAsia="zh-CN"/>
              </w:rPr>
            </w:pPr>
            <w:r w:rsidRPr="005D6F6B">
              <w:rPr>
                <w:lang w:eastAsia="zh-CN"/>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A37A614" w14:textId="77777777" w:rsidR="002453A3" w:rsidRPr="005D6F6B" w:rsidRDefault="002453A3" w:rsidP="00E918CD">
            <w:pPr>
              <w:pStyle w:val="TAC"/>
              <w:rPr>
                <w:lang w:eastAsia="ja-JP"/>
              </w:rPr>
            </w:pPr>
            <w:r w:rsidRPr="005D6F6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3EB1233" w14:textId="77777777" w:rsidR="002453A3" w:rsidRPr="005D6F6B" w:rsidRDefault="002453A3" w:rsidP="00E918CD">
            <w:pPr>
              <w:pStyle w:val="TAC"/>
              <w:rPr>
                <w:lang w:eastAsia="ja-JP"/>
              </w:rPr>
            </w:pPr>
            <w:r w:rsidRPr="005D6F6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260C90" w14:textId="77777777" w:rsidR="002453A3" w:rsidRPr="005D6F6B" w:rsidRDefault="002453A3" w:rsidP="00E918CD">
            <w:pPr>
              <w:pStyle w:val="TAC"/>
              <w:rPr>
                <w:lang w:eastAsia="ja-JP"/>
              </w:rPr>
            </w:pPr>
            <w:r w:rsidRPr="005D6F6B">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BCC894" w14:textId="77777777" w:rsidR="002453A3" w:rsidRPr="005D6F6B" w:rsidRDefault="002453A3" w:rsidP="00E918CD">
            <w:pPr>
              <w:pStyle w:val="TAC"/>
              <w:rPr>
                <w:lang w:eastAsia="zh-CN"/>
              </w:rPr>
            </w:pPr>
            <w:r w:rsidRPr="005D6F6B">
              <w:rPr>
                <w:lang w:eastAsia="zh-CN"/>
              </w:rPr>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67AE8D" w14:textId="77777777" w:rsidR="002453A3" w:rsidRPr="005D6F6B" w:rsidRDefault="002453A3" w:rsidP="00E918CD">
            <w:pPr>
              <w:pStyle w:val="TAC"/>
              <w:rPr>
                <w:lang w:eastAsia="ja-JP"/>
              </w:rPr>
            </w:pPr>
            <w:r w:rsidRPr="005D6F6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A060CA" w14:textId="77777777" w:rsidR="002453A3" w:rsidRPr="005D6F6B" w:rsidRDefault="002453A3" w:rsidP="00E918CD">
            <w:pPr>
              <w:pStyle w:val="TAC"/>
              <w:rPr>
                <w:lang w:eastAsia="ja-JP"/>
              </w:rPr>
            </w:pPr>
            <w:r w:rsidRPr="005D6F6B">
              <w:rPr>
                <w:lang w:eastAsia="ja-JP"/>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AE121B" w14:textId="77777777" w:rsidR="002453A3" w:rsidRPr="005D6F6B" w:rsidRDefault="002453A3" w:rsidP="00E918CD">
            <w:pPr>
              <w:pStyle w:val="TAC"/>
              <w:rPr>
                <w:lang w:eastAsia="ja-JP"/>
              </w:rPr>
            </w:pPr>
            <w:r w:rsidRPr="005D6F6B">
              <w:rPr>
                <w:lang w:eastAsia="ja-JP"/>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EF95EC9" w14:textId="77777777" w:rsidR="002453A3" w:rsidRPr="005D6F6B" w:rsidRDefault="002453A3" w:rsidP="00E918CD">
            <w:pPr>
              <w:pStyle w:val="TAC"/>
              <w:rPr>
                <w:lang w:eastAsia="ja-JP"/>
              </w:rPr>
            </w:pPr>
            <w:r w:rsidRPr="005D6F6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FB64213" w14:textId="77777777" w:rsidR="002453A3" w:rsidRPr="005D6F6B" w:rsidRDefault="002453A3" w:rsidP="00E918CD">
            <w:pPr>
              <w:pStyle w:val="TAC"/>
              <w:rPr>
                <w:lang w:eastAsia="ja-JP"/>
              </w:rPr>
            </w:pPr>
            <w:r w:rsidRPr="005D6F6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11B2E3" w14:textId="77777777" w:rsidR="002453A3" w:rsidRPr="005D6F6B" w:rsidRDefault="002453A3" w:rsidP="00E918CD">
            <w:pPr>
              <w:pStyle w:val="TAC"/>
              <w:rPr>
                <w:lang w:eastAsia="ja-JP"/>
              </w:rPr>
            </w:pPr>
            <w:r w:rsidRPr="005D6F6B">
              <w:rPr>
                <w:lang w:eastAsia="ja-JP"/>
              </w:rPr>
              <w:t>5-TT</w:t>
            </w:r>
          </w:p>
        </w:tc>
      </w:tr>
      <w:tr w:rsidR="002453A3" w:rsidRPr="005D6F6B" w14:paraId="5F87C412" w14:textId="77777777" w:rsidTr="00E918CD">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188D5F17" w14:textId="77777777" w:rsidR="002453A3" w:rsidRPr="005D6F6B" w:rsidRDefault="002453A3" w:rsidP="00E918CD">
            <w:pPr>
              <w:pStyle w:val="TAN"/>
            </w:pPr>
            <w:r w:rsidRPr="005D6F6B">
              <w:t>NOTE 1:</w:t>
            </w:r>
            <w:r w:rsidRPr="005D6F6B">
              <w:tab/>
              <w:t>P</w:t>
            </w:r>
            <w:r w:rsidRPr="005D6F6B">
              <w:rPr>
                <w:rFonts w:cs="Arial"/>
                <w:vertAlign w:val="subscript"/>
              </w:rPr>
              <w:t>PowerClass</w:t>
            </w:r>
            <w:r w:rsidRPr="005D6F6B">
              <w:t xml:space="preserve"> is the maximum UE power specified without taking into account the tolerance.</w:t>
            </w:r>
          </w:p>
          <w:p w14:paraId="0285BBF1" w14:textId="77777777" w:rsidR="002453A3" w:rsidRPr="005D6F6B" w:rsidRDefault="002453A3" w:rsidP="00E918CD">
            <w:pPr>
              <w:pStyle w:val="TAN"/>
              <w:rPr>
                <w:sz w:val="16"/>
              </w:rPr>
            </w:pPr>
            <w:r w:rsidRPr="005D6F6B">
              <w:t>NOTE 2:</w:t>
            </w:r>
            <w:r w:rsidRPr="005D6F6B">
              <w:tab/>
              <w:t>TT for each frequency and channel bandwidth is specified in Table 6.2D.3.5-0.</w:t>
            </w:r>
          </w:p>
        </w:tc>
      </w:tr>
    </w:tbl>
    <w:p w14:paraId="7DDF4B2E" w14:textId="77777777" w:rsidR="002453A3" w:rsidRPr="005D6F6B" w:rsidRDefault="002453A3" w:rsidP="002453A3"/>
    <w:p w14:paraId="2B5F2465" w14:textId="77777777" w:rsidR="002453A3" w:rsidRDefault="002453A3" w:rsidP="002453A3">
      <w:pPr>
        <w:pStyle w:val="2"/>
        <w:rPr>
          <w:noProof/>
          <w:color w:val="FF0000"/>
          <w:lang w:eastAsia="ja-JP"/>
        </w:rPr>
      </w:pPr>
      <w:r w:rsidRPr="001D1B3F">
        <w:rPr>
          <w:rFonts w:hint="eastAsia"/>
          <w:noProof/>
          <w:color w:val="FF0000"/>
          <w:lang w:eastAsia="ja-JP"/>
        </w:rPr>
        <w:t>&lt;&lt;End of change&gt;&gt;</w:t>
      </w:r>
    </w:p>
    <w:p w14:paraId="689A4956" w14:textId="0E39C81E" w:rsidR="006C3CF7" w:rsidRPr="006C3CF7" w:rsidRDefault="006C3CF7" w:rsidP="006C3CF7">
      <w:pPr>
        <w:rPr>
          <w:color w:val="FF0000"/>
          <w:lang w:eastAsia="ja-JP"/>
        </w:rPr>
      </w:pPr>
      <w:r w:rsidRPr="006C3CF7">
        <w:rPr>
          <w:color w:val="FF0000"/>
          <w:lang w:eastAsia="ja-JP"/>
        </w:rPr>
        <w:t xml:space="preserve">&lt;&lt; Informal note for the implementer: Please </w:t>
      </w:r>
      <w:r>
        <w:rPr>
          <w:color w:val="FF0000"/>
          <w:lang w:eastAsia="ja-JP"/>
        </w:rPr>
        <w:t xml:space="preserve">merge the cells for modulation “CP-OFDM” in </w:t>
      </w:r>
      <w:r w:rsidRPr="006C3CF7">
        <w:rPr>
          <w:color w:val="FF0000"/>
          <w:lang w:eastAsia="ja-JP"/>
        </w:rPr>
        <w:t xml:space="preserve">Table </w:t>
      </w:r>
      <w:r>
        <w:rPr>
          <w:color w:val="FF0000"/>
          <w:lang w:eastAsia="ja-JP"/>
        </w:rPr>
        <w:t>6.2D.3.4.1-8</w:t>
      </w:r>
      <w:r w:rsidR="00D8605D">
        <w:rPr>
          <w:color w:val="FF0000"/>
          <w:lang w:eastAsia="ja-JP"/>
        </w:rPr>
        <w:t xml:space="preserve"> and </w:t>
      </w:r>
      <w:r w:rsidR="00D8605D" w:rsidRPr="006C3CF7">
        <w:rPr>
          <w:color w:val="FF0000"/>
          <w:lang w:eastAsia="ja-JP"/>
        </w:rPr>
        <w:t xml:space="preserve">Table </w:t>
      </w:r>
      <w:r w:rsidR="00D8605D">
        <w:rPr>
          <w:color w:val="FF0000"/>
          <w:lang w:eastAsia="ja-JP"/>
        </w:rPr>
        <w:t>6.2D.3.4.1-9</w:t>
      </w:r>
      <w:r w:rsidRPr="006C3CF7">
        <w:rPr>
          <w:color w:val="FF0000"/>
          <w:lang w:eastAsia="ja-JP"/>
        </w:rPr>
        <w:t xml:space="preserve"> during implementation. </w:t>
      </w:r>
      <w:r>
        <w:rPr>
          <w:color w:val="FF0000"/>
          <w:lang w:eastAsia="ja-JP"/>
        </w:rPr>
        <w:t>Merging cells</w:t>
      </w:r>
      <w:r w:rsidRPr="006C3CF7">
        <w:rPr>
          <w:color w:val="FF0000"/>
          <w:lang w:eastAsia="ja-JP"/>
        </w:rPr>
        <w:t xml:space="preserve"> was not recorded in MS Word.&gt;&gt;</w:t>
      </w:r>
    </w:p>
    <w:sectPr w:rsidR="006C3CF7" w:rsidRPr="006C3CF7" w:rsidSect="00F83A1A">
      <w:headerReference w:type="even" r:id="rId14"/>
      <w:headerReference w:type="default" r:id="rId15"/>
      <w:headerReference w:type="first" r:id="rId16"/>
      <w:pgSz w:w="11906" w:h="16838"/>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BE0911" w14:textId="77777777" w:rsidR="00AF4846" w:rsidRDefault="00AF4846">
      <w:r>
        <w:separator/>
      </w:r>
    </w:p>
  </w:endnote>
  <w:endnote w:type="continuationSeparator" w:id="0">
    <w:p w14:paraId="593B353B" w14:textId="77777777" w:rsidR="00AF4846" w:rsidRDefault="00AF48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276151" w14:textId="77777777" w:rsidR="00AF4846" w:rsidRDefault="00AF4846">
      <w:r>
        <w:separator/>
      </w:r>
    </w:p>
  </w:footnote>
  <w:footnote w:type="continuationSeparator" w:id="0">
    <w:p w14:paraId="092687A7" w14:textId="77777777" w:rsidR="00AF4846" w:rsidRDefault="00AF48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CB35BDE"/>
    <w:multiLevelType w:val="hybridMultilevel"/>
    <w:tmpl w:val="ABF44F74"/>
    <w:lvl w:ilvl="0" w:tplc="6B1C980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E3D494B"/>
    <w:multiLevelType w:val="hybridMultilevel"/>
    <w:tmpl w:val="3CDC51FE"/>
    <w:lvl w:ilvl="0" w:tplc="E076CB84">
      <w:start w:val="1"/>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9AF51D0"/>
    <w:multiLevelType w:val="hybridMultilevel"/>
    <w:tmpl w:val="F0FA282C"/>
    <w:lvl w:ilvl="0" w:tplc="05D40EB0">
      <w:start w:val="7"/>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1A11D42"/>
    <w:multiLevelType w:val="hybridMultilevel"/>
    <w:tmpl w:val="00EA8880"/>
    <w:lvl w:ilvl="0" w:tplc="3A02AEC4">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23"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2DE118E"/>
    <w:multiLevelType w:val="hybridMultilevel"/>
    <w:tmpl w:val="2E747196"/>
    <w:lvl w:ilvl="0" w:tplc="C2943D82">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3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1952051">
    <w:abstractNumId w:val="9"/>
  </w:num>
  <w:num w:numId="2" w16cid:durableId="284191273">
    <w:abstractNumId w:val="32"/>
  </w:num>
  <w:num w:numId="3" w16cid:durableId="522667546">
    <w:abstractNumId w:val="5"/>
  </w:num>
  <w:num w:numId="4" w16cid:durableId="858005860">
    <w:abstractNumId w:val="17"/>
  </w:num>
  <w:num w:numId="5" w16cid:durableId="772163718">
    <w:abstractNumId w:val="13"/>
  </w:num>
  <w:num w:numId="6" w16cid:durableId="1182209367">
    <w:abstractNumId w:val="28"/>
  </w:num>
  <w:num w:numId="7" w16cid:durableId="944920998">
    <w:abstractNumId w:val="33"/>
  </w:num>
  <w:num w:numId="8" w16cid:durableId="1760786600">
    <w:abstractNumId w:val="34"/>
  </w:num>
  <w:num w:numId="9" w16cid:durableId="574827350">
    <w:abstractNumId w:val="11"/>
  </w:num>
  <w:num w:numId="10" w16cid:durableId="45687968">
    <w:abstractNumId w:val="6"/>
  </w:num>
  <w:num w:numId="11" w16cid:durableId="323823757">
    <w:abstractNumId w:val="14"/>
  </w:num>
  <w:num w:numId="12" w16cid:durableId="1113788395">
    <w:abstractNumId w:val="16"/>
  </w:num>
  <w:num w:numId="13" w16cid:durableId="1883706750">
    <w:abstractNumId w:val="12"/>
  </w:num>
  <w:num w:numId="14" w16cid:durableId="934702877">
    <w:abstractNumId w:val="26"/>
  </w:num>
  <w:num w:numId="15" w16cid:durableId="1397506367">
    <w:abstractNumId w:val="0"/>
  </w:num>
  <w:num w:numId="16" w16cid:durableId="515582169">
    <w:abstractNumId w:val="2"/>
  </w:num>
  <w:num w:numId="17" w16cid:durableId="1584796190">
    <w:abstractNumId w:val="25"/>
  </w:num>
  <w:num w:numId="18" w16cid:durableId="728379437">
    <w:abstractNumId w:val="18"/>
  </w:num>
  <w:num w:numId="19" w16cid:durableId="1604457788">
    <w:abstractNumId w:val="24"/>
  </w:num>
  <w:num w:numId="20" w16cid:durableId="627395901">
    <w:abstractNumId w:val="29"/>
  </w:num>
  <w:num w:numId="21" w16cid:durableId="107087615">
    <w:abstractNumId w:val="8"/>
  </w:num>
  <w:num w:numId="22" w16cid:durableId="1134106973">
    <w:abstractNumId w:val="23"/>
  </w:num>
  <w:num w:numId="23" w16cid:durableId="1311595669">
    <w:abstractNumId w:val="21"/>
  </w:num>
  <w:num w:numId="24" w16cid:durableId="1879731388">
    <w:abstractNumId w:val="30"/>
  </w:num>
  <w:num w:numId="25" w16cid:durableId="142621813">
    <w:abstractNumId w:val="35"/>
  </w:num>
  <w:num w:numId="26" w16cid:durableId="2061706289">
    <w:abstractNumId w:val="27"/>
  </w:num>
  <w:num w:numId="27" w16cid:durableId="1181821738">
    <w:abstractNumId w:val="15"/>
  </w:num>
  <w:num w:numId="28" w16cid:durableId="890389565">
    <w:abstractNumId w:val="10"/>
  </w:num>
  <w:num w:numId="29" w16cid:durableId="839582481">
    <w:abstractNumId w:val="20"/>
  </w:num>
  <w:num w:numId="30" w16cid:durableId="871573943">
    <w:abstractNumId w:val="1"/>
  </w:num>
  <w:num w:numId="31" w16cid:durableId="5329907">
    <w:abstractNumId w:val="4"/>
  </w:num>
  <w:num w:numId="32" w16cid:durableId="200096522">
    <w:abstractNumId w:val="3"/>
  </w:num>
  <w:num w:numId="33" w16cid:durableId="289365465">
    <w:abstractNumId w:val="22"/>
  </w:num>
  <w:num w:numId="34" w16cid:durableId="1523133067">
    <w:abstractNumId w:val="31"/>
  </w:num>
  <w:num w:numId="35" w16cid:durableId="1573158279">
    <w:abstractNumId w:val="7"/>
  </w:num>
  <w:num w:numId="36" w16cid:durableId="1797675053">
    <w:abstractNumId w:val="19"/>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811F1"/>
    <w:rsid w:val="000A4F26"/>
    <w:rsid w:val="000A6394"/>
    <w:rsid w:val="000A764E"/>
    <w:rsid w:val="000B7FED"/>
    <w:rsid w:val="000C038A"/>
    <w:rsid w:val="000C4603"/>
    <w:rsid w:val="000C6598"/>
    <w:rsid w:val="000D44B3"/>
    <w:rsid w:val="00104959"/>
    <w:rsid w:val="00145D43"/>
    <w:rsid w:val="00192C46"/>
    <w:rsid w:val="001A08B3"/>
    <w:rsid w:val="001A12D1"/>
    <w:rsid w:val="001A7B60"/>
    <w:rsid w:val="001B52F0"/>
    <w:rsid w:val="001B7A65"/>
    <w:rsid w:val="001D646C"/>
    <w:rsid w:val="001E41F3"/>
    <w:rsid w:val="001F0CD6"/>
    <w:rsid w:val="00202E2A"/>
    <w:rsid w:val="00221D90"/>
    <w:rsid w:val="00223108"/>
    <w:rsid w:val="002453A3"/>
    <w:rsid w:val="0026004D"/>
    <w:rsid w:val="002640DD"/>
    <w:rsid w:val="00275D12"/>
    <w:rsid w:val="00284FEB"/>
    <w:rsid w:val="002860C4"/>
    <w:rsid w:val="002A1E02"/>
    <w:rsid w:val="002B5741"/>
    <w:rsid w:val="002D66C7"/>
    <w:rsid w:val="002E472E"/>
    <w:rsid w:val="00305409"/>
    <w:rsid w:val="003478C2"/>
    <w:rsid w:val="003609EF"/>
    <w:rsid w:val="0036231A"/>
    <w:rsid w:val="00374DD4"/>
    <w:rsid w:val="0037712D"/>
    <w:rsid w:val="003A4765"/>
    <w:rsid w:val="003E1A36"/>
    <w:rsid w:val="00410371"/>
    <w:rsid w:val="004167DE"/>
    <w:rsid w:val="00421E87"/>
    <w:rsid w:val="004242F1"/>
    <w:rsid w:val="00461F10"/>
    <w:rsid w:val="004B75B7"/>
    <w:rsid w:val="004D401C"/>
    <w:rsid w:val="00507E90"/>
    <w:rsid w:val="00510047"/>
    <w:rsid w:val="005141D9"/>
    <w:rsid w:val="0051580D"/>
    <w:rsid w:val="00547111"/>
    <w:rsid w:val="00572340"/>
    <w:rsid w:val="00592D74"/>
    <w:rsid w:val="005B12ED"/>
    <w:rsid w:val="005E2C44"/>
    <w:rsid w:val="006129DC"/>
    <w:rsid w:val="00621188"/>
    <w:rsid w:val="006257ED"/>
    <w:rsid w:val="006274EF"/>
    <w:rsid w:val="00653DE4"/>
    <w:rsid w:val="00665C47"/>
    <w:rsid w:val="00695808"/>
    <w:rsid w:val="006B46FB"/>
    <w:rsid w:val="006C3CF7"/>
    <w:rsid w:val="006E21FB"/>
    <w:rsid w:val="00792342"/>
    <w:rsid w:val="007977A8"/>
    <w:rsid w:val="007B4A21"/>
    <w:rsid w:val="007B512A"/>
    <w:rsid w:val="007C2097"/>
    <w:rsid w:val="007D6A07"/>
    <w:rsid w:val="007F7259"/>
    <w:rsid w:val="008040A8"/>
    <w:rsid w:val="008279FA"/>
    <w:rsid w:val="008626E7"/>
    <w:rsid w:val="00870EE7"/>
    <w:rsid w:val="008863B9"/>
    <w:rsid w:val="008A45A6"/>
    <w:rsid w:val="008A5074"/>
    <w:rsid w:val="008A6257"/>
    <w:rsid w:val="008A7B05"/>
    <w:rsid w:val="008B7499"/>
    <w:rsid w:val="008C7C75"/>
    <w:rsid w:val="008D3CCC"/>
    <w:rsid w:val="008E7194"/>
    <w:rsid w:val="008F3789"/>
    <w:rsid w:val="008F686C"/>
    <w:rsid w:val="009148DE"/>
    <w:rsid w:val="00941E30"/>
    <w:rsid w:val="009761EA"/>
    <w:rsid w:val="009777D9"/>
    <w:rsid w:val="00991B88"/>
    <w:rsid w:val="009A5753"/>
    <w:rsid w:val="009A579D"/>
    <w:rsid w:val="009B260B"/>
    <w:rsid w:val="009C001E"/>
    <w:rsid w:val="009C4E92"/>
    <w:rsid w:val="009E3297"/>
    <w:rsid w:val="009F734F"/>
    <w:rsid w:val="00A20CD1"/>
    <w:rsid w:val="00A246B6"/>
    <w:rsid w:val="00A31F0C"/>
    <w:rsid w:val="00A47E70"/>
    <w:rsid w:val="00A50CF0"/>
    <w:rsid w:val="00A613E5"/>
    <w:rsid w:val="00A7351A"/>
    <w:rsid w:val="00A7671C"/>
    <w:rsid w:val="00AA2CBC"/>
    <w:rsid w:val="00AA5A6C"/>
    <w:rsid w:val="00AC5820"/>
    <w:rsid w:val="00AC5E23"/>
    <w:rsid w:val="00AD1CD8"/>
    <w:rsid w:val="00AF4846"/>
    <w:rsid w:val="00AF79E9"/>
    <w:rsid w:val="00B258BB"/>
    <w:rsid w:val="00B36882"/>
    <w:rsid w:val="00B679C2"/>
    <w:rsid w:val="00B67B97"/>
    <w:rsid w:val="00B824B7"/>
    <w:rsid w:val="00B968C8"/>
    <w:rsid w:val="00BA3EC5"/>
    <w:rsid w:val="00BA51D9"/>
    <w:rsid w:val="00BB5DFC"/>
    <w:rsid w:val="00BD279D"/>
    <w:rsid w:val="00BD6BB8"/>
    <w:rsid w:val="00BE30A5"/>
    <w:rsid w:val="00C005F6"/>
    <w:rsid w:val="00C13BEE"/>
    <w:rsid w:val="00C2409D"/>
    <w:rsid w:val="00C618F9"/>
    <w:rsid w:val="00C66BA2"/>
    <w:rsid w:val="00C83146"/>
    <w:rsid w:val="00C870F6"/>
    <w:rsid w:val="00C95985"/>
    <w:rsid w:val="00CC5026"/>
    <w:rsid w:val="00CC68D0"/>
    <w:rsid w:val="00D03F9A"/>
    <w:rsid w:val="00D06D51"/>
    <w:rsid w:val="00D120C5"/>
    <w:rsid w:val="00D24991"/>
    <w:rsid w:val="00D50255"/>
    <w:rsid w:val="00D66520"/>
    <w:rsid w:val="00D84AE9"/>
    <w:rsid w:val="00D8605D"/>
    <w:rsid w:val="00DB1119"/>
    <w:rsid w:val="00DC25E4"/>
    <w:rsid w:val="00DE1331"/>
    <w:rsid w:val="00DE34CF"/>
    <w:rsid w:val="00E13F3D"/>
    <w:rsid w:val="00E15DDD"/>
    <w:rsid w:val="00E32CC9"/>
    <w:rsid w:val="00E34898"/>
    <w:rsid w:val="00E703A7"/>
    <w:rsid w:val="00E71708"/>
    <w:rsid w:val="00EA560E"/>
    <w:rsid w:val="00EB09B7"/>
    <w:rsid w:val="00EC330B"/>
    <w:rsid w:val="00EE4A14"/>
    <w:rsid w:val="00EE7D7C"/>
    <w:rsid w:val="00F13C1F"/>
    <w:rsid w:val="00F17AB2"/>
    <w:rsid w:val="00F204A5"/>
    <w:rsid w:val="00F25D98"/>
    <w:rsid w:val="00F300FB"/>
    <w:rsid w:val="00F83A1A"/>
    <w:rsid w:val="00FA7664"/>
    <w:rsid w:val="00FB4DEF"/>
    <w:rsid w:val="00FB6386"/>
    <w:rsid w:val="00FD2FA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2"/>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uiPriority w:val="99"/>
    <w:qFormat/>
    <w:rsid w:val="000B7FED"/>
    <w:rPr>
      <w:rFonts w:ascii="Tahoma" w:hAnsi="Tahoma" w:cs="Tahoma"/>
      <w:sz w:val="16"/>
      <w:szCs w:val="16"/>
    </w:rPr>
  </w:style>
  <w:style w:type="paragraph" w:styleId="af8">
    <w:name w:val="annotation subject"/>
    <w:basedOn w:val="af3"/>
    <w:next w:val="af3"/>
    <w:link w:val="29"/>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THChar">
    <w:name w:val="TH Char"/>
    <w:link w:val="TH"/>
    <w:qFormat/>
    <w:rsid w:val="000A764E"/>
    <w:rPr>
      <w:rFonts w:ascii="Arial" w:hAnsi="Arial"/>
      <w:b/>
      <w:lang w:val="en-GB" w:eastAsia="en-US"/>
    </w:rPr>
  </w:style>
  <w:style w:type="character" w:customStyle="1" w:styleId="TACChar">
    <w:name w:val="TAC Char"/>
    <w:link w:val="TAC"/>
    <w:qFormat/>
    <w:rsid w:val="000A764E"/>
    <w:rPr>
      <w:rFonts w:ascii="Arial" w:hAnsi="Arial"/>
      <w:sz w:val="18"/>
      <w:lang w:val="en-GB" w:eastAsia="en-US"/>
    </w:rPr>
  </w:style>
  <w:style w:type="character" w:customStyle="1" w:styleId="TALCar">
    <w:name w:val="TAL Car"/>
    <w:link w:val="TAL"/>
    <w:qFormat/>
    <w:rsid w:val="000A764E"/>
    <w:rPr>
      <w:rFonts w:ascii="Arial" w:hAnsi="Arial"/>
      <w:sz w:val="18"/>
      <w:lang w:val="en-GB" w:eastAsia="en-US"/>
    </w:rPr>
  </w:style>
  <w:style w:type="character" w:customStyle="1" w:styleId="TAHCar">
    <w:name w:val="TAH Car"/>
    <w:link w:val="TAH"/>
    <w:qFormat/>
    <w:rsid w:val="000A764E"/>
    <w:rPr>
      <w:rFonts w:ascii="Arial" w:hAnsi="Arial"/>
      <w:b/>
      <w:sz w:val="18"/>
      <w:lang w:val="en-GB" w:eastAsia="en-US"/>
    </w:rPr>
  </w:style>
  <w:style w:type="character" w:customStyle="1" w:styleId="TANChar">
    <w:name w:val="TAN Char"/>
    <w:link w:val="TAN"/>
    <w:qFormat/>
    <w:rsid w:val="000A764E"/>
    <w:rPr>
      <w:rFonts w:ascii="Arial" w:hAnsi="Arial"/>
      <w:sz w:val="18"/>
      <w:lang w:val="en-GB" w:eastAsia="en-US"/>
    </w:rPr>
  </w:style>
  <w:style w:type="paragraph" w:styleId="afb">
    <w:name w:val="Revision"/>
    <w:hidden/>
    <w:uiPriority w:val="99"/>
    <w:qFormat/>
    <w:rsid w:val="00F17AB2"/>
    <w:rPr>
      <w:rFonts w:ascii="Times New Roman" w:hAnsi="Times New Roman"/>
      <w:lang w:val="en-GB" w:eastAsia="en-US"/>
    </w:rPr>
  </w:style>
  <w:style w:type="character" w:customStyle="1" w:styleId="EditorsNoteCarCar">
    <w:name w:val="Editor's Note Car Car"/>
    <w:link w:val="EditorsNote"/>
    <w:qFormat/>
    <w:rsid w:val="00BE30A5"/>
    <w:rPr>
      <w:rFonts w:ascii="Times New Roman" w:hAnsi="Times New Roman"/>
      <w:color w:val="FF0000"/>
      <w:lang w:val="en-GB" w:eastAsia="en-US"/>
    </w:rPr>
  </w:style>
  <w:style w:type="character" w:customStyle="1" w:styleId="H6Char">
    <w:name w:val="H6 Char"/>
    <w:link w:val="H6"/>
    <w:qFormat/>
    <w:rsid w:val="00BE30A5"/>
    <w:rPr>
      <w:rFonts w:ascii="Arial" w:hAnsi="Arial"/>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4167DE"/>
    <w:rPr>
      <w:rFonts w:ascii="Arial" w:hAnsi="Arial"/>
      <w:sz w:val="32"/>
      <w:lang w:val="en-GB" w:eastAsia="en-US"/>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0"/>
    <w:qFormat/>
    <w:rsid w:val="004167DE"/>
    <w:rPr>
      <w:rFonts w:ascii="Arial" w:hAnsi="Arial"/>
      <w:sz w:val="36"/>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4167DE"/>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4167DE"/>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4167DE"/>
    <w:rPr>
      <w:rFonts w:ascii="Arial" w:hAnsi="Arial"/>
      <w:sz w:val="22"/>
      <w:lang w:val="en-GB" w:eastAsia="en-US"/>
    </w:rPr>
  </w:style>
  <w:style w:type="character" w:customStyle="1" w:styleId="60">
    <w:name w:val="見出し 6 (文字)"/>
    <w:aliases w:val="T1 (文字)1,Header 6 (文字)"/>
    <w:basedOn w:val="a2"/>
    <w:link w:val="6"/>
    <w:qFormat/>
    <w:rsid w:val="004167DE"/>
    <w:rPr>
      <w:rFonts w:ascii="Arial" w:hAnsi="Arial"/>
      <w:lang w:val="en-GB" w:eastAsia="en-US"/>
    </w:rPr>
  </w:style>
  <w:style w:type="character" w:customStyle="1" w:styleId="70">
    <w:name w:val="見出し 7 (文字)"/>
    <w:aliases w:val="L7 (文字),Header 7 (文字)"/>
    <w:basedOn w:val="a2"/>
    <w:link w:val="7"/>
    <w:qFormat/>
    <w:rsid w:val="004167DE"/>
    <w:rPr>
      <w:rFonts w:ascii="Arial" w:hAnsi="Arial"/>
      <w:lang w:val="en-GB" w:eastAsia="en-US"/>
    </w:rPr>
  </w:style>
  <w:style w:type="character" w:customStyle="1" w:styleId="80">
    <w:name w:val="見出し 8 (文字)"/>
    <w:basedOn w:val="a2"/>
    <w:link w:val="8"/>
    <w:qFormat/>
    <w:rsid w:val="004167DE"/>
    <w:rPr>
      <w:rFonts w:ascii="Arial" w:hAnsi="Arial"/>
      <w:sz w:val="36"/>
      <w:lang w:val="en-GB" w:eastAsia="en-US"/>
    </w:rPr>
  </w:style>
  <w:style w:type="character" w:customStyle="1" w:styleId="90">
    <w:name w:val="見出し 9 (文字)"/>
    <w:aliases w:val="Figure Heading (文字),FH (文字)"/>
    <w:basedOn w:val="a2"/>
    <w:link w:val="9"/>
    <w:qFormat/>
    <w:rsid w:val="004167DE"/>
    <w:rPr>
      <w:rFonts w:ascii="Arial" w:hAnsi="Arial"/>
      <w:sz w:val="36"/>
      <w:lang w:val="en-GB" w:eastAsia="en-US"/>
    </w:rPr>
  </w:style>
  <w:style w:type="character" w:customStyle="1" w:styleId="B1Char">
    <w:name w:val="B1 Char"/>
    <w:link w:val="B10"/>
    <w:qFormat/>
    <w:locked/>
    <w:rsid w:val="004167DE"/>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4167DE"/>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4167DE"/>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4167DE"/>
    <w:rPr>
      <w:rFonts w:ascii="Arial" w:hAnsi="Arial"/>
      <w:b/>
      <w:i/>
      <w:noProof/>
      <w:sz w:val="18"/>
      <w:lang w:val="en-GB" w:eastAsia="en-US"/>
    </w:rPr>
  </w:style>
  <w:style w:type="character" w:styleId="afc">
    <w:name w:val="page number"/>
    <w:basedOn w:val="a2"/>
    <w:qFormat/>
    <w:rsid w:val="004167DE"/>
  </w:style>
  <w:style w:type="paragraph" w:customStyle="1" w:styleId="TAJ">
    <w:name w:val="TAJ"/>
    <w:basedOn w:val="TH"/>
    <w:uiPriority w:val="99"/>
    <w:qFormat/>
    <w:rsid w:val="004167DE"/>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uiPriority w:val="99"/>
    <w:qFormat/>
    <w:rsid w:val="004167DE"/>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uiPriority w:val="99"/>
    <w:qFormat/>
    <w:rsid w:val="004167DE"/>
    <w:rPr>
      <w:rFonts w:ascii="Tahoma" w:hAnsi="Tahoma" w:cs="Tahoma"/>
      <w:shd w:val="clear" w:color="auto" w:fill="000080"/>
      <w:lang w:val="en-GB" w:eastAsia="en-US"/>
    </w:rPr>
  </w:style>
  <w:style w:type="character" w:customStyle="1" w:styleId="26">
    <w:name w:val="箇条書き 2 (文字)"/>
    <w:aliases w:val="lb2 (文字)"/>
    <w:link w:val="25"/>
    <w:qFormat/>
    <w:rsid w:val="004167DE"/>
    <w:rPr>
      <w:rFonts w:ascii="Times New Roman" w:hAnsi="Times New Roman"/>
      <w:lang w:val="en-GB" w:eastAsia="en-US"/>
    </w:rPr>
  </w:style>
  <w:style w:type="character" w:customStyle="1" w:styleId="EXChar">
    <w:name w:val="EX Char"/>
    <w:link w:val="EX"/>
    <w:qFormat/>
    <w:rsid w:val="004167DE"/>
    <w:rPr>
      <w:rFonts w:ascii="Times New Roman" w:hAnsi="Times New Roman"/>
      <w:lang w:val="en-GB" w:eastAsia="en-US"/>
    </w:rPr>
  </w:style>
  <w:style w:type="character" w:customStyle="1" w:styleId="NOChar">
    <w:name w:val="NO Char"/>
    <w:link w:val="NO"/>
    <w:qFormat/>
    <w:rsid w:val="004167DE"/>
    <w:rPr>
      <w:rFonts w:ascii="Times New Roman" w:hAnsi="Times New Roman"/>
      <w:lang w:val="en-GB" w:eastAsia="en-US"/>
    </w:rPr>
  </w:style>
  <w:style w:type="character" w:customStyle="1" w:styleId="af7">
    <w:name w:val="吹き出し (文字)"/>
    <w:basedOn w:val="a2"/>
    <w:link w:val="af6"/>
    <w:uiPriority w:val="99"/>
    <w:qFormat/>
    <w:rsid w:val="004167DE"/>
    <w:rPr>
      <w:rFonts w:ascii="Tahoma" w:hAnsi="Tahoma" w:cs="Tahoma"/>
      <w:sz w:val="16"/>
      <w:szCs w:val="16"/>
      <w:lang w:val="en-GB" w:eastAsia="en-US"/>
    </w:rPr>
  </w:style>
  <w:style w:type="character" w:customStyle="1" w:styleId="B1Zchn">
    <w:name w:val="B1 Zchn"/>
    <w:qFormat/>
    <w:rsid w:val="004167DE"/>
    <w:rPr>
      <w:noProof/>
      <w:lang w:val="x-none" w:eastAsia="en-US"/>
    </w:rPr>
  </w:style>
  <w:style w:type="character" w:customStyle="1" w:styleId="EditorsNoteChar">
    <w:name w:val="Editor's Note Char"/>
    <w:qFormat/>
    <w:rsid w:val="004167DE"/>
    <w:rPr>
      <w:color w:val="FF0000"/>
      <w:lang w:val="en-GB" w:eastAsia="en-US"/>
    </w:rPr>
  </w:style>
  <w:style w:type="character" w:customStyle="1" w:styleId="TALChar">
    <w:name w:val="TAL Char"/>
    <w:qFormat/>
    <w:rsid w:val="004167DE"/>
    <w:rPr>
      <w:rFonts w:ascii="Arial" w:hAnsi="Arial"/>
      <w:sz w:val="18"/>
      <w:lang w:val="en-GB" w:eastAsia="en-US"/>
    </w:rPr>
  </w:style>
  <w:style w:type="character" w:customStyle="1" w:styleId="TACCar">
    <w:name w:val="TAC Car"/>
    <w:qFormat/>
    <w:rsid w:val="004167DE"/>
    <w:rPr>
      <w:rFonts w:ascii="Arial" w:hAnsi="Arial"/>
      <w:sz w:val="18"/>
      <w:lang w:val="en-GB" w:eastAsia="en-US"/>
    </w:rPr>
  </w:style>
  <w:style w:type="character" w:customStyle="1" w:styleId="B2Char">
    <w:name w:val="B2 Char"/>
    <w:link w:val="B20"/>
    <w:qFormat/>
    <w:rsid w:val="004167DE"/>
    <w:rPr>
      <w:rFonts w:ascii="Times New Roman" w:hAnsi="Times New Roman"/>
      <w:lang w:val="en-GB" w:eastAsia="en-US"/>
    </w:rPr>
  </w:style>
  <w:style w:type="character" w:customStyle="1" w:styleId="B2Car">
    <w:name w:val="B2 Car"/>
    <w:qFormat/>
    <w:rsid w:val="004167DE"/>
    <w:rPr>
      <w:lang w:val="en-GB" w:eastAsia="en-US"/>
    </w:rPr>
  </w:style>
  <w:style w:type="character" w:customStyle="1" w:styleId="af4">
    <w:name w:val="コメント文字列 (文字)"/>
    <w:basedOn w:val="a2"/>
    <w:link w:val="af3"/>
    <w:uiPriority w:val="99"/>
    <w:qFormat/>
    <w:rsid w:val="004167DE"/>
    <w:rPr>
      <w:rFonts w:ascii="Times New Roman" w:hAnsi="Times New Roman"/>
      <w:lang w:val="en-GB" w:eastAsia="en-US"/>
    </w:rPr>
  </w:style>
  <w:style w:type="character" w:customStyle="1" w:styleId="afd">
    <w:name w:val="コメント内容 (文字)"/>
    <w:basedOn w:val="af4"/>
    <w:qFormat/>
    <w:rsid w:val="004167DE"/>
    <w:rPr>
      <w:rFonts w:ascii="Times New Roman" w:hAnsi="Times New Roman"/>
      <w:b/>
      <w:bCs/>
      <w:lang w:val="en-GB" w:eastAsia="en-US"/>
    </w:rPr>
  </w:style>
  <w:style w:type="character" w:customStyle="1" w:styleId="29">
    <w:name w:val="コメント内容 (文字)2"/>
    <w:basedOn w:val="af4"/>
    <w:link w:val="af8"/>
    <w:uiPriority w:val="99"/>
    <w:qFormat/>
    <w:rsid w:val="004167DE"/>
    <w:rPr>
      <w:rFonts w:ascii="Times New Roman" w:hAnsi="Times New Roman"/>
      <w:b/>
      <w:bCs/>
      <w:lang w:val="en-GB" w:eastAsia="en-US"/>
    </w:rPr>
  </w:style>
  <w:style w:type="paragraph" w:customStyle="1" w:styleId="-31">
    <w:name w:val="深色列表 - 着色 31"/>
    <w:hidden/>
    <w:uiPriority w:val="99"/>
    <w:semiHidden/>
    <w:qFormat/>
    <w:rsid w:val="004167DE"/>
    <w:rPr>
      <w:rFonts w:ascii="Times New Roman" w:eastAsia="ＭＳ 明朝" w:hAnsi="Times New Roman"/>
      <w:lang w:val="en-GB" w:eastAsia="en-US"/>
    </w:rPr>
  </w:style>
  <w:style w:type="character" w:customStyle="1" w:styleId="TAL0">
    <w:name w:val="TAL (文字)"/>
    <w:qFormat/>
    <w:rsid w:val="004167DE"/>
    <w:rPr>
      <w:rFonts w:ascii="Arial" w:hAnsi="Arial"/>
      <w:sz w:val="18"/>
      <w:lang w:val="en-GB" w:eastAsia="en-US"/>
    </w:rPr>
  </w:style>
  <w:style w:type="character" w:customStyle="1" w:styleId="B2Char1">
    <w:name w:val="B2 Char1"/>
    <w:qFormat/>
    <w:rsid w:val="004167DE"/>
    <w:rPr>
      <w:rFonts w:ascii="Times New Roman" w:hAnsi="Times New Roman"/>
      <w:lang w:val="en-GB" w:eastAsia="en-US"/>
    </w:rPr>
  </w:style>
  <w:style w:type="character" w:customStyle="1" w:styleId="msoins0">
    <w:name w:val="msoins0"/>
    <w:qFormat/>
    <w:rsid w:val="004167DE"/>
  </w:style>
  <w:style w:type="character" w:customStyle="1" w:styleId="Heading6Char3">
    <w:name w:val="Heading 6 Char3"/>
    <w:aliases w:val="T1 Char10,Header 6 Char1,T1 Char11,Header 6 Char2"/>
    <w:rsid w:val="004167DE"/>
    <w:rPr>
      <w:rFonts w:ascii="Arial" w:hAnsi="Arial"/>
      <w:lang w:val="en-GB"/>
    </w:rPr>
  </w:style>
  <w:style w:type="character" w:customStyle="1" w:styleId="TF0">
    <w:name w:val="TF字符"/>
    <w:aliases w:val="left字符"/>
    <w:link w:val="TF"/>
    <w:rsid w:val="004167DE"/>
    <w:rPr>
      <w:rFonts w:ascii="Arial" w:hAnsi="Arial"/>
      <w:b/>
      <w:lang w:val="en-GB" w:eastAsia="en-US"/>
    </w:rPr>
  </w:style>
  <w:style w:type="character" w:customStyle="1" w:styleId="Heading1Char1">
    <w:name w:val="Heading 1 Char1"/>
    <w:aliases w:val="h112 Char1,h18 Char2"/>
    <w:qFormat/>
    <w:rsid w:val="004167DE"/>
    <w:rPr>
      <w:rFonts w:ascii="Arial" w:eastAsia="Times New Roman" w:hAnsi="Arial"/>
      <w:sz w:val="36"/>
      <w:lang w:eastAsia="ja-JP"/>
    </w:rPr>
  </w:style>
  <w:style w:type="paragraph" w:customStyle="1" w:styleId="Default">
    <w:name w:val="Default"/>
    <w:qFormat/>
    <w:rsid w:val="004167DE"/>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4167DE"/>
  </w:style>
  <w:style w:type="paragraph" w:customStyle="1" w:styleId="TableText">
    <w:name w:val="TableText"/>
    <w:basedOn w:val="afe"/>
    <w:qFormat/>
    <w:rsid w:val="004167DE"/>
    <w:pPr>
      <w:keepNext/>
      <w:keepLines/>
      <w:snapToGrid w:val="0"/>
      <w:spacing w:after="180"/>
      <w:ind w:leftChars="0" w:left="0"/>
      <w:jc w:val="center"/>
    </w:pPr>
    <w:rPr>
      <w:rFonts w:eastAsia="SimSun"/>
      <w:kern w:val="2"/>
    </w:rPr>
  </w:style>
  <w:style w:type="paragraph" w:styleId="afe">
    <w:name w:val="Body Text Indent"/>
    <w:basedOn w:val="a1"/>
    <w:link w:val="aff"/>
    <w:uiPriority w:val="99"/>
    <w:qFormat/>
    <w:rsid w:val="004167DE"/>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f">
    <w:name w:val="本文インデント (文字)"/>
    <w:basedOn w:val="a2"/>
    <w:link w:val="afe"/>
    <w:uiPriority w:val="99"/>
    <w:qFormat/>
    <w:rsid w:val="004167DE"/>
    <w:rPr>
      <w:rFonts w:ascii="Times New Roman" w:eastAsia="ＭＳ 明朝" w:hAnsi="Times New Roman"/>
      <w:lang w:val="en-GB" w:eastAsia="en-GB"/>
    </w:rPr>
  </w:style>
  <w:style w:type="paragraph" w:customStyle="1" w:styleId="B1">
    <w:name w:val="B1+"/>
    <w:basedOn w:val="B10"/>
    <w:link w:val="B1Car"/>
    <w:qFormat/>
    <w:rsid w:val="004167DE"/>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4167DE"/>
    <w:rPr>
      <w:smallCaps/>
      <w:color w:val="5A5A5A"/>
    </w:rPr>
  </w:style>
  <w:style w:type="paragraph" w:customStyle="1" w:styleId="B2">
    <w:name w:val="B2+"/>
    <w:basedOn w:val="B20"/>
    <w:qFormat/>
    <w:rsid w:val="004167DE"/>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4167DE"/>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4167DE"/>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4167DE"/>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uiPriority w:val="99"/>
    <w:qFormat/>
    <w:rsid w:val="004167DE"/>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4167DE"/>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4167DE"/>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4167DE"/>
    <w:rPr>
      <w:color w:val="808080"/>
      <w:shd w:val="clear" w:color="auto" w:fill="E6E6E6"/>
    </w:rPr>
  </w:style>
  <w:style w:type="character" w:customStyle="1" w:styleId="TFChar">
    <w:name w:val="TF Char"/>
    <w:qFormat/>
    <w:rsid w:val="004167DE"/>
    <w:rPr>
      <w:rFonts w:ascii="Arial" w:hAnsi="Arial"/>
      <w:b/>
      <w:lang w:val="en-GB" w:eastAsia="en-US"/>
    </w:rPr>
  </w:style>
  <w:style w:type="table" w:styleId="aff0">
    <w:name w:val="Table Grid"/>
    <w:aliases w:val="SGS Table Basic 1"/>
    <w:basedOn w:val="a3"/>
    <w:qFormat/>
    <w:rsid w:val="004167D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1">
    <w:name w:val="样式 页眉"/>
    <w:basedOn w:val="a6"/>
    <w:link w:val="Char"/>
    <w:qFormat/>
    <w:rsid w:val="004167DE"/>
    <w:pPr>
      <w:overflowPunct w:val="0"/>
      <w:autoSpaceDE w:val="0"/>
      <w:autoSpaceDN w:val="0"/>
      <w:adjustRightInd w:val="0"/>
      <w:textAlignment w:val="baseline"/>
    </w:pPr>
    <w:rPr>
      <w:rFonts w:eastAsia="Arial"/>
      <w:bCs/>
      <w:sz w:val="22"/>
    </w:rPr>
  </w:style>
  <w:style w:type="character" w:customStyle="1" w:styleId="Char">
    <w:name w:val="样式 页眉 Char"/>
    <w:link w:val="aff1"/>
    <w:qFormat/>
    <w:rsid w:val="004167DE"/>
    <w:rPr>
      <w:rFonts w:ascii="Arial" w:eastAsia="Arial" w:hAnsi="Arial"/>
      <w:b/>
      <w:bCs/>
      <w:noProof/>
      <w:sz w:val="22"/>
      <w:lang w:val="en-GB" w:eastAsia="en-US"/>
    </w:rPr>
  </w:style>
  <w:style w:type="character" w:customStyle="1" w:styleId="CRCoverPageChar">
    <w:name w:val="CR Cover Page Char"/>
    <w:link w:val="CRCoverPage"/>
    <w:qFormat/>
    <w:rsid w:val="004167DE"/>
    <w:rPr>
      <w:rFonts w:ascii="Arial" w:hAnsi="Arial"/>
      <w:lang w:val="en-GB" w:eastAsia="en-US"/>
    </w:rPr>
  </w:style>
  <w:style w:type="character" w:customStyle="1" w:styleId="B1Char1">
    <w:name w:val="B1 Char1"/>
    <w:qFormat/>
    <w:rsid w:val="004167DE"/>
    <w:rPr>
      <w:lang w:val="en-GB"/>
    </w:rPr>
  </w:style>
  <w:style w:type="paragraph" w:styleId="aff2">
    <w:name w:val="index heading"/>
    <w:basedOn w:val="a1"/>
    <w:next w:val="a1"/>
    <w:qFormat/>
    <w:rsid w:val="004167DE"/>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3">
    <w:name w:val="Plain Text"/>
    <w:basedOn w:val="a1"/>
    <w:link w:val="aff4"/>
    <w:uiPriority w:val="99"/>
    <w:qFormat/>
    <w:rsid w:val="004167DE"/>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4">
    <w:name w:val="書式なし (文字)"/>
    <w:basedOn w:val="a2"/>
    <w:link w:val="aff3"/>
    <w:uiPriority w:val="99"/>
    <w:qFormat/>
    <w:rsid w:val="004167DE"/>
    <w:rPr>
      <w:rFonts w:ascii="Courier New" w:eastAsia="Times New Roman" w:hAnsi="Courier New"/>
      <w:lang w:val="nb-NO" w:eastAsia="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iPriority w:val="99"/>
    <w:qFormat/>
    <w:rsid w:val="004167DE"/>
    <w:pPr>
      <w:overflowPunct w:val="0"/>
      <w:autoSpaceDE w:val="0"/>
      <w:autoSpaceDN w:val="0"/>
      <w:adjustRightInd w:val="0"/>
      <w:textAlignment w:val="baseline"/>
    </w:pPr>
    <w:rPr>
      <w:rFonts w:eastAsia="Times New Roman"/>
      <w:lang w:eastAsia="en-GB"/>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uiPriority w:val="99"/>
    <w:qFormat/>
    <w:rsid w:val="004167DE"/>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uiPriority w:val="99"/>
    <w:qFormat/>
    <w:rsid w:val="004167DE"/>
    <w:rPr>
      <w:rFonts w:ascii="Times New Roman" w:eastAsia="Times New Roman" w:hAnsi="Times New Roman" w:cs="Times New Roman"/>
      <w:color w:val="000000"/>
      <w:sz w:val="20"/>
      <w:szCs w:val="20"/>
      <w:lang w:eastAsia="ja-JP"/>
    </w:rPr>
  </w:style>
  <w:style w:type="paragraph" w:styleId="2a">
    <w:name w:val="Body Text 2"/>
    <w:basedOn w:val="a1"/>
    <w:link w:val="2b"/>
    <w:qFormat/>
    <w:rsid w:val="004167DE"/>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qFormat/>
    <w:rsid w:val="004167DE"/>
    <w:rPr>
      <w:rFonts w:ascii="Times New Roman" w:eastAsia="Times New Roman" w:hAnsi="Times New Roman"/>
      <w:i/>
      <w:lang w:val="en-GB" w:eastAsia="x-none"/>
    </w:rPr>
  </w:style>
  <w:style w:type="paragraph" w:styleId="37">
    <w:name w:val="Body Text 3"/>
    <w:basedOn w:val="a1"/>
    <w:link w:val="38"/>
    <w:qFormat/>
    <w:rsid w:val="004167DE"/>
    <w:pPr>
      <w:keepNext/>
      <w:keepLines/>
      <w:overflowPunct w:val="0"/>
      <w:autoSpaceDE w:val="0"/>
      <w:autoSpaceDN w:val="0"/>
      <w:adjustRightInd w:val="0"/>
      <w:textAlignment w:val="baseline"/>
    </w:pPr>
    <w:rPr>
      <w:rFonts w:eastAsia="Osaka"/>
      <w:lang w:eastAsia="x-none"/>
    </w:rPr>
  </w:style>
  <w:style w:type="character" w:customStyle="1" w:styleId="38">
    <w:name w:val="本文 3 (文字)"/>
    <w:basedOn w:val="a2"/>
    <w:link w:val="37"/>
    <w:qFormat/>
    <w:rsid w:val="004167DE"/>
    <w:rPr>
      <w:rFonts w:ascii="Times New Roman" w:eastAsia="Osaka" w:hAnsi="Times New Roman"/>
      <w:lang w:val="en-GB" w:eastAsia="x-none"/>
    </w:rPr>
  </w:style>
  <w:style w:type="table" w:customStyle="1" w:styleId="TableGrid1">
    <w:name w:val="Table Grid1"/>
    <w:basedOn w:val="a3"/>
    <w:next w:val="aff0"/>
    <w:qFormat/>
    <w:rsid w:val="004167D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4167DE"/>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4167DE"/>
  </w:style>
  <w:style w:type="paragraph" w:customStyle="1" w:styleId="CharChar">
    <w:name w:val="Char Char"/>
    <w:semiHidden/>
    <w:rsid w:val="00416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16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167DE"/>
    <w:rPr>
      <w:lang w:val="en-GB" w:eastAsia="ja-JP" w:bidi="ar-SA"/>
    </w:rPr>
  </w:style>
  <w:style w:type="paragraph" w:customStyle="1" w:styleId="1Char">
    <w:name w:val="(文字) (文字)1 Char (文字) (文字)"/>
    <w:semiHidden/>
    <w:qFormat/>
    <w:rsid w:val="00416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16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16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4167DE"/>
    <w:rPr>
      <w:rFonts w:eastAsia="ＭＳ 明朝"/>
      <w:lang w:val="en-GB" w:eastAsia="en-US" w:bidi="ar-SA"/>
    </w:rPr>
  </w:style>
  <w:style w:type="paragraph" w:customStyle="1" w:styleId="1CharChar">
    <w:name w:val="(文字) (文字)1 Char (文字) (文字) Char"/>
    <w:semiHidden/>
    <w:qFormat/>
    <w:rsid w:val="00416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16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16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4167D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167DE"/>
    <w:rPr>
      <w:lang w:val="en-GB" w:eastAsia="ja-JP" w:bidi="ar-SA"/>
    </w:rPr>
  </w:style>
  <w:style w:type="paragraph" w:customStyle="1" w:styleId="-310">
    <w:name w:val="彩色底纹 - 着色 31"/>
    <w:basedOn w:val="a1"/>
    <w:uiPriority w:val="34"/>
    <w:qFormat/>
    <w:rsid w:val="004167DE"/>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4167D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167D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167DE"/>
    <w:rPr>
      <w:rFonts w:ascii="Arial" w:hAnsi="Arial"/>
      <w:sz w:val="32"/>
      <w:lang w:val="en-GB" w:eastAsia="ja-JP" w:bidi="ar-SA"/>
    </w:rPr>
  </w:style>
  <w:style w:type="character" w:customStyle="1" w:styleId="CharChar4">
    <w:name w:val="Char Char4"/>
    <w:qFormat/>
    <w:rsid w:val="004167DE"/>
    <w:rPr>
      <w:rFonts w:ascii="Courier New" w:hAnsi="Courier New"/>
      <w:lang w:val="nb-NO" w:eastAsia="ja-JP" w:bidi="ar-SA"/>
    </w:rPr>
  </w:style>
  <w:style w:type="character" w:customStyle="1" w:styleId="AndreaLeonardi">
    <w:name w:val="Andrea Leonardi"/>
    <w:semiHidden/>
    <w:qFormat/>
    <w:rsid w:val="004167DE"/>
    <w:rPr>
      <w:rFonts w:ascii="Arial" w:hAnsi="Arial" w:cs="Arial"/>
      <w:color w:val="auto"/>
      <w:sz w:val="20"/>
      <w:szCs w:val="20"/>
    </w:rPr>
  </w:style>
  <w:style w:type="character" w:customStyle="1" w:styleId="NOCharChar">
    <w:name w:val="NO Char Char"/>
    <w:qFormat/>
    <w:rsid w:val="004167DE"/>
    <w:rPr>
      <w:lang w:val="en-GB" w:eastAsia="en-US" w:bidi="ar-SA"/>
    </w:rPr>
  </w:style>
  <w:style w:type="paragraph" w:styleId="Web">
    <w:name w:val="Normal (Web)"/>
    <w:basedOn w:val="a1"/>
    <w:uiPriority w:val="99"/>
    <w:qFormat/>
    <w:rsid w:val="004167D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4167DE"/>
    <w:rPr>
      <w:lang w:val="en-GB" w:eastAsia="en-US" w:bidi="ar-SA"/>
    </w:rPr>
  </w:style>
  <w:style w:type="paragraph" w:customStyle="1" w:styleId="CharCharCharCharCharChar">
    <w:name w:val="Char Char Char Char Char Char"/>
    <w:semiHidden/>
    <w:qFormat/>
    <w:rsid w:val="004167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7">
    <w:name w:val="(文字) (文字)"/>
    <w:semiHidden/>
    <w:qFormat/>
    <w:rsid w:val="00416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rsid w:val="004167DE"/>
    <w:rPr>
      <w:rFonts w:ascii="Arial" w:hAnsi="Arial" w:cs="Arial"/>
      <w:lang w:val="en-GB" w:eastAsia="en-US"/>
    </w:rPr>
  </w:style>
  <w:style w:type="character" w:customStyle="1" w:styleId="T1Char1">
    <w:name w:val="T1 Char1"/>
    <w:aliases w:val="Header 6 Char Char1,Heading 6 Char1"/>
    <w:qFormat/>
    <w:rsid w:val="004167DE"/>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4167DE"/>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4167DE"/>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4167DE"/>
    <w:rPr>
      <w:rFonts w:ascii="Arial" w:eastAsia="ＭＳ 明朝" w:hAnsi="Arial"/>
      <w:sz w:val="22"/>
      <w:lang w:val="en-GB" w:eastAsia="en-US" w:bidi="ar-SA"/>
    </w:rPr>
  </w:style>
  <w:style w:type="paragraph" w:customStyle="1" w:styleId="CarCar">
    <w:name w:val="Car Car"/>
    <w:semiHidden/>
    <w:qFormat/>
    <w:rsid w:val="00416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167D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167DE"/>
    <w:rPr>
      <w:rFonts w:ascii="Arial" w:hAnsi="Arial"/>
      <w:sz w:val="36"/>
      <w:lang w:val="en-GB" w:eastAsia="en-US" w:bidi="ar-SA"/>
    </w:rPr>
  </w:style>
  <w:style w:type="paragraph" w:customStyle="1" w:styleId="ZchnZchn1">
    <w:name w:val="Zchn Zchn1"/>
    <w:semiHidden/>
    <w:qFormat/>
    <w:rsid w:val="00416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167D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167DE"/>
    <w:rPr>
      <w:rFonts w:ascii="Arial" w:hAnsi="Arial"/>
      <w:sz w:val="32"/>
      <w:lang w:val="en-GB" w:eastAsia="en-US" w:bidi="ar-SA"/>
    </w:rPr>
  </w:style>
  <w:style w:type="paragraph" w:customStyle="1" w:styleId="2c">
    <w:name w:val="(文字) (文字)2"/>
    <w:semiHidden/>
    <w:qFormat/>
    <w:rsid w:val="00416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167D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167DE"/>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h5 Char5,H5 Char4,M5 Char5,mh2 Char5"/>
    <w:qFormat/>
    <w:rsid w:val="004167DE"/>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167DE"/>
    <w:rPr>
      <w:rFonts w:ascii="Arial" w:eastAsia="Batang" w:hAnsi="Arial" w:cs="Times New Roman"/>
      <w:b/>
      <w:bCs/>
      <w:i/>
      <w:iCs/>
      <w:sz w:val="28"/>
      <w:szCs w:val="28"/>
      <w:lang w:val="en-GB" w:eastAsia="en-US" w:bidi="ar-SA"/>
    </w:rPr>
  </w:style>
  <w:style w:type="paragraph" w:customStyle="1" w:styleId="39">
    <w:name w:val="(文字) (文字)3"/>
    <w:semiHidden/>
    <w:qFormat/>
    <w:rsid w:val="00416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16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416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167DE"/>
    <w:rPr>
      <w:rFonts w:ascii="Arial" w:hAnsi="Arial" w:cs="Arial"/>
      <w:lang w:val="en-GB" w:eastAsia="en-US"/>
    </w:rPr>
  </w:style>
  <w:style w:type="paragraph" w:customStyle="1" w:styleId="14">
    <w:name w:val="(文字) (文字)1"/>
    <w:semiHidden/>
    <w:qFormat/>
    <w:rsid w:val="00416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4167DE"/>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4167DE"/>
    <w:rPr>
      <w:rFonts w:ascii="Times New Roman" w:eastAsia="ＭＳ 明朝" w:hAnsi="Times New Roman"/>
      <w:lang w:val="en-GB" w:eastAsia="en-GB"/>
    </w:rPr>
  </w:style>
  <w:style w:type="paragraph" w:styleId="aff8">
    <w:name w:val="Normal Indent"/>
    <w:aliases w:val="d"/>
    <w:basedOn w:val="a1"/>
    <w:qFormat/>
    <w:rsid w:val="004167DE"/>
    <w:pPr>
      <w:overflowPunct w:val="0"/>
      <w:autoSpaceDE w:val="0"/>
      <w:autoSpaceDN w:val="0"/>
      <w:adjustRightInd w:val="0"/>
      <w:spacing w:after="0"/>
      <w:ind w:left="851"/>
      <w:textAlignment w:val="baseline"/>
    </w:pPr>
    <w:rPr>
      <w:rFonts w:eastAsia="ＭＳ 明朝"/>
      <w:lang w:val="it-IT" w:eastAsia="en-GB"/>
    </w:rPr>
  </w:style>
  <w:style w:type="paragraph" w:styleId="54">
    <w:name w:val="List Number 5"/>
    <w:basedOn w:val="a1"/>
    <w:qFormat/>
    <w:rsid w:val="004167DE"/>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4167DE"/>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4167DE"/>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qFormat/>
    <w:rsid w:val="004167DE"/>
    <w:rPr>
      <w:b/>
      <w:bCs/>
    </w:rPr>
  </w:style>
  <w:style w:type="character" w:customStyle="1" w:styleId="CharChar7">
    <w:name w:val="Char Char7"/>
    <w:qFormat/>
    <w:rsid w:val="004167DE"/>
    <w:rPr>
      <w:rFonts w:ascii="Tahoma" w:hAnsi="Tahoma" w:cs="Tahoma"/>
      <w:shd w:val="clear" w:color="auto" w:fill="000080"/>
      <w:lang w:val="en-GB" w:eastAsia="en-US"/>
    </w:rPr>
  </w:style>
  <w:style w:type="character" w:customStyle="1" w:styleId="ZchnZchn5">
    <w:name w:val="Zchn Zchn5"/>
    <w:qFormat/>
    <w:rsid w:val="004167DE"/>
    <w:rPr>
      <w:rFonts w:ascii="Courier New" w:eastAsia="Batang" w:hAnsi="Courier New"/>
      <w:lang w:val="nb-NO" w:eastAsia="en-US" w:bidi="ar-SA"/>
    </w:rPr>
  </w:style>
  <w:style w:type="character" w:customStyle="1" w:styleId="CharChar10">
    <w:name w:val="Char Char10"/>
    <w:qFormat/>
    <w:rsid w:val="004167DE"/>
    <w:rPr>
      <w:rFonts w:ascii="Times New Roman" w:hAnsi="Times New Roman"/>
      <w:lang w:val="en-GB" w:eastAsia="en-US"/>
    </w:rPr>
  </w:style>
  <w:style w:type="character" w:customStyle="1" w:styleId="CharChar9">
    <w:name w:val="Char Char9"/>
    <w:qFormat/>
    <w:rsid w:val="004167DE"/>
    <w:rPr>
      <w:rFonts w:ascii="Tahoma" w:hAnsi="Tahoma" w:cs="Tahoma"/>
      <w:sz w:val="16"/>
      <w:szCs w:val="16"/>
      <w:lang w:val="en-GB" w:eastAsia="en-US"/>
    </w:rPr>
  </w:style>
  <w:style w:type="character" w:customStyle="1" w:styleId="CharChar8">
    <w:name w:val="Char Char8"/>
    <w:semiHidden/>
    <w:qFormat/>
    <w:rsid w:val="004167DE"/>
    <w:rPr>
      <w:rFonts w:ascii="Times New Roman" w:hAnsi="Times New Roman"/>
      <w:b/>
      <w:bCs/>
      <w:lang w:val="en-GB" w:eastAsia="en-US"/>
    </w:rPr>
  </w:style>
  <w:style w:type="paragraph" w:customStyle="1" w:styleId="15">
    <w:name w:val="修订1"/>
    <w:hidden/>
    <w:uiPriority w:val="99"/>
    <w:semiHidden/>
    <w:qFormat/>
    <w:rsid w:val="004167DE"/>
    <w:rPr>
      <w:rFonts w:ascii="Times New Roman" w:eastAsia="Batang" w:hAnsi="Times New Roman"/>
      <w:lang w:val="en-GB" w:eastAsia="en-US"/>
    </w:rPr>
  </w:style>
  <w:style w:type="paragraph" w:styleId="affa">
    <w:name w:val="endnote text"/>
    <w:basedOn w:val="a1"/>
    <w:link w:val="affb"/>
    <w:qFormat/>
    <w:rsid w:val="004167DE"/>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4167DE"/>
    <w:rPr>
      <w:rFonts w:ascii="Times New Roman" w:eastAsia="Times New Roman" w:hAnsi="Times New Roman"/>
      <w:lang w:val="en-GB" w:eastAsia="x-none"/>
    </w:rPr>
  </w:style>
  <w:style w:type="character" w:styleId="affc">
    <w:name w:val="endnote reference"/>
    <w:qFormat/>
    <w:rsid w:val="004167DE"/>
    <w:rPr>
      <w:vertAlign w:val="superscript"/>
    </w:rPr>
  </w:style>
  <w:style w:type="character" w:customStyle="1" w:styleId="btChar3">
    <w:name w:val="bt Char3"/>
    <w:aliases w:val="bt Car Char Char3"/>
    <w:qFormat/>
    <w:rsid w:val="004167DE"/>
    <w:rPr>
      <w:lang w:val="en-GB" w:eastAsia="ja-JP" w:bidi="ar-SA"/>
    </w:rPr>
  </w:style>
  <w:style w:type="paragraph" w:styleId="affd">
    <w:name w:val="Title"/>
    <w:aliases w:val="Section Header"/>
    <w:basedOn w:val="a1"/>
    <w:next w:val="a1"/>
    <w:link w:val="affe"/>
    <w:qFormat/>
    <w:rsid w:val="004167DE"/>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qFormat/>
    <w:rsid w:val="004167DE"/>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4167DE"/>
    <w:rPr>
      <w:rFonts w:ascii="Arial" w:hAnsi="Arial"/>
      <w:sz w:val="22"/>
      <w:lang w:val="en-GB" w:eastAsia="ja-JP" w:bidi="ar-SA"/>
    </w:rPr>
  </w:style>
  <w:style w:type="paragraph" w:styleId="afff">
    <w:name w:val="Date"/>
    <w:basedOn w:val="a1"/>
    <w:next w:val="a1"/>
    <w:link w:val="afff0"/>
    <w:qFormat/>
    <w:rsid w:val="004167DE"/>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4167DE"/>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afff2"/>
    <w:uiPriority w:val="99"/>
    <w:qFormat/>
    <w:rsid w:val="004167DE"/>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
    <w:link w:val="afff1"/>
    <w:uiPriority w:val="99"/>
    <w:qFormat/>
    <w:rsid w:val="004167DE"/>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167DE"/>
    <w:rPr>
      <w:rFonts w:ascii="Arial" w:hAnsi="Arial"/>
      <w:sz w:val="24"/>
      <w:lang w:val="en-GB"/>
    </w:rPr>
  </w:style>
  <w:style w:type="paragraph" w:customStyle="1" w:styleId="AutoCorrect">
    <w:name w:val="AutoCorrect"/>
    <w:qFormat/>
    <w:rsid w:val="004167DE"/>
    <w:rPr>
      <w:rFonts w:ascii="Times New Roman" w:eastAsia="SimSun" w:hAnsi="Times New Roman"/>
      <w:sz w:val="24"/>
      <w:szCs w:val="24"/>
      <w:lang w:val="en-GB" w:eastAsia="ko-KR"/>
    </w:rPr>
  </w:style>
  <w:style w:type="paragraph" w:customStyle="1" w:styleId="-PAGE-">
    <w:name w:val="- PAGE -"/>
    <w:qFormat/>
    <w:rsid w:val="004167DE"/>
    <w:rPr>
      <w:rFonts w:ascii="Times New Roman" w:eastAsia="SimSun" w:hAnsi="Times New Roman"/>
      <w:sz w:val="24"/>
      <w:szCs w:val="24"/>
      <w:lang w:val="en-GB" w:eastAsia="ko-KR"/>
    </w:rPr>
  </w:style>
  <w:style w:type="paragraph" w:customStyle="1" w:styleId="PageXofY">
    <w:name w:val="Page X of Y"/>
    <w:qFormat/>
    <w:rsid w:val="004167DE"/>
    <w:rPr>
      <w:rFonts w:ascii="Times New Roman" w:eastAsia="SimSun" w:hAnsi="Times New Roman"/>
      <w:sz w:val="24"/>
      <w:szCs w:val="24"/>
      <w:lang w:val="en-GB" w:eastAsia="ko-KR"/>
    </w:rPr>
  </w:style>
  <w:style w:type="paragraph" w:customStyle="1" w:styleId="Createdby">
    <w:name w:val="Created by"/>
    <w:qFormat/>
    <w:rsid w:val="004167DE"/>
    <w:rPr>
      <w:rFonts w:ascii="Times New Roman" w:eastAsia="SimSun" w:hAnsi="Times New Roman"/>
      <w:sz w:val="24"/>
      <w:szCs w:val="24"/>
      <w:lang w:val="en-GB" w:eastAsia="ko-KR"/>
    </w:rPr>
  </w:style>
  <w:style w:type="paragraph" w:customStyle="1" w:styleId="Createdon">
    <w:name w:val="Created on"/>
    <w:qFormat/>
    <w:rsid w:val="004167DE"/>
    <w:rPr>
      <w:rFonts w:ascii="Times New Roman" w:eastAsia="SimSun" w:hAnsi="Times New Roman"/>
      <w:sz w:val="24"/>
      <w:szCs w:val="24"/>
      <w:lang w:val="en-GB" w:eastAsia="ko-KR"/>
    </w:rPr>
  </w:style>
  <w:style w:type="paragraph" w:customStyle="1" w:styleId="Lastprinted">
    <w:name w:val="Last printed"/>
    <w:qFormat/>
    <w:rsid w:val="004167DE"/>
    <w:rPr>
      <w:rFonts w:ascii="Times New Roman" w:eastAsia="SimSun" w:hAnsi="Times New Roman"/>
      <w:sz w:val="24"/>
      <w:szCs w:val="24"/>
      <w:lang w:val="en-GB" w:eastAsia="ko-KR"/>
    </w:rPr>
  </w:style>
  <w:style w:type="paragraph" w:customStyle="1" w:styleId="Lastsavedby">
    <w:name w:val="Last saved by"/>
    <w:qFormat/>
    <w:rsid w:val="004167DE"/>
    <w:rPr>
      <w:rFonts w:ascii="Times New Roman" w:eastAsia="SimSun" w:hAnsi="Times New Roman"/>
      <w:sz w:val="24"/>
      <w:szCs w:val="24"/>
      <w:lang w:val="en-GB" w:eastAsia="ko-KR"/>
    </w:rPr>
  </w:style>
  <w:style w:type="paragraph" w:customStyle="1" w:styleId="Filename">
    <w:name w:val="Filename"/>
    <w:qFormat/>
    <w:rsid w:val="004167DE"/>
    <w:rPr>
      <w:rFonts w:ascii="Times New Roman" w:eastAsia="SimSun" w:hAnsi="Times New Roman"/>
      <w:sz w:val="24"/>
      <w:szCs w:val="24"/>
      <w:lang w:val="en-GB" w:eastAsia="ko-KR"/>
    </w:rPr>
  </w:style>
  <w:style w:type="paragraph" w:customStyle="1" w:styleId="Filenameandpath">
    <w:name w:val="Filename and path"/>
    <w:qFormat/>
    <w:rsid w:val="004167DE"/>
    <w:rPr>
      <w:rFonts w:ascii="Times New Roman" w:eastAsia="SimSun" w:hAnsi="Times New Roman"/>
      <w:sz w:val="24"/>
      <w:szCs w:val="24"/>
      <w:lang w:val="en-GB" w:eastAsia="ko-KR"/>
    </w:rPr>
  </w:style>
  <w:style w:type="paragraph" w:customStyle="1" w:styleId="AuthorPageDate">
    <w:name w:val="Author  Page #  Date"/>
    <w:qFormat/>
    <w:rsid w:val="004167DE"/>
    <w:rPr>
      <w:rFonts w:ascii="Times New Roman" w:eastAsia="SimSun" w:hAnsi="Times New Roman"/>
      <w:sz w:val="24"/>
      <w:szCs w:val="24"/>
      <w:lang w:val="en-GB" w:eastAsia="ko-KR"/>
    </w:rPr>
  </w:style>
  <w:style w:type="paragraph" w:customStyle="1" w:styleId="ConfidentialPageDate">
    <w:name w:val="Confidential  Page #  Date"/>
    <w:qFormat/>
    <w:rsid w:val="004167DE"/>
    <w:rPr>
      <w:rFonts w:ascii="Times New Roman" w:eastAsia="SimSun" w:hAnsi="Times New Roman"/>
      <w:sz w:val="24"/>
      <w:szCs w:val="24"/>
      <w:lang w:val="en-GB" w:eastAsia="ko-KR"/>
    </w:rPr>
  </w:style>
  <w:style w:type="paragraph" w:customStyle="1" w:styleId="INDENT1">
    <w:name w:val="INDENT1"/>
    <w:basedOn w:val="a1"/>
    <w:qFormat/>
    <w:rsid w:val="004167DE"/>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4167DE"/>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4167DE"/>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4167D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a1"/>
    <w:qFormat/>
    <w:rsid w:val="004167DE"/>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4167D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4167DE"/>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4167D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4167DE"/>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0"/>
    <w:qFormat/>
    <w:rsid w:val="004167DE"/>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4167DE"/>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4167D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4167DE"/>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4167DE"/>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416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4167DE"/>
    <w:rPr>
      <w:rFonts w:ascii="Arial" w:hAnsi="Arial"/>
      <w:sz w:val="32"/>
      <w:lang w:val="en-GB" w:eastAsia="en-US" w:bidi="ar-SA"/>
    </w:rPr>
  </w:style>
  <w:style w:type="paragraph" w:customStyle="1" w:styleId="xl40">
    <w:name w:val="xl40"/>
    <w:basedOn w:val="a1"/>
    <w:qFormat/>
    <w:rsid w:val="004167DE"/>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10"/>
    <w:next w:val="a1"/>
    <w:uiPriority w:val="99"/>
    <w:qFormat/>
    <w:rsid w:val="004167DE"/>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167D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167DE"/>
    <w:rPr>
      <w:rFonts w:ascii="Arial" w:hAnsi="Arial"/>
      <w:sz w:val="28"/>
      <w:lang w:val="en-GB" w:eastAsia="en-US" w:bidi="ar-SA"/>
    </w:rPr>
  </w:style>
  <w:style w:type="character" w:customStyle="1" w:styleId="T1Char3">
    <w:name w:val="T1 Char3"/>
    <w:aliases w:val="Header 6 Char Char3"/>
    <w:qFormat/>
    <w:rsid w:val="004167DE"/>
    <w:rPr>
      <w:rFonts w:ascii="Arial" w:hAnsi="Arial"/>
      <w:lang w:val="en-GB" w:eastAsia="en-US" w:bidi="ar-SA"/>
    </w:rPr>
  </w:style>
  <w:style w:type="table" w:customStyle="1" w:styleId="Tabellengitternetz1">
    <w:name w:val="Tabellengitternetz1"/>
    <w:basedOn w:val="a3"/>
    <w:next w:val="aff0"/>
    <w:qFormat/>
    <w:rsid w:val="004167D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qFormat/>
    <w:rsid w:val="004167D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qFormat/>
    <w:rsid w:val="004167D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qFormat/>
    <w:rsid w:val="004167D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qFormat/>
    <w:rsid w:val="004167D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qFormat/>
    <w:rsid w:val="004167D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qFormat/>
    <w:rsid w:val="004167D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qFormat/>
    <w:rsid w:val="004167D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qFormat/>
    <w:rsid w:val="004167D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4167DE"/>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0"/>
    <w:qFormat/>
    <w:rsid w:val="004167D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4167DE"/>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4167DE"/>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0"/>
    <w:qFormat/>
    <w:rsid w:val="004167DE"/>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吹き出し1"/>
    <w:basedOn w:val="a1"/>
    <w:qFormat/>
    <w:rsid w:val="004167DE"/>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5"/>
    <w:autoRedefine/>
    <w:qFormat/>
    <w:rsid w:val="004167DE"/>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4167D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416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167DE"/>
    <w:rPr>
      <w:rFonts w:ascii="Arial" w:hAnsi="Arial"/>
      <w:b/>
      <w:noProof/>
      <w:sz w:val="18"/>
      <w:lang w:val="en-GB" w:eastAsia="en-US" w:bidi="ar-SA"/>
    </w:rPr>
  </w:style>
  <w:style w:type="paragraph" w:customStyle="1" w:styleId="2f">
    <w:name w:val="吹き出し2"/>
    <w:basedOn w:val="a1"/>
    <w:semiHidden/>
    <w:qFormat/>
    <w:rsid w:val="004167DE"/>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4167DE"/>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4167DE"/>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4167DE"/>
    <w:pPr>
      <w:overflowPunct w:val="0"/>
      <w:autoSpaceDE w:val="0"/>
      <w:autoSpaceDN w:val="0"/>
      <w:adjustRightInd w:val="0"/>
      <w:ind w:left="1418" w:hanging="1418"/>
      <w:textAlignment w:val="baseline"/>
    </w:pPr>
    <w:rPr>
      <w:rFonts w:eastAsia="ＭＳ 明朝"/>
      <w:bCs/>
      <w:szCs w:val="22"/>
      <w:lang w:val="en-US" w:eastAsia="ja-JP"/>
    </w:rPr>
  </w:style>
  <w:style w:type="paragraph" w:customStyle="1" w:styleId="Caption1">
    <w:name w:val="Caption1"/>
    <w:basedOn w:val="a1"/>
    <w:next w:val="a1"/>
    <w:qFormat/>
    <w:rsid w:val="004167DE"/>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4167DE"/>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4167DE"/>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4167DE"/>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4167DE"/>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4167DE"/>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4167DE"/>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ja-JP"/>
    </w:rPr>
  </w:style>
  <w:style w:type="paragraph" w:customStyle="1" w:styleId="CRfront">
    <w:name w:val="CR_front"/>
    <w:basedOn w:val="a1"/>
    <w:qFormat/>
    <w:rsid w:val="004167DE"/>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qFormat/>
    <w:rsid w:val="004167DE"/>
    <w:pPr>
      <w:tabs>
        <w:tab w:val="left" w:pos="360"/>
      </w:tabs>
      <w:ind w:left="360" w:hanging="360"/>
    </w:pPr>
  </w:style>
  <w:style w:type="paragraph" w:customStyle="1" w:styleId="Para1">
    <w:name w:val="Para1"/>
    <w:basedOn w:val="a1"/>
    <w:qFormat/>
    <w:rsid w:val="004167DE"/>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4167DE"/>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a"/>
    <w:next w:val="2a"/>
    <w:qFormat/>
    <w:rsid w:val="004167DE"/>
    <w:pPr>
      <w:keepNext/>
      <w:keepLines/>
      <w:spacing w:after="60"/>
      <w:ind w:left="210"/>
      <w:jc w:val="center"/>
    </w:pPr>
    <w:rPr>
      <w:rFonts w:eastAsia="ＭＳ 明朝"/>
      <w:b/>
      <w:i w:val="0"/>
      <w:lang w:eastAsia="en-GB"/>
    </w:rPr>
  </w:style>
  <w:style w:type="paragraph" w:customStyle="1" w:styleId="TableofFigures1">
    <w:name w:val="Table of Figures1"/>
    <w:basedOn w:val="a1"/>
    <w:next w:val="a1"/>
    <w:qFormat/>
    <w:rsid w:val="004167DE"/>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4167DE"/>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4167DE"/>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qFormat/>
    <w:rsid w:val="004167DE"/>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4167DE"/>
    <w:pPr>
      <w:overflowPunct w:val="0"/>
      <w:autoSpaceDE w:val="0"/>
      <w:autoSpaceDN w:val="0"/>
      <w:adjustRightInd w:val="0"/>
      <w:spacing w:after="0"/>
      <w:jc w:val="center"/>
      <w:textAlignment w:val="baseline"/>
    </w:pPr>
    <w:rPr>
      <w:rFonts w:ascii="Arial" w:eastAsia="ＭＳ 明朝" w:hAnsi="Arial"/>
      <w:b/>
      <w:sz w:val="16"/>
      <w:lang w:eastAsia="en-GB"/>
    </w:rPr>
  </w:style>
  <w:style w:type="paragraph" w:customStyle="1" w:styleId="Tdoctable">
    <w:name w:val="Tdoc_table"/>
    <w:qFormat/>
    <w:rsid w:val="004167D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4167DE"/>
    <w:pPr>
      <w:spacing w:before="120"/>
      <w:outlineLvl w:val="2"/>
    </w:pPr>
    <w:rPr>
      <w:sz w:val="28"/>
    </w:rPr>
  </w:style>
  <w:style w:type="paragraph" w:customStyle="1" w:styleId="Heading2Head2A2">
    <w:name w:val="Heading 2.Head2A.2"/>
    <w:basedOn w:val="10"/>
    <w:next w:val="a1"/>
    <w:qFormat/>
    <w:rsid w:val="004167D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4167DE"/>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qFormat/>
    <w:rsid w:val="004167DE"/>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4167DE"/>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4167DE"/>
    <w:pPr>
      <w:overflowPunct w:val="0"/>
      <w:autoSpaceDE w:val="0"/>
      <w:autoSpaceDN w:val="0"/>
      <w:adjustRightInd w:val="0"/>
      <w:spacing w:after="0"/>
      <w:ind w:left="567" w:hanging="283"/>
      <w:textAlignment w:val="baseline"/>
    </w:pPr>
    <w:rPr>
      <w:rFonts w:eastAsia="ＭＳ 明朝"/>
      <w:lang w:eastAsia="en-GB"/>
    </w:rPr>
  </w:style>
  <w:style w:type="paragraph" w:customStyle="1" w:styleId="Bullets">
    <w:name w:val="Bullets"/>
    <w:basedOn w:val="aff5"/>
    <w:qFormat/>
    <w:rsid w:val="004167DE"/>
    <w:pPr>
      <w:widowControl w:val="0"/>
      <w:spacing w:after="120"/>
      <w:ind w:left="283" w:hanging="283"/>
    </w:pPr>
    <w:rPr>
      <w:rFonts w:eastAsia="ＭＳ 明朝"/>
      <w:lang w:eastAsia="de-DE"/>
    </w:rPr>
  </w:style>
  <w:style w:type="paragraph" w:customStyle="1" w:styleId="11BodyText">
    <w:name w:val="11 BodyText"/>
    <w:basedOn w:val="a1"/>
    <w:link w:val="11BodyTextChar"/>
    <w:qFormat/>
    <w:rsid w:val="004167DE"/>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4167D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0"/>
    <w:qFormat/>
    <w:rsid w:val="004167D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qFormat/>
    <w:rsid w:val="004167D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4167DE"/>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4167DE"/>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4167DE"/>
    <w:rPr>
      <w:rFonts w:ascii="Arial" w:eastAsia="Times New Roman" w:hAnsi="Arial"/>
      <w:kern w:val="2"/>
      <w:sz w:val="18"/>
      <w:lang w:val="en-GB" w:eastAsia="x-none"/>
    </w:rPr>
  </w:style>
  <w:style w:type="character" w:customStyle="1" w:styleId="CharChar29">
    <w:name w:val="Char Char29"/>
    <w:qFormat/>
    <w:rsid w:val="004167DE"/>
    <w:rPr>
      <w:rFonts w:ascii="Arial" w:hAnsi="Arial"/>
      <w:sz w:val="36"/>
      <w:lang w:val="en-GB" w:eastAsia="en-US" w:bidi="ar-SA"/>
    </w:rPr>
  </w:style>
  <w:style w:type="character" w:customStyle="1" w:styleId="CharChar28">
    <w:name w:val="Char Char28"/>
    <w:qFormat/>
    <w:rsid w:val="004167D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167D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167DE"/>
    <w:rPr>
      <w:rFonts w:ascii="Arial" w:hAnsi="Arial"/>
      <w:sz w:val="22"/>
      <w:lang w:val="en-GB" w:eastAsia="en-GB" w:bidi="ar-SA"/>
    </w:rPr>
  </w:style>
  <w:style w:type="character" w:customStyle="1" w:styleId="B3Char">
    <w:name w:val="B3 Char"/>
    <w:link w:val="B30"/>
    <w:qFormat/>
    <w:rsid w:val="004167DE"/>
    <w:rPr>
      <w:rFonts w:ascii="Times New Roman" w:hAnsi="Times New Roman"/>
      <w:lang w:val="en-GB" w:eastAsia="en-US"/>
    </w:rPr>
  </w:style>
  <w:style w:type="paragraph" w:customStyle="1" w:styleId="CharChar24">
    <w:name w:val="Char Char24"/>
    <w:basedOn w:val="a1"/>
    <w:semiHidden/>
    <w:qFormat/>
    <w:rsid w:val="004167D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4167DE"/>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4167DE"/>
    <w:pPr>
      <w:overflowPunct w:val="0"/>
      <w:autoSpaceDE w:val="0"/>
      <w:autoSpaceDN w:val="0"/>
      <w:adjustRightInd w:val="0"/>
      <w:ind w:left="400" w:hanging="400"/>
      <w:jc w:val="center"/>
      <w:textAlignment w:val="baseline"/>
    </w:pPr>
    <w:rPr>
      <w:rFonts w:eastAsia="Times New Roman"/>
      <w:b/>
      <w:lang w:eastAsia="en-GB"/>
    </w:rPr>
  </w:style>
  <w:style w:type="paragraph" w:styleId="3b">
    <w:name w:val="Body Text Indent 3"/>
    <w:basedOn w:val="a1"/>
    <w:link w:val="3c"/>
    <w:qFormat/>
    <w:rsid w:val="004167DE"/>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4167DE"/>
    <w:rPr>
      <w:rFonts w:ascii="Times New Roman" w:eastAsia="Times New Roman" w:hAnsi="Times New Roman"/>
      <w:lang w:val="en-GB" w:eastAsia="en-GB"/>
    </w:rPr>
  </w:style>
  <w:style w:type="paragraph" w:customStyle="1" w:styleId="MotorolaResponse1">
    <w:name w:val="Motorola Response1"/>
    <w:semiHidden/>
    <w:qFormat/>
    <w:rsid w:val="00416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uiPriority w:val="99"/>
    <w:qFormat/>
    <w:rsid w:val="004167DE"/>
    <w:rPr>
      <w:rFonts w:ascii="Times New Roman" w:eastAsia="Times New Roman" w:hAnsi="Times New Roman"/>
      <w:i/>
      <w:color w:val="0000FF"/>
      <w:lang w:val="en-GB" w:eastAsia="en-GB"/>
    </w:rPr>
  </w:style>
  <w:style w:type="paragraph" w:customStyle="1" w:styleId="Char0">
    <w:name w:val="(文字) (文字) Char"/>
    <w:semiHidden/>
    <w:qFormat/>
    <w:rsid w:val="00416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4167D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4167DE"/>
    <w:rPr>
      <w:rFonts w:ascii="Times New Roman" w:eastAsia="Batang" w:hAnsi="Times New Roman"/>
      <w:sz w:val="24"/>
      <w:lang w:eastAsia="en-GB"/>
    </w:rPr>
  </w:style>
  <w:style w:type="paragraph" w:customStyle="1" w:styleId="FBCharCharCharChar1">
    <w:name w:val="FB Char Char Char Char1"/>
    <w:next w:val="a1"/>
    <w:semiHidden/>
    <w:qFormat/>
    <w:rsid w:val="004167D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4167D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4167D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4167DE"/>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4167DE"/>
    <w:rPr>
      <w:rFonts w:ascii="Arial" w:eastAsia="Arial" w:hAnsi="Arial"/>
      <w:sz w:val="28"/>
      <w:lang w:val="en-GB" w:eastAsia="en-GB"/>
    </w:rPr>
  </w:style>
  <w:style w:type="paragraph" w:customStyle="1" w:styleId="a">
    <w:name w:val="表格题注"/>
    <w:next w:val="a1"/>
    <w:qFormat/>
    <w:rsid w:val="004167DE"/>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4167DE"/>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4167D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4167D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4167DE"/>
    <w:rPr>
      <w:vanish w:val="0"/>
      <w:color w:val="FF0000"/>
      <w:lang w:eastAsia="en-US"/>
    </w:rPr>
  </w:style>
  <w:style w:type="character" w:customStyle="1" w:styleId="ad">
    <w:name w:val="一覧 (文字)"/>
    <w:link w:val="ac"/>
    <w:qFormat/>
    <w:rsid w:val="004167DE"/>
    <w:rPr>
      <w:rFonts w:ascii="Times New Roman" w:hAnsi="Times New Roman"/>
      <w:lang w:val="en-GB" w:eastAsia="en-US"/>
    </w:rPr>
  </w:style>
  <w:style w:type="character" w:customStyle="1" w:styleId="28">
    <w:name w:val="一覧 2 (文字)"/>
    <w:link w:val="27"/>
    <w:qFormat/>
    <w:rsid w:val="004167DE"/>
    <w:rPr>
      <w:rFonts w:ascii="Times New Roman" w:hAnsi="Times New Roman"/>
      <w:lang w:val="en-GB" w:eastAsia="en-US"/>
    </w:rPr>
  </w:style>
  <w:style w:type="character" w:customStyle="1" w:styleId="34">
    <w:name w:val="箇条書き 3 (文字)"/>
    <w:link w:val="33"/>
    <w:qFormat/>
    <w:rsid w:val="004167DE"/>
    <w:rPr>
      <w:rFonts w:ascii="Times New Roman" w:hAnsi="Times New Roman"/>
      <w:lang w:val="en-GB" w:eastAsia="en-US"/>
    </w:rPr>
  </w:style>
  <w:style w:type="character" w:customStyle="1" w:styleId="ae">
    <w:name w:val="箇条書き (文字)"/>
    <w:aliases w:val="UL (文字)"/>
    <w:link w:val="ab"/>
    <w:qFormat/>
    <w:rsid w:val="004167DE"/>
    <w:rPr>
      <w:rFonts w:ascii="Times New Roman" w:hAnsi="Times New Roman"/>
      <w:lang w:val="en-GB" w:eastAsia="en-US"/>
    </w:rPr>
  </w:style>
  <w:style w:type="character" w:customStyle="1" w:styleId="1Char0">
    <w:name w:val="样式1 Char"/>
    <w:link w:val="1"/>
    <w:qFormat/>
    <w:rsid w:val="004167DE"/>
    <w:rPr>
      <w:rFonts w:ascii="Arial" w:eastAsia="Times New Roman" w:hAnsi="Arial"/>
      <w:sz w:val="18"/>
      <w:lang w:val="x-none" w:eastAsia="en-GB"/>
    </w:rPr>
  </w:style>
  <w:style w:type="character" w:customStyle="1" w:styleId="superscript">
    <w:name w:val="superscript"/>
    <w:aliases w:val="+"/>
    <w:qFormat/>
    <w:rsid w:val="004167DE"/>
    <w:rPr>
      <w:rFonts w:ascii="Bookman" w:hAnsi="Bookman"/>
      <w:position w:val="6"/>
      <w:sz w:val="18"/>
    </w:rPr>
  </w:style>
  <w:style w:type="character" w:customStyle="1" w:styleId="NOChar1">
    <w:name w:val="NO Char1"/>
    <w:qFormat/>
    <w:rsid w:val="004167DE"/>
    <w:rPr>
      <w:rFonts w:eastAsia="ＭＳ 明朝"/>
      <w:lang w:val="en-GB" w:eastAsia="en-US" w:bidi="ar-SA"/>
    </w:rPr>
  </w:style>
  <w:style w:type="paragraph" w:customStyle="1" w:styleId="textintend1">
    <w:name w:val="text intend 1"/>
    <w:basedOn w:val="text"/>
    <w:qFormat/>
    <w:rsid w:val="004167DE"/>
    <w:pPr>
      <w:widowControl/>
      <w:tabs>
        <w:tab w:val="left" w:pos="992"/>
      </w:tabs>
      <w:spacing w:after="120"/>
      <w:ind w:left="992" w:hanging="425"/>
    </w:pPr>
    <w:rPr>
      <w:rFonts w:eastAsia="ＭＳ 明朝"/>
      <w:lang w:val="en-US"/>
    </w:rPr>
  </w:style>
  <w:style w:type="paragraph" w:customStyle="1" w:styleId="TabList">
    <w:name w:val="TabList"/>
    <w:basedOn w:val="a1"/>
    <w:qFormat/>
    <w:rsid w:val="004167DE"/>
    <w:pPr>
      <w:tabs>
        <w:tab w:val="left" w:pos="1134"/>
      </w:tabs>
      <w:overflowPunct w:val="0"/>
      <w:autoSpaceDE w:val="0"/>
      <w:autoSpaceDN w:val="0"/>
      <w:adjustRightInd w:val="0"/>
      <w:spacing w:after="0"/>
      <w:textAlignment w:val="baseline"/>
    </w:pPr>
    <w:rPr>
      <w:rFonts w:eastAsia="ＭＳ 明朝"/>
      <w:lang w:eastAsia="en-GB"/>
    </w:rPr>
  </w:style>
  <w:style w:type="character" w:customStyle="1" w:styleId="BodyText2Char1">
    <w:name w:val="Body Text 2 Char1"/>
    <w:qFormat/>
    <w:rsid w:val="004167DE"/>
    <w:rPr>
      <w:lang w:val="en-GB"/>
    </w:rPr>
  </w:style>
  <w:style w:type="character" w:customStyle="1" w:styleId="EndnoteTextChar1">
    <w:name w:val="Endnote Text Char1"/>
    <w:uiPriority w:val="99"/>
    <w:qFormat/>
    <w:rsid w:val="004167DE"/>
    <w:rPr>
      <w:lang w:val="en-GB"/>
    </w:rPr>
  </w:style>
  <w:style w:type="character" w:customStyle="1" w:styleId="TitleChar1">
    <w:name w:val="Title Char1"/>
    <w:qFormat/>
    <w:rsid w:val="004167DE"/>
    <w:rPr>
      <w:rFonts w:ascii="Cambria" w:eastAsia="Times New Roman" w:hAnsi="Cambria" w:cs="Times New Roman"/>
      <w:b/>
      <w:bCs/>
      <w:kern w:val="28"/>
      <w:sz w:val="32"/>
      <w:szCs w:val="32"/>
      <w:lang w:val="en-GB"/>
    </w:rPr>
  </w:style>
  <w:style w:type="paragraph" w:customStyle="1" w:styleId="textintend2">
    <w:name w:val="text intend 2"/>
    <w:basedOn w:val="text"/>
    <w:qFormat/>
    <w:rsid w:val="004167DE"/>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4167DE"/>
    <w:rPr>
      <w:lang w:val="en-GB"/>
    </w:rPr>
  </w:style>
  <w:style w:type="character" w:customStyle="1" w:styleId="BodyTextIndentChar1">
    <w:name w:val="Body Text Indent Char1"/>
    <w:qFormat/>
    <w:rsid w:val="004167DE"/>
    <w:rPr>
      <w:lang w:val="en-GB"/>
    </w:rPr>
  </w:style>
  <w:style w:type="character" w:customStyle="1" w:styleId="BodyText3Char1">
    <w:name w:val="Body Text 3 Char1"/>
    <w:qFormat/>
    <w:rsid w:val="004167DE"/>
    <w:rPr>
      <w:sz w:val="16"/>
      <w:szCs w:val="16"/>
      <w:lang w:val="en-GB"/>
    </w:rPr>
  </w:style>
  <w:style w:type="paragraph" w:customStyle="1" w:styleId="text">
    <w:name w:val="text"/>
    <w:basedOn w:val="a1"/>
    <w:qFormat/>
    <w:rsid w:val="004167DE"/>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4167DE"/>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4167DE"/>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4167DE"/>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4167DE"/>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4167DE"/>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4167DE"/>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4167DE"/>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a1"/>
    <w:qFormat/>
    <w:rsid w:val="004167DE"/>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a1"/>
    <w:qFormat/>
    <w:rsid w:val="004167DE"/>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4167DE"/>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4167DE"/>
    <w:rPr>
      <w:rFonts w:ascii="Times New Roman" w:eastAsia="Batang" w:hAnsi="Times New Roman"/>
      <w:lang w:val="en-GB" w:eastAsia="en-US"/>
    </w:rPr>
  </w:style>
  <w:style w:type="paragraph" w:customStyle="1" w:styleId="810">
    <w:name w:val="表 (赤)  81"/>
    <w:basedOn w:val="a1"/>
    <w:uiPriority w:val="34"/>
    <w:qFormat/>
    <w:rsid w:val="004167D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4167DE"/>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4167D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167DE"/>
    <w:rPr>
      <w:rFonts w:ascii="Times New Roman" w:eastAsia="SimSun" w:hAnsi="Times New Roman"/>
      <w:lang w:val="en-GB" w:eastAsia="en-US"/>
    </w:rPr>
  </w:style>
  <w:style w:type="character" w:customStyle="1" w:styleId="-21">
    <w:name w:val="浅色网格 - 着色 21"/>
    <w:uiPriority w:val="99"/>
    <w:unhideWhenUsed/>
    <w:rsid w:val="004167DE"/>
    <w:rPr>
      <w:color w:val="808080"/>
    </w:rPr>
  </w:style>
  <w:style w:type="paragraph" w:customStyle="1" w:styleId="LGTdoc">
    <w:name w:val="LGTdoc_본문"/>
    <w:basedOn w:val="a1"/>
    <w:qFormat/>
    <w:rsid w:val="004167DE"/>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4167DE"/>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4167DE"/>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4167DE"/>
    <w:rPr>
      <w:rFonts w:ascii="Arial" w:eastAsia="Times New Roman" w:hAnsi="Arial"/>
      <w:szCs w:val="24"/>
      <w:lang w:val="en-GB" w:eastAsia="en-GB"/>
    </w:rPr>
  </w:style>
  <w:style w:type="paragraph" w:customStyle="1" w:styleId="Text1">
    <w:name w:val="Text 1"/>
    <w:basedOn w:val="a1"/>
    <w:qFormat/>
    <w:rsid w:val="004167DE"/>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4167DE"/>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4167DE"/>
  </w:style>
  <w:style w:type="paragraph" w:customStyle="1" w:styleId="cita">
    <w:name w:val="cita"/>
    <w:basedOn w:val="a1"/>
    <w:qFormat/>
    <w:rsid w:val="004167DE"/>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4167DE"/>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0"/>
    <w:qFormat/>
    <w:rsid w:val="004167DE"/>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4167DE"/>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416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4167DE"/>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en-GB"/>
    </w:rPr>
  </w:style>
  <w:style w:type="paragraph" w:customStyle="1" w:styleId="200">
    <w:name w:val="20"/>
    <w:basedOn w:val="a1"/>
    <w:qFormat/>
    <w:rsid w:val="004167DE"/>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en-GB"/>
    </w:rPr>
  </w:style>
  <w:style w:type="paragraph" w:customStyle="1" w:styleId="TdocHeading1">
    <w:name w:val="Tdoc_Heading_1"/>
    <w:basedOn w:val="10"/>
    <w:next w:val="a1"/>
    <w:autoRedefine/>
    <w:qFormat/>
    <w:rsid w:val="004167D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4167D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4167DE"/>
    <w:rPr>
      <w:vanish w:val="0"/>
      <w:webHidden w:val="0"/>
      <w:color w:val="000000"/>
      <w:specVanish w:val="0"/>
    </w:rPr>
  </w:style>
  <w:style w:type="paragraph" w:customStyle="1" w:styleId="Equation">
    <w:name w:val="Equation"/>
    <w:basedOn w:val="a1"/>
    <w:next w:val="a1"/>
    <w:link w:val="EquationChar"/>
    <w:qFormat/>
    <w:rsid w:val="004167DE"/>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4167DE"/>
    <w:rPr>
      <w:rFonts w:ascii="Times New Roman" w:eastAsia="Times New Roman" w:hAnsi="Times New Roman"/>
      <w:sz w:val="22"/>
      <w:szCs w:val="22"/>
      <w:lang w:val="x-none" w:eastAsia="x-none"/>
    </w:rPr>
  </w:style>
  <w:style w:type="character" w:customStyle="1" w:styleId="shorttext">
    <w:name w:val="short_text"/>
    <w:qFormat/>
    <w:rsid w:val="004167DE"/>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4167DE"/>
    <w:rPr>
      <w:sz w:val="18"/>
      <w:szCs w:val="18"/>
      <w:lang w:val="en-GB" w:eastAsia="en-US"/>
    </w:rPr>
  </w:style>
  <w:style w:type="character" w:customStyle="1" w:styleId="Char10">
    <w:name w:val="页脚 Char1"/>
    <w:aliases w:val="footer odd Char1,footer Char1,fo Char1,pie de página Char1"/>
    <w:rsid w:val="004167DE"/>
    <w:rPr>
      <w:sz w:val="18"/>
      <w:szCs w:val="18"/>
      <w:lang w:val="en-GB" w:eastAsia="en-US"/>
    </w:rPr>
  </w:style>
  <w:style w:type="paragraph" w:customStyle="1" w:styleId="2-21">
    <w:name w:val="中等深浅列表 2 - 着色 21"/>
    <w:uiPriority w:val="99"/>
    <w:semiHidden/>
    <w:qFormat/>
    <w:rsid w:val="004167DE"/>
    <w:rPr>
      <w:rFonts w:ascii="Times New Roman" w:eastAsia="SimSun" w:hAnsi="Times New Roman"/>
      <w:lang w:val="en-GB" w:eastAsia="en-US"/>
    </w:rPr>
  </w:style>
  <w:style w:type="paragraph" w:customStyle="1" w:styleId="1-21">
    <w:name w:val="中等深浅网格 1 - 着色 21"/>
    <w:basedOn w:val="a1"/>
    <w:uiPriority w:val="34"/>
    <w:qFormat/>
    <w:rsid w:val="004167DE"/>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4167DE"/>
    <w:rPr>
      <w:color w:val="808080"/>
    </w:rPr>
  </w:style>
  <w:style w:type="character" w:customStyle="1" w:styleId="UnresolvedMention2">
    <w:name w:val="Unresolved Mention2"/>
    <w:uiPriority w:val="99"/>
    <w:qFormat/>
    <w:rsid w:val="004167DE"/>
    <w:rPr>
      <w:color w:val="808080"/>
      <w:shd w:val="clear" w:color="auto" w:fill="E6E6E6"/>
    </w:rPr>
  </w:style>
  <w:style w:type="paragraph" w:customStyle="1" w:styleId="-110">
    <w:name w:val="彩色底纹 - 着色 11"/>
    <w:hidden/>
    <w:uiPriority w:val="99"/>
    <w:semiHidden/>
    <w:qFormat/>
    <w:rsid w:val="004167DE"/>
    <w:rPr>
      <w:rFonts w:ascii="Times New Roman" w:eastAsia="SimSun" w:hAnsi="Times New Roman"/>
      <w:lang w:val="en-GB" w:eastAsia="en-US"/>
    </w:rPr>
  </w:style>
  <w:style w:type="character" w:customStyle="1" w:styleId="EQChar">
    <w:name w:val="EQ Char"/>
    <w:link w:val="EQ"/>
    <w:qFormat/>
    <w:rsid w:val="004167DE"/>
    <w:rPr>
      <w:rFonts w:ascii="Times New Roman" w:hAnsi="Times New Roman"/>
      <w:noProof/>
      <w:lang w:val="en-GB" w:eastAsia="en-US"/>
    </w:rPr>
  </w:style>
  <w:style w:type="character" w:styleId="HTML">
    <w:name w:val="HTML Acronym"/>
    <w:uiPriority w:val="99"/>
    <w:unhideWhenUsed/>
    <w:rsid w:val="004167DE"/>
  </w:style>
  <w:style w:type="character" w:customStyle="1" w:styleId="UnresolvedMention3">
    <w:name w:val="Unresolved Mention3"/>
    <w:uiPriority w:val="99"/>
    <w:unhideWhenUsed/>
    <w:rsid w:val="004167DE"/>
    <w:rPr>
      <w:color w:val="808080"/>
      <w:shd w:val="clear" w:color="auto" w:fill="E6E6E6"/>
    </w:rPr>
  </w:style>
  <w:style w:type="paragraph" w:customStyle="1" w:styleId="LightShading-Accent51">
    <w:name w:val="Light Shading - Accent 51"/>
    <w:hidden/>
    <w:uiPriority w:val="99"/>
    <w:semiHidden/>
    <w:qFormat/>
    <w:rsid w:val="004167DE"/>
    <w:rPr>
      <w:rFonts w:ascii="Times New Roman" w:eastAsia="SimSun" w:hAnsi="Times New Roman"/>
      <w:lang w:val="en-GB" w:eastAsia="en-US"/>
    </w:rPr>
  </w:style>
  <w:style w:type="character" w:customStyle="1" w:styleId="EXCar">
    <w:name w:val="EX Car"/>
    <w:qFormat/>
    <w:rsid w:val="004167DE"/>
    <w:rPr>
      <w:rFonts w:ascii="Times New Roman" w:hAnsi="Times New Roman"/>
      <w:lang w:val="en-GB" w:eastAsia="en-US"/>
    </w:rPr>
  </w:style>
  <w:style w:type="paragraph" w:customStyle="1" w:styleId="LightList-Accent51">
    <w:name w:val="Light List - Accent 51"/>
    <w:basedOn w:val="a1"/>
    <w:uiPriority w:val="34"/>
    <w:qFormat/>
    <w:rsid w:val="004167DE"/>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rsid w:val="004167DE"/>
    <w:rPr>
      <w:color w:val="808080"/>
      <w:shd w:val="clear" w:color="auto" w:fill="E6E6E6"/>
    </w:rPr>
  </w:style>
  <w:style w:type="paragraph" w:customStyle="1" w:styleId="MediumList1-Accent41">
    <w:name w:val="Medium List 1 - Accent 41"/>
    <w:hidden/>
    <w:uiPriority w:val="99"/>
    <w:semiHidden/>
    <w:qFormat/>
    <w:rsid w:val="004167DE"/>
    <w:rPr>
      <w:rFonts w:ascii="Times New Roman" w:eastAsia="SimSun" w:hAnsi="Times New Roman"/>
      <w:lang w:val="en-GB" w:eastAsia="en-US"/>
    </w:rPr>
  </w:style>
  <w:style w:type="character" w:customStyle="1" w:styleId="62">
    <w:name w:val="未处理的提及6"/>
    <w:uiPriority w:val="52"/>
    <w:rsid w:val="004167DE"/>
    <w:rPr>
      <w:color w:val="808080"/>
      <w:shd w:val="clear" w:color="auto" w:fill="E6E6E6"/>
    </w:rPr>
  </w:style>
  <w:style w:type="paragraph" w:customStyle="1" w:styleId="LightList-Accent32">
    <w:name w:val="Light List - Accent 32"/>
    <w:hidden/>
    <w:uiPriority w:val="99"/>
    <w:semiHidden/>
    <w:qFormat/>
    <w:rsid w:val="004167DE"/>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4167DE"/>
    <w:rPr>
      <w:rFonts w:ascii="Times New Roman" w:eastAsia="SimSun" w:hAnsi="Times New Roman"/>
      <w:lang w:val="en-GB" w:eastAsia="en-US"/>
    </w:rPr>
  </w:style>
  <w:style w:type="character" w:customStyle="1" w:styleId="fontstyle01">
    <w:name w:val="fontstyle01"/>
    <w:qFormat/>
    <w:rsid w:val="004167DE"/>
    <w:rPr>
      <w:rFonts w:ascii="Times-Roman" w:hAnsi="Times-Roman" w:hint="default"/>
      <w:b w:val="0"/>
      <w:bCs w:val="0"/>
      <w:i w:val="0"/>
      <w:iCs w:val="0"/>
      <w:color w:val="000000"/>
      <w:sz w:val="20"/>
      <w:szCs w:val="20"/>
    </w:rPr>
  </w:style>
  <w:style w:type="character" w:styleId="afff5">
    <w:name w:val="Subtle Reference"/>
    <w:uiPriority w:val="31"/>
    <w:qFormat/>
    <w:rsid w:val="004167DE"/>
    <w:rPr>
      <w:smallCaps/>
      <w:color w:val="5A5A5A"/>
    </w:rPr>
  </w:style>
  <w:style w:type="paragraph" w:styleId="afff6">
    <w:name w:val="List Paragraph"/>
    <w:aliases w:val="- Bullets,목록 단락,?? ??,?????,????,Lista1,?? ?목록 단락 Char,¥ê¥¹¥È¶ÎÂä Char,¥¨º¥¹¥È¶ÎÂä Char,清單段落1"/>
    <w:basedOn w:val="a1"/>
    <w:link w:val="afff7"/>
    <w:uiPriority w:val="34"/>
    <w:qFormat/>
    <w:rsid w:val="004167DE"/>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4167DE"/>
    <w:rPr>
      <w:rFonts w:ascii="Courier New" w:hAnsi="Courier New"/>
      <w:noProof/>
      <w:sz w:val="16"/>
      <w:lang w:val="en-GB" w:eastAsia="en-US"/>
    </w:rPr>
  </w:style>
  <w:style w:type="paragraph" w:customStyle="1" w:styleId="2f1">
    <w:name w:val="修订2"/>
    <w:hidden/>
    <w:semiHidden/>
    <w:qFormat/>
    <w:rsid w:val="004167DE"/>
    <w:rPr>
      <w:rFonts w:ascii="Times New Roman" w:eastAsia="Batang" w:hAnsi="Times New Roman"/>
      <w:lang w:val="en-GB" w:eastAsia="en-US"/>
    </w:rPr>
  </w:style>
  <w:style w:type="character" w:customStyle="1" w:styleId="CharChar44">
    <w:name w:val="Char Char44"/>
    <w:rsid w:val="004167DE"/>
    <w:rPr>
      <w:rFonts w:ascii="Arial" w:hAnsi="Arial"/>
      <w:sz w:val="24"/>
      <w:lang w:val="en-GB" w:eastAsia="en-US" w:bidi="ar-SA"/>
    </w:rPr>
  </w:style>
  <w:style w:type="character" w:customStyle="1" w:styleId="CharChar3">
    <w:name w:val="Char Char3"/>
    <w:rsid w:val="004167DE"/>
    <w:rPr>
      <w:rFonts w:ascii="Arial" w:hAnsi="Arial"/>
      <w:sz w:val="22"/>
      <w:lang w:val="en-GB" w:eastAsia="en-US" w:bidi="ar-SA"/>
    </w:rPr>
  </w:style>
  <w:style w:type="character" w:customStyle="1" w:styleId="CharChar2">
    <w:name w:val="Char Char2"/>
    <w:qFormat/>
    <w:rsid w:val="004167DE"/>
    <w:rPr>
      <w:rFonts w:ascii="Arial" w:hAnsi="Arial"/>
      <w:lang w:val="en-GB" w:eastAsia="en-US" w:bidi="ar-SA"/>
    </w:rPr>
  </w:style>
  <w:style w:type="character" w:customStyle="1" w:styleId="CharChar5">
    <w:name w:val="Char Char5"/>
    <w:rsid w:val="004167DE"/>
    <w:rPr>
      <w:rFonts w:ascii="Arial" w:hAnsi="Arial"/>
      <w:sz w:val="28"/>
      <w:lang w:val="en-GB" w:eastAsia="en-US" w:bidi="ar-SA"/>
    </w:rPr>
  </w:style>
  <w:style w:type="paragraph" w:customStyle="1" w:styleId="440">
    <w:name w:val="(文字) (文字)44"/>
    <w:semiHidden/>
    <w:qFormat/>
    <w:rsid w:val="00416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416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416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416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16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4167DE"/>
    <w:rPr>
      <w:lang w:val="en-GB" w:eastAsia="ja-JP" w:bidi="ar-SA"/>
    </w:rPr>
  </w:style>
  <w:style w:type="paragraph" w:customStyle="1" w:styleId="1Char4">
    <w:name w:val="(文字) (文字)1 Char (文字) (文字)4"/>
    <w:semiHidden/>
    <w:qFormat/>
    <w:rsid w:val="00416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416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416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416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16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416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4167D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4167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416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416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416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416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416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416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416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4167DE"/>
    <w:rPr>
      <w:rFonts w:ascii="Tahoma" w:hAnsi="Tahoma" w:cs="Tahoma"/>
      <w:shd w:val="clear" w:color="auto" w:fill="000080"/>
      <w:lang w:val="en-GB" w:eastAsia="en-US"/>
    </w:rPr>
  </w:style>
  <w:style w:type="character" w:customStyle="1" w:styleId="ZchnZchn54">
    <w:name w:val="Zchn Zchn54"/>
    <w:rsid w:val="004167DE"/>
    <w:rPr>
      <w:rFonts w:ascii="Courier New" w:eastAsia="Batang" w:hAnsi="Courier New"/>
      <w:lang w:val="nb-NO" w:eastAsia="en-US" w:bidi="ar-SA"/>
    </w:rPr>
  </w:style>
  <w:style w:type="character" w:customStyle="1" w:styleId="CharChar104">
    <w:name w:val="Char Char104"/>
    <w:semiHidden/>
    <w:rsid w:val="004167DE"/>
    <w:rPr>
      <w:rFonts w:ascii="Times New Roman" w:hAnsi="Times New Roman"/>
      <w:lang w:val="en-GB" w:eastAsia="en-US"/>
    </w:rPr>
  </w:style>
  <w:style w:type="character" w:customStyle="1" w:styleId="CharChar94">
    <w:name w:val="Char Char94"/>
    <w:rsid w:val="004167DE"/>
    <w:rPr>
      <w:rFonts w:ascii="Tahoma" w:hAnsi="Tahoma" w:cs="Tahoma"/>
      <w:sz w:val="16"/>
      <w:szCs w:val="16"/>
      <w:lang w:val="en-GB" w:eastAsia="en-US"/>
    </w:rPr>
  </w:style>
  <w:style w:type="character" w:customStyle="1" w:styleId="CharChar84">
    <w:name w:val="Char Char84"/>
    <w:semiHidden/>
    <w:rsid w:val="004167DE"/>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416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416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4167DE"/>
    <w:pPr>
      <w:overflowPunct w:val="0"/>
      <w:autoSpaceDE w:val="0"/>
      <w:autoSpaceDN w:val="0"/>
      <w:adjustRightInd w:val="0"/>
      <w:ind w:left="1418" w:hanging="1418"/>
      <w:textAlignment w:val="baseline"/>
    </w:pPr>
    <w:rPr>
      <w:rFonts w:eastAsia="ＭＳ 明朝"/>
      <w:bCs/>
      <w:szCs w:val="22"/>
      <w:lang w:val="en-US" w:eastAsia="ja-JP"/>
    </w:rPr>
  </w:style>
  <w:style w:type="paragraph" w:customStyle="1" w:styleId="Caption2">
    <w:name w:val="Caption2"/>
    <w:basedOn w:val="a1"/>
    <w:next w:val="a1"/>
    <w:qFormat/>
    <w:rsid w:val="004167DE"/>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4167DE"/>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4">
    <w:name w:val="Char Char294"/>
    <w:rsid w:val="004167DE"/>
    <w:rPr>
      <w:rFonts w:ascii="Arial" w:hAnsi="Arial"/>
      <w:sz w:val="36"/>
      <w:lang w:val="en-GB" w:eastAsia="en-US" w:bidi="ar-SA"/>
    </w:rPr>
  </w:style>
  <w:style w:type="character" w:customStyle="1" w:styleId="CharChar284">
    <w:name w:val="Char Char284"/>
    <w:rsid w:val="004167DE"/>
    <w:rPr>
      <w:rFonts w:ascii="Arial" w:hAnsi="Arial"/>
      <w:sz w:val="32"/>
      <w:lang w:val="en-GB"/>
    </w:rPr>
  </w:style>
  <w:style w:type="character" w:customStyle="1" w:styleId="B4Char">
    <w:name w:val="B4 Char"/>
    <w:link w:val="B4"/>
    <w:qFormat/>
    <w:rsid w:val="004167DE"/>
    <w:rPr>
      <w:rFonts w:ascii="Times New Roman" w:hAnsi="Times New Roman"/>
      <w:lang w:val="en-GB" w:eastAsia="en-US"/>
    </w:rPr>
  </w:style>
  <w:style w:type="character" w:customStyle="1" w:styleId="B5Char">
    <w:name w:val="B5 Char"/>
    <w:link w:val="B5"/>
    <w:qFormat/>
    <w:rsid w:val="004167DE"/>
    <w:rPr>
      <w:rFonts w:ascii="Times New Roman" w:hAnsi="Times New Roman"/>
      <w:lang w:val="en-GB" w:eastAsia="en-US"/>
    </w:rPr>
  </w:style>
  <w:style w:type="character" w:customStyle="1" w:styleId="CharChar21">
    <w:name w:val="Char Char21"/>
    <w:rsid w:val="004167DE"/>
    <w:rPr>
      <w:rFonts w:ascii="Times New Roman" w:hAnsi="Times New Roman"/>
      <w:lang w:val="en-GB" w:eastAsia="en-US"/>
    </w:rPr>
  </w:style>
  <w:style w:type="character" w:customStyle="1" w:styleId="HeadingChar">
    <w:name w:val="Heading Char"/>
    <w:link w:val="Heading"/>
    <w:qFormat/>
    <w:rsid w:val="004167DE"/>
    <w:rPr>
      <w:rFonts w:ascii="Arial" w:hAnsi="Arial"/>
      <w:b/>
      <w:lang w:val="en-US"/>
    </w:rPr>
  </w:style>
  <w:style w:type="paragraph" w:customStyle="1" w:styleId="B6">
    <w:name w:val="B6"/>
    <w:basedOn w:val="B5"/>
    <w:link w:val="B6Char"/>
    <w:qFormat/>
    <w:rsid w:val="004167DE"/>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4167DE"/>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167DE"/>
    <w:rPr>
      <w:rFonts w:ascii="Arial" w:eastAsia="SimSun" w:hAnsi="Arial"/>
      <w:sz w:val="32"/>
      <w:lang w:val="en-GB" w:eastAsia="en-US" w:bidi="ar-SA"/>
    </w:rPr>
  </w:style>
  <w:style w:type="character" w:customStyle="1" w:styleId="CharChar16">
    <w:name w:val="Char Char16"/>
    <w:rsid w:val="004167DE"/>
    <w:rPr>
      <w:rFonts w:ascii="Arial" w:eastAsia="SimSun" w:hAnsi="Arial"/>
      <w:lang w:val="en-GB" w:eastAsia="en-US" w:bidi="ar-SA"/>
    </w:rPr>
  </w:style>
  <w:style w:type="character" w:customStyle="1" w:styleId="CharChar14">
    <w:name w:val="Char Char14"/>
    <w:rsid w:val="004167DE"/>
    <w:rPr>
      <w:rFonts w:ascii="Arial" w:eastAsia="SimSun" w:hAnsi="Arial"/>
      <w:sz w:val="36"/>
      <w:lang w:val="en-GB" w:eastAsia="en-US" w:bidi="ar-SA"/>
    </w:rPr>
  </w:style>
  <w:style w:type="paragraph" w:customStyle="1" w:styleId="17">
    <w:name w:val="変更箇所1"/>
    <w:hidden/>
    <w:semiHidden/>
    <w:qFormat/>
    <w:rsid w:val="004167DE"/>
    <w:rPr>
      <w:rFonts w:ascii="Times New Roman" w:eastAsia="ＭＳ 明朝" w:hAnsi="Times New Roman"/>
      <w:lang w:val="en-GB" w:eastAsia="en-US"/>
    </w:rPr>
  </w:style>
  <w:style w:type="paragraph" w:customStyle="1" w:styleId="CarCar1CharCharCarCar">
    <w:name w:val="Car Car1 Char Char Car Car"/>
    <w:semiHidden/>
    <w:qFormat/>
    <w:rsid w:val="004167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16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167DE"/>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4167DE"/>
    <w:rPr>
      <w:rFonts w:ascii="Times New Roman" w:eastAsia="Times New Roman" w:hAnsi="Times New Roman"/>
      <w:i/>
      <w:iCs/>
      <w:lang w:val="x-none" w:eastAsia="x-none"/>
    </w:rPr>
  </w:style>
  <w:style w:type="paragraph" w:styleId="afff8">
    <w:name w:val="Note Heading"/>
    <w:basedOn w:val="a1"/>
    <w:next w:val="a1"/>
    <w:link w:val="afff9"/>
    <w:qFormat/>
    <w:rsid w:val="004167DE"/>
    <w:pPr>
      <w:overflowPunct w:val="0"/>
      <w:autoSpaceDE w:val="0"/>
      <w:autoSpaceDN w:val="0"/>
      <w:adjustRightInd w:val="0"/>
      <w:textAlignment w:val="baseline"/>
    </w:pPr>
    <w:rPr>
      <w:rFonts w:eastAsia="ＭＳ 明朝"/>
      <w:lang w:val="x-none" w:eastAsia="en-GB"/>
    </w:rPr>
  </w:style>
  <w:style w:type="character" w:customStyle="1" w:styleId="afff9">
    <w:name w:val="記 (文字)"/>
    <w:basedOn w:val="a2"/>
    <w:link w:val="afff8"/>
    <w:qFormat/>
    <w:rsid w:val="004167DE"/>
    <w:rPr>
      <w:rFonts w:ascii="Times New Roman" w:eastAsia="ＭＳ 明朝" w:hAnsi="Times New Roman"/>
      <w:lang w:val="x-none" w:eastAsia="en-GB"/>
    </w:rPr>
  </w:style>
  <w:style w:type="character" w:customStyle="1" w:styleId="CharChar25">
    <w:name w:val="Char Char25"/>
    <w:rsid w:val="004167DE"/>
    <w:rPr>
      <w:rFonts w:ascii="Arial" w:hAnsi="Arial"/>
      <w:lang w:val="en-GB" w:eastAsia="en-US"/>
    </w:rPr>
  </w:style>
  <w:style w:type="character" w:customStyle="1" w:styleId="CharChar243">
    <w:name w:val="Char Char243"/>
    <w:rsid w:val="004167DE"/>
    <w:rPr>
      <w:rFonts w:ascii="Arial" w:hAnsi="Arial"/>
      <w:sz w:val="36"/>
      <w:lang w:val="en-GB" w:eastAsia="en-US"/>
    </w:rPr>
  </w:style>
  <w:style w:type="character" w:customStyle="1" w:styleId="CharChar17">
    <w:name w:val="Char Char17"/>
    <w:rsid w:val="004167DE"/>
    <w:rPr>
      <w:rFonts w:ascii="Tahoma" w:hAnsi="Tahoma" w:cs="Tahoma"/>
      <w:shd w:val="clear" w:color="auto" w:fill="000080"/>
      <w:lang w:val="en-GB" w:eastAsia="en-US"/>
    </w:rPr>
  </w:style>
  <w:style w:type="character" w:customStyle="1" w:styleId="CharChar19">
    <w:name w:val="Char Char19"/>
    <w:rsid w:val="004167DE"/>
    <w:rPr>
      <w:rFonts w:ascii="Times New Roman" w:hAnsi="Times New Roman"/>
      <w:lang w:val="en-GB"/>
    </w:rPr>
  </w:style>
  <w:style w:type="character" w:customStyle="1" w:styleId="CharChar20">
    <w:name w:val="Char Char20"/>
    <w:rsid w:val="004167DE"/>
    <w:rPr>
      <w:rFonts w:ascii="Tahoma" w:hAnsi="Tahoma" w:cs="Tahoma"/>
      <w:sz w:val="16"/>
      <w:szCs w:val="16"/>
      <w:lang w:val="en-GB" w:eastAsia="en-US"/>
    </w:rPr>
  </w:style>
  <w:style w:type="paragraph" w:customStyle="1" w:styleId="afffa">
    <w:name w:val="수정"/>
    <w:hidden/>
    <w:semiHidden/>
    <w:qFormat/>
    <w:rsid w:val="004167DE"/>
    <w:rPr>
      <w:rFonts w:ascii="Times New Roman" w:eastAsia="Batang" w:hAnsi="Times New Roman"/>
      <w:lang w:val="en-GB" w:eastAsia="en-US"/>
    </w:rPr>
  </w:style>
  <w:style w:type="character" w:customStyle="1" w:styleId="CharChar30">
    <w:name w:val="Char Char30"/>
    <w:rsid w:val="004167DE"/>
    <w:rPr>
      <w:rFonts w:ascii="Arial" w:hAnsi="Arial"/>
      <w:lang w:val="en-GB" w:eastAsia="en-US"/>
    </w:rPr>
  </w:style>
  <w:style w:type="character" w:customStyle="1" w:styleId="CharChar26">
    <w:name w:val="Char Char26"/>
    <w:rsid w:val="004167DE"/>
    <w:rPr>
      <w:rFonts w:ascii="Times New Roman" w:hAnsi="Times New Roman"/>
      <w:lang w:val="en-GB" w:eastAsia="en-US"/>
    </w:rPr>
  </w:style>
  <w:style w:type="character" w:customStyle="1" w:styleId="CharChar27">
    <w:name w:val="Char Char27"/>
    <w:rsid w:val="004167DE"/>
    <w:rPr>
      <w:rFonts w:ascii="Arial" w:hAnsi="Arial"/>
      <w:b/>
      <w:i/>
      <w:noProof/>
      <w:sz w:val="18"/>
      <w:lang w:val="en-GB" w:eastAsia="en-US"/>
    </w:rPr>
  </w:style>
  <w:style w:type="paragraph" w:customStyle="1" w:styleId="Objetducommentaire">
    <w:name w:val="Objet du commentaire"/>
    <w:basedOn w:val="af3"/>
    <w:next w:val="af3"/>
    <w:semiHidden/>
    <w:qFormat/>
    <w:rsid w:val="004167D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4167D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167DE"/>
    <w:rPr>
      <w:rFonts w:ascii="Arial" w:hAnsi="Arial" w:cs="Arial"/>
      <w:color w:val="auto"/>
      <w:sz w:val="20"/>
      <w:szCs w:val="20"/>
    </w:rPr>
  </w:style>
  <w:style w:type="paragraph" w:customStyle="1" w:styleId="TALCharChar">
    <w:name w:val="TAL Char Char"/>
    <w:basedOn w:val="a1"/>
    <w:link w:val="TALCharCharChar"/>
    <w:qFormat/>
    <w:rsid w:val="004167DE"/>
    <w:pPr>
      <w:keepNext/>
      <w:keepLines/>
      <w:overflowPunct w:val="0"/>
      <w:autoSpaceDE w:val="0"/>
      <w:autoSpaceDN w:val="0"/>
      <w:adjustRightInd w:val="0"/>
      <w:spacing w:after="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4167DE"/>
    <w:rPr>
      <w:rFonts w:ascii="Arial" w:eastAsia="ＭＳ 明朝" w:hAnsi="Arial"/>
      <w:sz w:val="18"/>
      <w:lang w:val="x-none" w:eastAsia="x-none"/>
    </w:rPr>
  </w:style>
  <w:style w:type="paragraph" w:customStyle="1" w:styleId="Arial">
    <w:name w:val="正文 + Arial"/>
    <w:aliases w:val="8 磅,加粗,段后: 0 磅"/>
    <w:basedOn w:val="TAL"/>
    <w:qFormat/>
    <w:rsid w:val="004167DE"/>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4167D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4167D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4167D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4167D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4167D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4167D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4167D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4167D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4167D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4167D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4167DE"/>
    <w:rPr>
      <w:rFonts w:ascii="Times New Roman" w:eastAsia="PMingLiU" w:hAnsi="Times New Roman"/>
      <w:lang w:val="en-GB" w:eastAsia="en-GB"/>
    </w:rPr>
    <w:tblPr/>
  </w:style>
  <w:style w:type="character" w:customStyle="1" w:styleId="MTDisplayEquationZchn">
    <w:name w:val="MTDisplayEquation Zchn"/>
    <w:link w:val="MTDisplayEquation"/>
    <w:rsid w:val="004167DE"/>
    <w:rPr>
      <w:rFonts w:ascii="Times New Roman" w:eastAsia="Times New Roman" w:hAnsi="Times New Roman"/>
      <w:lang w:val="x-none" w:eastAsia="en-GB"/>
    </w:rPr>
  </w:style>
  <w:style w:type="character" w:customStyle="1" w:styleId="ENChar">
    <w:name w:val="EN Char"/>
    <w:rsid w:val="004167DE"/>
    <w:rPr>
      <w:rFonts w:ascii="Times New Roman" w:hAnsi="Times New Roman"/>
      <w:color w:val="FF0000"/>
      <w:lang w:val="en-US" w:eastAsia="en-US"/>
    </w:rPr>
  </w:style>
  <w:style w:type="character" w:customStyle="1" w:styleId="ListChar3">
    <w:name w:val="List Char3"/>
    <w:rsid w:val="004167DE"/>
    <w:rPr>
      <w:rFonts w:ascii="Times New Roman" w:hAnsi="Times New Roman"/>
      <w:lang w:val="en-GB" w:eastAsia="en-US"/>
    </w:rPr>
  </w:style>
  <w:style w:type="paragraph" w:customStyle="1" w:styleId="Revision1">
    <w:name w:val="Revision1"/>
    <w:hidden/>
    <w:semiHidden/>
    <w:qFormat/>
    <w:rsid w:val="004167DE"/>
    <w:rPr>
      <w:rFonts w:ascii="Times New Roman" w:eastAsia="Batang" w:hAnsi="Times New Roman"/>
      <w:lang w:val="en-GB" w:eastAsia="en-US"/>
    </w:rPr>
  </w:style>
  <w:style w:type="paragraph" w:customStyle="1" w:styleId="72">
    <w:name w:val="修订7"/>
    <w:hidden/>
    <w:semiHidden/>
    <w:qFormat/>
    <w:rsid w:val="004167DE"/>
    <w:rPr>
      <w:rFonts w:ascii="Times New Roman" w:eastAsia="Batang" w:hAnsi="Times New Roman"/>
      <w:lang w:val="en-GB" w:eastAsia="en-US"/>
    </w:rPr>
  </w:style>
  <w:style w:type="character" w:customStyle="1" w:styleId="Heading1Char2">
    <w:name w:val="Heading 1 Char2"/>
    <w:rsid w:val="004167DE"/>
    <w:rPr>
      <w:rFonts w:ascii="Arial" w:hAnsi="Arial"/>
      <w:sz w:val="36"/>
      <w:lang w:val="en-GB" w:eastAsia="en-US"/>
    </w:rPr>
  </w:style>
  <w:style w:type="character" w:customStyle="1" w:styleId="Char11">
    <w:name w:val="批注主题 Char1"/>
    <w:rsid w:val="004167DE"/>
    <w:rPr>
      <w:rFonts w:eastAsia="ＭＳ 明朝"/>
      <w:b/>
      <w:bCs/>
      <w:lang w:val="en-GB"/>
    </w:rPr>
  </w:style>
  <w:style w:type="character" w:customStyle="1" w:styleId="EditorsNoteChar1">
    <w:name w:val="Editor's Note Char1"/>
    <w:rsid w:val="004167DE"/>
    <w:rPr>
      <w:rFonts w:ascii="Times New Roman" w:hAnsi="Times New Roman"/>
      <w:color w:val="FF0000"/>
      <w:lang w:val="en-GB" w:eastAsia="en-US"/>
    </w:rPr>
  </w:style>
  <w:style w:type="character" w:customStyle="1" w:styleId="Char12">
    <w:name w:val="日期 Char1"/>
    <w:rsid w:val="004167DE"/>
    <w:rPr>
      <w:rFonts w:eastAsia="ＭＳ 明朝"/>
      <w:lang w:val="en-GB" w:eastAsia="x-none"/>
    </w:rPr>
  </w:style>
  <w:style w:type="paragraph" w:customStyle="1" w:styleId="3d">
    <w:name w:val="吹き出し3"/>
    <w:basedOn w:val="a1"/>
    <w:semiHidden/>
    <w:qFormat/>
    <w:rsid w:val="004167DE"/>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8">
    <w:name w:val="无间隔1"/>
    <w:qFormat/>
    <w:rsid w:val="004167DE"/>
    <w:rPr>
      <w:rFonts w:ascii="Times New Roman" w:eastAsia="SimSun" w:hAnsi="Times New Roman"/>
      <w:lang w:val="en-GB" w:eastAsia="en-US"/>
    </w:rPr>
  </w:style>
  <w:style w:type="paragraph" w:customStyle="1" w:styleId="Arial0">
    <w:name w:val="Arial"/>
    <w:basedOn w:val="a1"/>
    <w:qFormat/>
    <w:rsid w:val="004167DE"/>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4167DE"/>
    <w:rPr>
      <w:rFonts w:ascii="Times New Roman" w:eastAsia="SimSun" w:hAnsi="Times New Roman"/>
      <w:lang w:val="en-GB" w:eastAsia="en-US"/>
    </w:rPr>
  </w:style>
  <w:style w:type="character" w:customStyle="1" w:styleId="CharChar36">
    <w:name w:val="Char Char36"/>
    <w:rsid w:val="004167DE"/>
    <w:rPr>
      <w:rFonts w:ascii="Arial" w:hAnsi="Arial" w:cs="Arial" w:hint="default"/>
      <w:sz w:val="22"/>
      <w:lang w:val="en-GB" w:eastAsia="en-US" w:bidi="ar-SA"/>
    </w:rPr>
  </w:style>
  <w:style w:type="paragraph" w:customStyle="1" w:styleId="MO">
    <w:name w:val="MO"/>
    <w:basedOn w:val="a1"/>
    <w:qFormat/>
    <w:rsid w:val="004167DE"/>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4167DE"/>
    <w:rPr>
      <w:sz w:val="18"/>
      <w:szCs w:val="18"/>
    </w:rPr>
  </w:style>
  <w:style w:type="character" w:customStyle="1" w:styleId="Heading7Char3">
    <w:name w:val="Heading 7 Char3"/>
    <w:rsid w:val="004167DE"/>
    <w:rPr>
      <w:rFonts w:ascii="Arial" w:eastAsia="SimSun" w:hAnsi="Arial" w:cs="Times New Roman"/>
      <w:kern w:val="0"/>
      <w:sz w:val="20"/>
      <w:szCs w:val="20"/>
      <w:lang w:val="en-GB" w:eastAsia="en-US"/>
    </w:rPr>
  </w:style>
  <w:style w:type="character" w:customStyle="1" w:styleId="Heading8Char3">
    <w:name w:val="Heading 8 Char3"/>
    <w:rsid w:val="004167DE"/>
    <w:rPr>
      <w:rFonts w:ascii="Arial" w:eastAsia="SimSun" w:hAnsi="Arial" w:cs="Times New Roman"/>
      <w:kern w:val="0"/>
      <w:sz w:val="36"/>
      <w:szCs w:val="20"/>
      <w:lang w:val="en-GB" w:eastAsia="en-US"/>
    </w:rPr>
  </w:style>
  <w:style w:type="character" w:customStyle="1" w:styleId="Heading9Char2">
    <w:name w:val="Heading 9 Char2"/>
    <w:rsid w:val="004167DE"/>
    <w:rPr>
      <w:rFonts w:ascii="Arial" w:eastAsia="SimSun" w:hAnsi="Arial" w:cs="Times New Roman"/>
      <w:kern w:val="0"/>
      <w:sz w:val="36"/>
      <w:szCs w:val="20"/>
      <w:lang w:val="en-GB" w:eastAsia="en-US"/>
    </w:rPr>
  </w:style>
  <w:style w:type="character" w:customStyle="1" w:styleId="BalloonTextChar1">
    <w:name w:val="Balloon Text Char1"/>
    <w:uiPriority w:val="99"/>
    <w:rsid w:val="004167D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4167DE"/>
    <w:rPr>
      <w:rFonts w:ascii="Times New Roman" w:eastAsia="ＭＳ 明朝" w:hAnsi="Times New Roman"/>
      <w:lang w:val="en-GB" w:eastAsia="en-US"/>
    </w:rPr>
  </w:style>
  <w:style w:type="character" w:customStyle="1" w:styleId="CharChar215">
    <w:name w:val="Char Char215"/>
    <w:rsid w:val="004167DE"/>
    <w:rPr>
      <w:rFonts w:ascii="Times New Roman" w:hAnsi="Times New Roman"/>
      <w:lang w:val="en-GB" w:eastAsia="en-US"/>
    </w:rPr>
  </w:style>
  <w:style w:type="character" w:customStyle="1" w:styleId="DocumentMapChar1">
    <w:name w:val="Document Map Char1"/>
    <w:uiPriority w:val="99"/>
    <w:semiHidden/>
    <w:rsid w:val="004167DE"/>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4167DE"/>
    <w:pPr>
      <w:spacing w:before="360"/>
      <w:ind w:left="2552"/>
    </w:pPr>
    <w:rPr>
      <w:rFonts w:ascii="Arial" w:hAnsi="Arial"/>
      <w:b/>
      <w:lang w:val="en-US"/>
    </w:rPr>
  </w:style>
  <w:style w:type="character" w:customStyle="1" w:styleId="CharChar63">
    <w:name w:val="Char Char63"/>
    <w:rsid w:val="004167DE"/>
    <w:rPr>
      <w:rFonts w:ascii="Arial" w:eastAsia="SimSun" w:hAnsi="Arial"/>
      <w:sz w:val="32"/>
      <w:lang w:val="en-GB" w:eastAsia="en-US" w:bidi="ar-SA"/>
    </w:rPr>
  </w:style>
  <w:style w:type="character" w:customStyle="1" w:styleId="CharChar53">
    <w:name w:val="Char Char53"/>
    <w:rsid w:val="004167DE"/>
    <w:rPr>
      <w:rFonts w:ascii="Arial" w:eastAsia="SimSun" w:hAnsi="Arial"/>
      <w:sz w:val="28"/>
      <w:lang w:val="en-GB" w:eastAsia="en-US" w:bidi="ar-SA"/>
    </w:rPr>
  </w:style>
  <w:style w:type="character" w:customStyle="1" w:styleId="CharChar163">
    <w:name w:val="Char Char163"/>
    <w:rsid w:val="004167DE"/>
    <w:rPr>
      <w:rFonts w:ascii="Arial" w:eastAsia="SimSun" w:hAnsi="Arial"/>
      <w:lang w:val="en-GB" w:eastAsia="en-US" w:bidi="ar-SA"/>
    </w:rPr>
  </w:style>
  <w:style w:type="character" w:customStyle="1" w:styleId="CharChar143">
    <w:name w:val="Char Char143"/>
    <w:rsid w:val="004167DE"/>
    <w:rPr>
      <w:rFonts w:ascii="Arial" w:eastAsia="SimSun" w:hAnsi="Arial"/>
      <w:sz w:val="36"/>
      <w:lang w:val="en-GB" w:eastAsia="en-US" w:bidi="ar-SA"/>
    </w:rPr>
  </w:style>
  <w:style w:type="paragraph" w:customStyle="1" w:styleId="CarCar1CharCharCarCar3">
    <w:name w:val="Car Car1 Char Char Car Car3"/>
    <w:semiHidden/>
    <w:qFormat/>
    <w:rsid w:val="004167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16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4167DE"/>
    <w:rPr>
      <w:rFonts w:ascii="Courier New" w:eastAsia="SimSun" w:hAnsi="Courier New" w:cs="Times New Roman"/>
      <w:kern w:val="0"/>
      <w:sz w:val="20"/>
      <w:szCs w:val="20"/>
      <w:lang w:val="nb-NO" w:eastAsia="ja-JP"/>
    </w:rPr>
  </w:style>
  <w:style w:type="character" w:customStyle="1" w:styleId="CharChar253">
    <w:name w:val="Char Char253"/>
    <w:rsid w:val="004167DE"/>
    <w:rPr>
      <w:rFonts w:ascii="Arial" w:hAnsi="Arial"/>
      <w:lang w:val="en-GB" w:eastAsia="en-US"/>
    </w:rPr>
  </w:style>
  <w:style w:type="character" w:customStyle="1" w:styleId="CharChar173">
    <w:name w:val="Char Char173"/>
    <w:rsid w:val="004167DE"/>
    <w:rPr>
      <w:rFonts w:ascii="Tahoma" w:hAnsi="Tahoma" w:cs="Tahoma"/>
      <w:shd w:val="clear" w:color="auto" w:fill="000080"/>
      <w:lang w:val="en-GB" w:eastAsia="en-US"/>
    </w:rPr>
  </w:style>
  <w:style w:type="character" w:customStyle="1" w:styleId="CharChar193">
    <w:name w:val="Char Char193"/>
    <w:rsid w:val="004167DE"/>
    <w:rPr>
      <w:rFonts w:ascii="Times New Roman" w:hAnsi="Times New Roman"/>
      <w:lang w:val="en-GB"/>
    </w:rPr>
  </w:style>
  <w:style w:type="character" w:customStyle="1" w:styleId="CharChar203">
    <w:name w:val="Char Char203"/>
    <w:rsid w:val="004167DE"/>
    <w:rPr>
      <w:rFonts w:ascii="Tahoma" w:hAnsi="Tahoma" w:cs="Tahoma"/>
      <w:sz w:val="16"/>
      <w:szCs w:val="16"/>
      <w:lang w:val="en-GB" w:eastAsia="en-US"/>
    </w:rPr>
  </w:style>
  <w:style w:type="paragraph" w:customStyle="1" w:styleId="19">
    <w:name w:val="수정1"/>
    <w:hidden/>
    <w:semiHidden/>
    <w:qFormat/>
    <w:rsid w:val="004167DE"/>
    <w:rPr>
      <w:rFonts w:ascii="Times New Roman" w:eastAsia="Batang" w:hAnsi="Times New Roman"/>
      <w:lang w:val="en-GB" w:eastAsia="en-US"/>
    </w:rPr>
  </w:style>
  <w:style w:type="character" w:customStyle="1" w:styleId="CharChar303">
    <w:name w:val="Char Char303"/>
    <w:rsid w:val="004167DE"/>
    <w:rPr>
      <w:rFonts w:ascii="Arial" w:hAnsi="Arial"/>
      <w:lang w:val="en-GB" w:eastAsia="en-US"/>
    </w:rPr>
  </w:style>
  <w:style w:type="character" w:customStyle="1" w:styleId="CharChar263">
    <w:name w:val="Char Char263"/>
    <w:rsid w:val="004167DE"/>
    <w:rPr>
      <w:rFonts w:ascii="Times New Roman" w:hAnsi="Times New Roman"/>
      <w:lang w:val="en-GB" w:eastAsia="en-US"/>
    </w:rPr>
  </w:style>
  <w:style w:type="character" w:customStyle="1" w:styleId="CharChar273">
    <w:name w:val="Char Char273"/>
    <w:rsid w:val="004167DE"/>
    <w:rPr>
      <w:rFonts w:ascii="Arial" w:hAnsi="Arial"/>
      <w:b/>
      <w:i/>
      <w:noProof/>
      <w:sz w:val="18"/>
      <w:lang w:val="en-GB" w:eastAsia="en-US"/>
    </w:rPr>
  </w:style>
  <w:style w:type="character" w:customStyle="1" w:styleId="Titre3Car">
    <w:name w:val="Titre 3 Car"/>
    <w:rsid w:val="004167DE"/>
    <w:rPr>
      <w:rFonts w:ascii="Arial" w:hAnsi="Arial"/>
      <w:sz w:val="28"/>
      <w:szCs w:val="28"/>
      <w:lang w:val="en-GB" w:eastAsia="en-GB"/>
    </w:rPr>
  </w:style>
  <w:style w:type="character" w:styleId="afffb">
    <w:name w:val="Emphasis"/>
    <w:qFormat/>
    <w:rsid w:val="004167DE"/>
    <w:rPr>
      <w:i/>
      <w:iCs/>
    </w:rPr>
  </w:style>
  <w:style w:type="paragraph" w:customStyle="1" w:styleId="IBN">
    <w:name w:val="IBN"/>
    <w:basedOn w:val="a1"/>
    <w:qFormat/>
    <w:rsid w:val="004167DE"/>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4167DE"/>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4167DE"/>
    <w:rPr>
      <w:rFonts w:ascii="Times New Roman" w:eastAsia="Times New Roman" w:hAnsi="Times New Roman"/>
      <w:noProof/>
      <w:szCs w:val="18"/>
      <w:lang w:val="en-GB" w:eastAsia="x-none"/>
    </w:rPr>
  </w:style>
  <w:style w:type="paragraph" w:customStyle="1" w:styleId="Npr">
    <w:name w:val="Npr"/>
    <w:basedOn w:val="a1"/>
    <w:qFormat/>
    <w:rsid w:val="004167DE"/>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4167DE"/>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4167DE"/>
    <w:rPr>
      <w:lang w:val="en-GB" w:eastAsia="en-GB"/>
    </w:rPr>
  </w:style>
  <w:style w:type="paragraph" w:customStyle="1" w:styleId="NormalLatinItalique">
    <w:name w:val="Normal + (Latin) Italique"/>
    <w:basedOn w:val="a1"/>
    <w:link w:val="NormalLatinItaliqueCar"/>
    <w:qFormat/>
    <w:rsid w:val="004167DE"/>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4167DE"/>
    <w:rPr>
      <w:rFonts w:ascii="Times New Roman" w:eastAsia="Times New Roman" w:hAnsi="Times New Roman"/>
      <w:lang w:val="en-GB" w:eastAsia="x-none"/>
    </w:rPr>
  </w:style>
  <w:style w:type="character" w:customStyle="1" w:styleId="H6Car">
    <w:name w:val="H6 Car"/>
    <w:rsid w:val="004167DE"/>
    <w:rPr>
      <w:rFonts w:ascii="Arial" w:hAnsi="Arial"/>
      <w:sz w:val="22"/>
      <w:lang w:val="en-GB"/>
    </w:rPr>
  </w:style>
  <w:style w:type="paragraph" w:customStyle="1" w:styleId="B3H6">
    <w:name w:val="B3H6"/>
    <w:basedOn w:val="B30"/>
    <w:qFormat/>
    <w:rsid w:val="004167DE"/>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4167DE"/>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4167D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167DE"/>
    <w:rPr>
      <w:rFonts w:ascii="Arial" w:eastAsia="SimSun" w:hAnsi="Arial" w:cs="Arial"/>
      <w:color w:val="0000FF"/>
      <w:kern w:val="2"/>
      <w:sz w:val="24"/>
      <w:szCs w:val="28"/>
      <w:lang w:val="en-GB" w:eastAsia="en-GB"/>
    </w:rPr>
  </w:style>
  <w:style w:type="character" w:customStyle="1" w:styleId="BodyText2Char3">
    <w:name w:val="Body Text 2 Char3"/>
    <w:rsid w:val="004167DE"/>
    <w:rPr>
      <w:rFonts w:ascii="Times New Roman" w:eastAsia="SimSun" w:hAnsi="Times New Roman" w:cs="Times New Roman"/>
      <w:kern w:val="0"/>
      <w:sz w:val="20"/>
      <w:szCs w:val="20"/>
      <w:lang w:val="en-GB" w:eastAsia="ja-JP"/>
    </w:rPr>
  </w:style>
  <w:style w:type="character" w:customStyle="1" w:styleId="BodyText3Char3">
    <w:name w:val="Body Text 3 Char3"/>
    <w:rsid w:val="004167DE"/>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4167DE"/>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167DE"/>
    <w:rPr>
      <w:rFonts w:ascii="Arial" w:hAnsi="Arial"/>
      <w:sz w:val="28"/>
      <w:lang w:val="en-GB"/>
    </w:rPr>
  </w:style>
  <w:style w:type="paragraph" w:customStyle="1" w:styleId="H60">
    <w:name w:val="样式 H6"/>
    <w:basedOn w:val="H6"/>
    <w:qFormat/>
    <w:rsid w:val="004167DE"/>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4167DE"/>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167DE"/>
    <w:rPr>
      <w:rFonts w:ascii="Arial" w:hAnsi="Arial"/>
      <w:sz w:val="28"/>
      <w:lang w:val="en-GB" w:eastAsia="en-US" w:bidi="ar-SA"/>
    </w:rPr>
  </w:style>
  <w:style w:type="character" w:customStyle="1" w:styleId="TFZchn">
    <w:name w:val="TF Zchn"/>
    <w:link w:val="TF1"/>
    <w:rsid w:val="004167DE"/>
    <w:rPr>
      <w:rFonts w:ascii="Arial" w:eastAsia="ＭＳ 明朝" w:hAnsi="Arial"/>
      <w:b/>
      <w:bCs/>
      <w:lang w:eastAsia="en-GB"/>
    </w:rPr>
  </w:style>
  <w:style w:type="paragraph" w:customStyle="1" w:styleId="TAH8pt">
    <w:name w:val="TAH + 8 pt"/>
    <w:basedOn w:val="TAH"/>
    <w:qFormat/>
    <w:rsid w:val="004167DE"/>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167DE"/>
    <w:rPr>
      <w:sz w:val="28"/>
      <w:lang w:val="en-GB" w:eastAsia="en-US"/>
    </w:rPr>
  </w:style>
  <w:style w:type="character" w:customStyle="1" w:styleId="apple-style-span">
    <w:name w:val="apple-style-span"/>
    <w:basedOn w:val="a2"/>
    <w:rsid w:val="004167DE"/>
  </w:style>
  <w:style w:type="paragraph" w:customStyle="1" w:styleId="TableEntry0">
    <w:name w:val="Table Entry"/>
    <w:basedOn w:val="a1"/>
    <w:next w:val="a1"/>
    <w:qFormat/>
    <w:rsid w:val="004167DE"/>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4167DE"/>
    <w:rPr>
      <w:rFonts w:ascii="Times New Roman" w:eastAsia="SimSun" w:hAnsi="Times New Roman" w:cs="Times New Roman"/>
      <w:kern w:val="0"/>
      <w:sz w:val="20"/>
      <w:szCs w:val="20"/>
      <w:lang w:val="en-GB" w:eastAsia="ja-JP"/>
    </w:rPr>
  </w:style>
  <w:style w:type="paragraph" w:customStyle="1" w:styleId="tac0">
    <w:name w:val="tac0"/>
    <w:basedOn w:val="a1"/>
    <w:qFormat/>
    <w:rsid w:val="004167DE"/>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4167DE"/>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4167DE"/>
    <w:rPr>
      <w:lang w:val="en-GB" w:eastAsia="en-US" w:bidi="ar-SA"/>
    </w:rPr>
  </w:style>
  <w:style w:type="paragraph" w:customStyle="1" w:styleId="910">
    <w:name w:val="目录 91"/>
    <w:basedOn w:val="81"/>
    <w:qFormat/>
    <w:rsid w:val="004167DE"/>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BodyTextIndent2Char3">
    <w:name w:val="Body Text Indent 2 Char3"/>
    <w:rsid w:val="004167DE"/>
    <w:rPr>
      <w:rFonts w:ascii="Arial" w:eastAsia="ＭＳ 明朝" w:hAnsi="Arial" w:cs="Times New Roman"/>
      <w:kern w:val="0"/>
      <w:sz w:val="20"/>
      <w:szCs w:val="20"/>
      <w:lang w:val="en-GB" w:eastAsia="ja-JP"/>
    </w:rPr>
  </w:style>
  <w:style w:type="character" w:customStyle="1" w:styleId="EditorsNoteCharCharChar">
    <w:name w:val="Editor's Note Char Char Char"/>
    <w:rsid w:val="004167DE"/>
    <w:rPr>
      <w:color w:val="FF0000"/>
      <w:lang w:val="en-GB" w:eastAsia="en-US" w:bidi="ar-SA"/>
    </w:rPr>
  </w:style>
  <w:style w:type="paragraph" w:styleId="HTML0">
    <w:name w:val="HTML Preformatted"/>
    <w:basedOn w:val="a1"/>
    <w:link w:val="HTML1"/>
    <w:rsid w:val="004167DE"/>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rsid w:val="004167DE"/>
    <w:rPr>
      <w:rFonts w:ascii="Courier New" w:eastAsia="ＭＳ 明朝" w:hAnsi="Courier New"/>
      <w:lang w:val="en-GB" w:eastAsia="en-GB"/>
    </w:rPr>
  </w:style>
  <w:style w:type="paragraph" w:customStyle="1" w:styleId="msolistparagraph0">
    <w:name w:val="msolistparagraph"/>
    <w:basedOn w:val="a1"/>
    <w:qFormat/>
    <w:rsid w:val="004167DE"/>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4167DE"/>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4167D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4167D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167DE"/>
    <w:rPr>
      <w:rFonts w:ascii="Arial" w:hAnsi="Arial"/>
      <w:sz w:val="24"/>
      <w:lang w:val="en-GB" w:eastAsia="en-US" w:bidi="ar-SA"/>
    </w:rPr>
  </w:style>
  <w:style w:type="character" w:customStyle="1" w:styleId="CharChar15">
    <w:name w:val="Char Char15"/>
    <w:rsid w:val="004167DE"/>
    <w:rPr>
      <w:rFonts w:ascii="Arial" w:hAnsi="Arial"/>
      <w:sz w:val="36"/>
      <w:lang w:val="en-GB" w:eastAsia="en-US" w:bidi="ar-SA"/>
    </w:rPr>
  </w:style>
  <w:style w:type="paragraph" w:customStyle="1" w:styleId="PLBold">
    <w:name w:val="PL Bold"/>
    <w:basedOn w:val="PL"/>
    <w:link w:val="PLBoldChar"/>
    <w:qFormat/>
    <w:rsid w:val="004167DE"/>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rsid w:val="004167DE"/>
    <w:rPr>
      <w:rFonts w:ascii="Courier New" w:eastAsia="ＭＳ ゴシック" w:hAnsi="Courier New"/>
      <w:b/>
      <w:bCs/>
      <w:noProof/>
      <w:sz w:val="16"/>
      <w:lang w:val="en-GB" w:eastAsia="en-GB"/>
    </w:rPr>
  </w:style>
  <w:style w:type="paragraph" w:customStyle="1" w:styleId="PLBold0">
    <w:name w:val="PL + Bold"/>
    <w:basedOn w:val="PL"/>
    <w:link w:val="PLBoldChar0"/>
    <w:qFormat/>
    <w:rsid w:val="004167DE"/>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4167DE"/>
    <w:rPr>
      <w:rFonts w:ascii="Courier New" w:eastAsia="Times New Roman" w:hAnsi="Courier New"/>
      <w:noProof/>
      <w:sz w:val="16"/>
      <w:lang w:val="en-GB" w:eastAsia="en-GB"/>
    </w:rPr>
  </w:style>
  <w:style w:type="character" w:customStyle="1" w:styleId="mediumtext1">
    <w:name w:val="medium_text1"/>
    <w:rsid w:val="004167DE"/>
    <w:rPr>
      <w:sz w:val="18"/>
      <w:szCs w:val="18"/>
    </w:rPr>
  </w:style>
  <w:style w:type="character" w:customStyle="1" w:styleId="shorttext1">
    <w:name w:val="short_text1"/>
    <w:rsid w:val="004167D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167DE"/>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167DE"/>
    <w:rPr>
      <w:rFonts w:ascii="Arial" w:hAnsi="Arial"/>
      <w:sz w:val="24"/>
      <w:szCs w:val="28"/>
      <w:lang w:val="en-GB" w:eastAsia="en-US"/>
    </w:rPr>
  </w:style>
  <w:style w:type="character" w:customStyle="1" w:styleId="CharChar18">
    <w:name w:val="Char Char18"/>
    <w:rsid w:val="004167D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167DE"/>
    <w:rPr>
      <w:rFonts w:eastAsia="ＭＳ 明朝"/>
      <w:sz w:val="32"/>
      <w:lang w:val="en-GB" w:eastAsia="en-US"/>
    </w:rPr>
  </w:style>
  <w:style w:type="paragraph" w:customStyle="1" w:styleId="Char13">
    <w:name w:val="Char1"/>
    <w:semiHidden/>
    <w:qFormat/>
    <w:rsid w:val="004167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167D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167D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167DE"/>
    <w:rPr>
      <w:rFonts w:ascii="Arial" w:hAnsi="Arial"/>
      <w:sz w:val="24"/>
      <w:szCs w:val="28"/>
      <w:lang w:val="en-GB" w:eastAsia="en-GB" w:bidi="ar-SA"/>
    </w:rPr>
  </w:style>
  <w:style w:type="character" w:customStyle="1" w:styleId="Heading7Char2">
    <w:name w:val="Heading 7 Char2"/>
    <w:rsid w:val="004167DE"/>
    <w:rPr>
      <w:rFonts w:ascii="Arial" w:hAnsi="Arial"/>
      <w:lang w:val="en-GB" w:eastAsia="en-GB" w:bidi="ar-SA"/>
    </w:rPr>
  </w:style>
  <w:style w:type="character" w:customStyle="1" w:styleId="Heading8Char2">
    <w:name w:val="Heading 8 Char2"/>
    <w:rsid w:val="004167DE"/>
    <w:rPr>
      <w:rFonts w:ascii="Arial" w:hAnsi="Arial"/>
      <w:sz w:val="36"/>
      <w:lang w:val="en-GB" w:eastAsia="en-GB" w:bidi="ar-SA"/>
    </w:rPr>
  </w:style>
  <w:style w:type="character" w:customStyle="1" w:styleId="ListChar2">
    <w:name w:val="List Char2"/>
    <w:rsid w:val="004167DE"/>
    <w:rPr>
      <w:lang w:val="en-GB" w:eastAsia="en-GB" w:bidi="ar-SA"/>
    </w:rPr>
  </w:style>
  <w:style w:type="character" w:customStyle="1" w:styleId="PlainTextChar2">
    <w:name w:val="Plain Text Char2"/>
    <w:rsid w:val="004167DE"/>
    <w:rPr>
      <w:rFonts w:ascii="Courier New" w:hAnsi="Courier New"/>
      <w:lang w:val="nb-NO" w:eastAsia="en-US" w:bidi="ar-SA"/>
    </w:rPr>
  </w:style>
  <w:style w:type="character" w:customStyle="1" w:styleId="CommentTextChar2">
    <w:name w:val="Comment Text Char2"/>
    <w:semiHidden/>
    <w:rsid w:val="004167DE"/>
    <w:rPr>
      <w:lang w:val="en-GB" w:eastAsia="en-US" w:bidi="ar-SA"/>
    </w:rPr>
  </w:style>
  <w:style w:type="character" w:customStyle="1" w:styleId="BodyText2Char2">
    <w:name w:val="Body Text 2 Char2"/>
    <w:rsid w:val="004167DE"/>
    <w:rPr>
      <w:lang w:val="en-GB" w:eastAsia="ja-JP" w:bidi="ar-SA"/>
    </w:rPr>
  </w:style>
  <w:style w:type="character" w:customStyle="1" w:styleId="BodyText3Char2">
    <w:name w:val="Body Text 3 Char2"/>
    <w:rsid w:val="004167D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167DE"/>
    <w:rPr>
      <w:rFonts w:ascii="Arial" w:eastAsia="SimSun" w:hAnsi="Arial"/>
      <w:sz w:val="32"/>
      <w:lang w:val="en-GB" w:eastAsia="en-US" w:bidi="ar-SA"/>
    </w:rPr>
  </w:style>
  <w:style w:type="character" w:customStyle="1" w:styleId="BodyTextIndentChar2">
    <w:name w:val="Body Text Indent Char2"/>
    <w:rsid w:val="004167DE"/>
    <w:rPr>
      <w:lang w:val="en-GB" w:eastAsia="en-US" w:bidi="ar-SA"/>
    </w:rPr>
  </w:style>
  <w:style w:type="character" w:customStyle="1" w:styleId="BodyTextIndent2Char2">
    <w:name w:val="Body Text Indent 2 Char2"/>
    <w:rsid w:val="004167DE"/>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4167DE"/>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167DE"/>
    <w:rPr>
      <w:rFonts w:ascii="Arial" w:hAnsi="Arial"/>
      <w:sz w:val="28"/>
      <w:lang w:val="en-GB" w:eastAsia="en-GB" w:bidi="ar-SA"/>
    </w:rPr>
  </w:style>
  <w:style w:type="character" w:customStyle="1" w:styleId="CarCar9">
    <w:name w:val="Car Car9"/>
    <w:rsid w:val="004167DE"/>
    <w:rPr>
      <w:rFonts w:ascii="Arial" w:hAnsi="Arial"/>
      <w:lang w:val="en-GB" w:eastAsia="ja-JP" w:bidi="ar-SA"/>
    </w:rPr>
  </w:style>
  <w:style w:type="character" w:customStyle="1" w:styleId="Heading9Char1">
    <w:name w:val="Heading 9 Char1"/>
    <w:aliases w:val="Figure Heading Char,FH Char,标题 9 Char4"/>
    <w:qFormat/>
    <w:rsid w:val="004167DE"/>
    <w:rPr>
      <w:rFonts w:ascii="Arial" w:hAnsi="Arial"/>
      <w:sz w:val="36"/>
      <w:lang w:val="en-GB" w:eastAsia="en-GB" w:bidi="ar-SA"/>
    </w:rPr>
  </w:style>
  <w:style w:type="character" w:customStyle="1" w:styleId="FooterChar1">
    <w:name w:val="Footer Char1"/>
    <w:rsid w:val="004167DE"/>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167DE"/>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167DE"/>
    <w:rPr>
      <w:rFonts w:ascii="Arial" w:hAnsi="Arial"/>
      <w:sz w:val="28"/>
      <w:lang w:val="en-GB" w:eastAsia="ja-JP" w:bidi="ar-SA"/>
    </w:rPr>
  </w:style>
  <w:style w:type="character" w:customStyle="1" w:styleId="Heading7Char1">
    <w:name w:val="Heading 7 Char1"/>
    <w:rsid w:val="004167DE"/>
    <w:rPr>
      <w:rFonts w:ascii="Arial" w:hAnsi="Arial"/>
      <w:lang w:val="en-GB" w:eastAsia="ja-JP" w:bidi="ar-SA"/>
    </w:rPr>
  </w:style>
  <w:style w:type="character" w:customStyle="1" w:styleId="Heading8Char1">
    <w:name w:val="Heading 8 Char1"/>
    <w:rsid w:val="004167DE"/>
    <w:rPr>
      <w:rFonts w:ascii="Arial" w:hAnsi="Arial"/>
      <w:sz w:val="36"/>
      <w:lang w:val="en-GB" w:eastAsia="ja-JP" w:bidi="ar-SA"/>
    </w:rPr>
  </w:style>
  <w:style w:type="character" w:customStyle="1" w:styleId="ListChar1">
    <w:name w:val="List Char1"/>
    <w:rsid w:val="004167DE"/>
    <w:rPr>
      <w:lang w:val="en-GB" w:eastAsia="ja-JP" w:bidi="ar-SA"/>
    </w:rPr>
  </w:style>
  <w:style w:type="character" w:customStyle="1" w:styleId="PlainTextChar1">
    <w:name w:val="Plain Text Char1"/>
    <w:rsid w:val="004167DE"/>
    <w:rPr>
      <w:rFonts w:ascii="Courier New" w:hAnsi="Courier New"/>
      <w:lang w:val="nb-NO" w:eastAsia="en-US" w:bidi="ar-SA"/>
    </w:rPr>
  </w:style>
  <w:style w:type="character" w:customStyle="1" w:styleId="CommentTextChar1">
    <w:name w:val="Comment Text Char1"/>
    <w:rsid w:val="004167DE"/>
    <w:rPr>
      <w:lang w:val="en-GB" w:eastAsia="en-US" w:bidi="ar-SA"/>
    </w:rPr>
  </w:style>
  <w:style w:type="paragraph" w:customStyle="1" w:styleId="30mm">
    <w:name w:val="段落フォント + 左 :  30 mm"/>
    <w:aliases w:val="ぶら下げインデント :  2.81 字"/>
    <w:basedOn w:val="B20"/>
    <w:qFormat/>
    <w:rsid w:val="004167DE"/>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4167DE"/>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c">
    <w:name w:val="標準番号"/>
    <w:basedOn w:val="a1"/>
    <w:qFormat/>
    <w:rsid w:val="004167D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4167DE"/>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4167DE"/>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4167DE"/>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4167DE"/>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4167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rsid w:val="004167DE"/>
    <w:rPr>
      <w:rFonts w:ascii="Courier New" w:eastAsia="Times New Roman" w:hAnsi="Courier New" w:cs="Courier New"/>
      <w:sz w:val="20"/>
      <w:szCs w:val="20"/>
    </w:rPr>
  </w:style>
  <w:style w:type="paragraph" w:customStyle="1" w:styleId="b31">
    <w:name w:val="b3"/>
    <w:basedOn w:val="a1"/>
    <w:qFormat/>
    <w:rsid w:val="004167DE"/>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4167DE"/>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4167DE"/>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4167DE"/>
  </w:style>
  <w:style w:type="character" w:customStyle="1" w:styleId="WW-Absatz-Standardschriftart">
    <w:name w:val="WW-Absatz-Standardschriftart"/>
    <w:rsid w:val="004167DE"/>
  </w:style>
  <w:style w:type="character" w:customStyle="1" w:styleId="WW8Num1z0">
    <w:name w:val="WW8Num1z0"/>
    <w:rsid w:val="004167DE"/>
    <w:rPr>
      <w:rFonts w:ascii="Symbol" w:hAnsi="Symbol"/>
    </w:rPr>
  </w:style>
  <w:style w:type="character" w:customStyle="1" w:styleId="WW8Num5z0">
    <w:name w:val="WW8Num5z0"/>
    <w:rsid w:val="004167DE"/>
    <w:rPr>
      <w:rFonts w:ascii="Times New Roman" w:eastAsia="ＭＳ 明朝" w:hAnsi="Times New Roman" w:cs="Times New Roman"/>
    </w:rPr>
  </w:style>
  <w:style w:type="character" w:customStyle="1" w:styleId="WW8Num5z1">
    <w:name w:val="WW8Num5z1"/>
    <w:rsid w:val="004167DE"/>
    <w:rPr>
      <w:rFonts w:ascii="Courier New" w:hAnsi="Courier New" w:cs="Courier New"/>
    </w:rPr>
  </w:style>
  <w:style w:type="character" w:customStyle="1" w:styleId="WW8Num5z2">
    <w:name w:val="WW8Num5z2"/>
    <w:rsid w:val="004167DE"/>
    <w:rPr>
      <w:rFonts w:ascii="Wingdings" w:hAnsi="Wingdings"/>
    </w:rPr>
  </w:style>
  <w:style w:type="character" w:customStyle="1" w:styleId="WW8Num5z3">
    <w:name w:val="WW8Num5z3"/>
    <w:rsid w:val="004167DE"/>
    <w:rPr>
      <w:rFonts w:ascii="Symbol" w:hAnsi="Symbol"/>
    </w:rPr>
  </w:style>
  <w:style w:type="character" w:customStyle="1" w:styleId="WW8Num6z0">
    <w:name w:val="WW8Num6z0"/>
    <w:rsid w:val="004167DE"/>
    <w:rPr>
      <w:rFonts w:ascii="Arial" w:eastAsia="ＭＳ 明朝" w:hAnsi="Arial" w:cs="Arial"/>
    </w:rPr>
  </w:style>
  <w:style w:type="character" w:customStyle="1" w:styleId="WW8Num6z1">
    <w:name w:val="WW8Num6z1"/>
    <w:rsid w:val="004167DE"/>
    <w:rPr>
      <w:rFonts w:ascii="Courier New" w:hAnsi="Courier New" w:cs="Courier New"/>
    </w:rPr>
  </w:style>
  <w:style w:type="character" w:customStyle="1" w:styleId="WW8Num6z2">
    <w:name w:val="WW8Num6z2"/>
    <w:rsid w:val="004167DE"/>
    <w:rPr>
      <w:rFonts w:ascii="Wingdings" w:hAnsi="Wingdings"/>
    </w:rPr>
  </w:style>
  <w:style w:type="character" w:customStyle="1" w:styleId="WW8Num6z3">
    <w:name w:val="WW8Num6z3"/>
    <w:rsid w:val="004167DE"/>
    <w:rPr>
      <w:rFonts w:ascii="Symbol" w:hAnsi="Symbol"/>
    </w:rPr>
  </w:style>
  <w:style w:type="character" w:customStyle="1" w:styleId="WW8Num9z0">
    <w:name w:val="WW8Num9z0"/>
    <w:rsid w:val="004167DE"/>
    <w:rPr>
      <w:rFonts w:ascii="Times New Roman" w:eastAsia="ＭＳ 明朝" w:hAnsi="Times New Roman" w:cs="Times New Roman"/>
    </w:rPr>
  </w:style>
  <w:style w:type="character" w:customStyle="1" w:styleId="WW8Num9z1">
    <w:name w:val="WW8Num9z1"/>
    <w:rsid w:val="004167DE"/>
    <w:rPr>
      <w:rFonts w:ascii="Courier New" w:hAnsi="Courier New" w:cs="Courier New"/>
    </w:rPr>
  </w:style>
  <w:style w:type="character" w:customStyle="1" w:styleId="WW8Num9z2">
    <w:name w:val="WW8Num9z2"/>
    <w:rsid w:val="004167DE"/>
    <w:rPr>
      <w:rFonts w:ascii="Wingdings" w:hAnsi="Wingdings"/>
    </w:rPr>
  </w:style>
  <w:style w:type="character" w:customStyle="1" w:styleId="WW8Num9z3">
    <w:name w:val="WW8Num9z3"/>
    <w:rsid w:val="004167DE"/>
    <w:rPr>
      <w:rFonts w:ascii="Symbol" w:hAnsi="Symbol"/>
    </w:rPr>
  </w:style>
  <w:style w:type="character" w:customStyle="1" w:styleId="WW8Num11z0">
    <w:name w:val="WW8Num11z0"/>
    <w:rsid w:val="004167DE"/>
    <w:rPr>
      <w:rFonts w:ascii="Times New Roman" w:eastAsia="ＭＳ 明朝" w:hAnsi="Times New Roman" w:cs="Times New Roman"/>
    </w:rPr>
  </w:style>
  <w:style w:type="character" w:customStyle="1" w:styleId="WW8Num11z1">
    <w:name w:val="WW8Num11z1"/>
    <w:rsid w:val="004167DE"/>
    <w:rPr>
      <w:rFonts w:ascii="Courier New" w:hAnsi="Courier New" w:cs="Courier New"/>
    </w:rPr>
  </w:style>
  <w:style w:type="character" w:customStyle="1" w:styleId="WW8Num11z2">
    <w:name w:val="WW8Num11z2"/>
    <w:rsid w:val="004167DE"/>
    <w:rPr>
      <w:rFonts w:ascii="Wingdings" w:hAnsi="Wingdings"/>
    </w:rPr>
  </w:style>
  <w:style w:type="character" w:customStyle="1" w:styleId="WW8Num11z3">
    <w:name w:val="WW8Num11z3"/>
    <w:rsid w:val="004167DE"/>
    <w:rPr>
      <w:rFonts w:ascii="Symbol" w:hAnsi="Symbol"/>
    </w:rPr>
  </w:style>
  <w:style w:type="character" w:customStyle="1" w:styleId="WW8Num15z0">
    <w:name w:val="WW8Num15z0"/>
    <w:rsid w:val="004167DE"/>
    <w:rPr>
      <w:rFonts w:ascii="Times New Roman" w:eastAsia="Times New Roman" w:hAnsi="Times New Roman" w:cs="Times New Roman"/>
    </w:rPr>
  </w:style>
  <w:style w:type="character" w:customStyle="1" w:styleId="WW8Num15z1">
    <w:name w:val="WW8Num15z1"/>
    <w:rsid w:val="004167DE"/>
    <w:rPr>
      <w:rFonts w:ascii="Courier New" w:hAnsi="Courier New" w:cs="Courier New"/>
    </w:rPr>
  </w:style>
  <w:style w:type="character" w:customStyle="1" w:styleId="WW8Num15z2">
    <w:name w:val="WW8Num15z2"/>
    <w:rsid w:val="004167DE"/>
    <w:rPr>
      <w:rFonts w:ascii="Wingdings" w:hAnsi="Wingdings"/>
    </w:rPr>
  </w:style>
  <w:style w:type="character" w:customStyle="1" w:styleId="WW8Num15z3">
    <w:name w:val="WW8Num15z3"/>
    <w:rsid w:val="004167DE"/>
    <w:rPr>
      <w:rFonts w:ascii="Symbol" w:hAnsi="Symbol"/>
    </w:rPr>
  </w:style>
  <w:style w:type="character" w:customStyle="1" w:styleId="WW8Num16z0">
    <w:name w:val="WW8Num16z0"/>
    <w:rsid w:val="004167DE"/>
    <w:rPr>
      <w:rFonts w:ascii="Times New Roman" w:eastAsia="ＭＳ 明朝" w:hAnsi="Times New Roman" w:cs="Times New Roman"/>
    </w:rPr>
  </w:style>
  <w:style w:type="character" w:customStyle="1" w:styleId="WW8Num16z1">
    <w:name w:val="WW8Num16z1"/>
    <w:rsid w:val="004167DE"/>
    <w:rPr>
      <w:rFonts w:ascii="Courier New" w:hAnsi="Courier New" w:cs="Courier New"/>
    </w:rPr>
  </w:style>
  <w:style w:type="character" w:customStyle="1" w:styleId="WW8Num16z2">
    <w:name w:val="WW8Num16z2"/>
    <w:rsid w:val="004167DE"/>
    <w:rPr>
      <w:rFonts w:ascii="Wingdings" w:hAnsi="Wingdings"/>
    </w:rPr>
  </w:style>
  <w:style w:type="character" w:customStyle="1" w:styleId="WW8Num16z3">
    <w:name w:val="WW8Num16z3"/>
    <w:rsid w:val="004167DE"/>
    <w:rPr>
      <w:rFonts w:ascii="Symbol" w:hAnsi="Symbol"/>
    </w:rPr>
  </w:style>
  <w:style w:type="character" w:customStyle="1" w:styleId="WW8Num18z0">
    <w:name w:val="WW8Num18z0"/>
    <w:rsid w:val="004167DE"/>
    <w:rPr>
      <w:rFonts w:ascii="Times New Roman" w:eastAsia="Times New Roman" w:hAnsi="Times New Roman" w:cs="Times New Roman"/>
    </w:rPr>
  </w:style>
  <w:style w:type="character" w:customStyle="1" w:styleId="WW8Num18z1">
    <w:name w:val="WW8Num18z1"/>
    <w:rsid w:val="004167DE"/>
    <w:rPr>
      <w:rFonts w:ascii="Courier New" w:hAnsi="Courier New" w:cs="Courier New"/>
    </w:rPr>
  </w:style>
  <w:style w:type="character" w:customStyle="1" w:styleId="WW8Num18z2">
    <w:name w:val="WW8Num18z2"/>
    <w:rsid w:val="004167DE"/>
    <w:rPr>
      <w:rFonts w:ascii="Wingdings" w:hAnsi="Wingdings"/>
    </w:rPr>
  </w:style>
  <w:style w:type="character" w:customStyle="1" w:styleId="WW8Num18z3">
    <w:name w:val="WW8Num18z3"/>
    <w:rsid w:val="004167DE"/>
    <w:rPr>
      <w:rFonts w:ascii="Symbol" w:hAnsi="Symbol"/>
    </w:rPr>
  </w:style>
  <w:style w:type="character" w:customStyle="1" w:styleId="WW8Num19z0">
    <w:name w:val="WW8Num19z0"/>
    <w:rsid w:val="004167DE"/>
    <w:rPr>
      <w:rFonts w:ascii="Times New Roman" w:eastAsia="ＭＳ 明朝" w:hAnsi="Times New Roman" w:cs="Times New Roman"/>
    </w:rPr>
  </w:style>
  <w:style w:type="character" w:customStyle="1" w:styleId="WW8Num19z1">
    <w:name w:val="WW8Num19z1"/>
    <w:rsid w:val="004167DE"/>
    <w:rPr>
      <w:rFonts w:ascii="Wingdings" w:hAnsi="Wingdings"/>
    </w:rPr>
  </w:style>
  <w:style w:type="character" w:customStyle="1" w:styleId="WW8Num25z0">
    <w:name w:val="WW8Num25z0"/>
    <w:rsid w:val="004167DE"/>
    <w:rPr>
      <w:rFonts w:ascii="Arial" w:eastAsia="SimSun" w:hAnsi="Arial" w:cs="Arial"/>
    </w:rPr>
  </w:style>
  <w:style w:type="character" w:customStyle="1" w:styleId="WW8Num25z1">
    <w:name w:val="WW8Num25z1"/>
    <w:rsid w:val="004167DE"/>
    <w:rPr>
      <w:rFonts w:ascii="Wingdings" w:hAnsi="Wingdings"/>
    </w:rPr>
  </w:style>
  <w:style w:type="character" w:customStyle="1" w:styleId="WW8Num28z0">
    <w:name w:val="WW8Num28z0"/>
    <w:rsid w:val="004167DE"/>
    <w:rPr>
      <w:rFonts w:ascii="Times New Roman" w:eastAsia="ＭＳ 明朝" w:hAnsi="Times New Roman" w:cs="Times New Roman"/>
    </w:rPr>
  </w:style>
  <w:style w:type="character" w:customStyle="1" w:styleId="WW8Num28z1">
    <w:name w:val="WW8Num28z1"/>
    <w:rsid w:val="004167DE"/>
    <w:rPr>
      <w:rFonts w:ascii="Courier New" w:hAnsi="Courier New" w:cs="Courier New"/>
    </w:rPr>
  </w:style>
  <w:style w:type="character" w:customStyle="1" w:styleId="WW8Num28z2">
    <w:name w:val="WW8Num28z2"/>
    <w:rsid w:val="004167DE"/>
    <w:rPr>
      <w:rFonts w:ascii="Wingdings" w:hAnsi="Wingdings"/>
    </w:rPr>
  </w:style>
  <w:style w:type="character" w:customStyle="1" w:styleId="WW8Num28z3">
    <w:name w:val="WW8Num28z3"/>
    <w:rsid w:val="004167DE"/>
    <w:rPr>
      <w:rFonts w:ascii="Symbol" w:hAnsi="Symbol"/>
    </w:rPr>
  </w:style>
  <w:style w:type="character" w:customStyle="1" w:styleId="WW8Num32z0">
    <w:name w:val="WW8Num32z0"/>
    <w:rsid w:val="004167DE"/>
    <w:rPr>
      <w:rFonts w:ascii="Times New Roman" w:eastAsia="Times New Roman" w:hAnsi="Times New Roman" w:cs="Times New Roman"/>
    </w:rPr>
  </w:style>
  <w:style w:type="character" w:customStyle="1" w:styleId="WW8Num32z1">
    <w:name w:val="WW8Num32z1"/>
    <w:rsid w:val="004167DE"/>
    <w:rPr>
      <w:rFonts w:ascii="Courier New" w:hAnsi="Courier New" w:cs="Courier New"/>
    </w:rPr>
  </w:style>
  <w:style w:type="character" w:customStyle="1" w:styleId="WW8Num32z2">
    <w:name w:val="WW8Num32z2"/>
    <w:rsid w:val="004167DE"/>
    <w:rPr>
      <w:rFonts w:ascii="Wingdings" w:hAnsi="Wingdings"/>
    </w:rPr>
  </w:style>
  <w:style w:type="character" w:customStyle="1" w:styleId="WW8Num32z3">
    <w:name w:val="WW8Num32z3"/>
    <w:rsid w:val="004167DE"/>
    <w:rPr>
      <w:rFonts w:ascii="Symbol" w:hAnsi="Symbol"/>
    </w:rPr>
  </w:style>
  <w:style w:type="character" w:customStyle="1" w:styleId="WW8Num34z0">
    <w:name w:val="WW8Num34z0"/>
    <w:rsid w:val="004167DE"/>
    <w:rPr>
      <w:rFonts w:ascii="Times New Roman" w:eastAsia="SimSun" w:hAnsi="Times New Roman" w:cs="Times New Roman"/>
    </w:rPr>
  </w:style>
  <w:style w:type="character" w:customStyle="1" w:styleId="WW8Num34z1">
    <w:name w:val="WW8Num34z1"/>
    <w:rsid w:val="004167DE"/>
    <w:rPr>
      <w:rFonts w:ascii="Wingdings" w:hAnsi="Wingdings"/>
    </w:rPr>
  </w:style>
  <w:style w:type="character" w:customStyle="1" w:styleId="WW8Num35z0">
    <w:name w:val="WW8Num35z0"/>
    <w:rsid w:val="004167DE"/>
    <w:rPr>
      <w:rFonts w:ascii="Times New Roman" w:eastAsia="SimSun" w:hAnsi="Times New Roman" w:cs="Times New Roman"/>
    </w:rPr>
  </w:style>
  <w:style w:type="character" w:customStyle="1" w:styleId="WW8Num35z1">
    <w:name w:val="WW8Num35z1"/>
    <w:rsid w:val="004167DE"/>
    <w:rPr>
      <w:rFonts w:ascii="Wingdings" w:hAnsi="Wingdings"/>
    </w:rPr>
  </w:style>
  <w:style w:type="character" w:customStyle="1" w:styleId="WW8Num36z0">
    <w:name w:val="WW8Num36z0"/>
    <w:rsid w:val="004167DE"/>
    <w:rPr>
      <w:rFonts w:ascii="Times New Roman" w:eastAsia="SimSun" w:hAnsi="Times New Roman" w:cs="Times New Roman"/>
    </w:rPr>
  </w:style>
  <w:style w:type="character" w:customStyle="1" w:styleId="WW8Num36z1">
    <w:name w:val="WW8Num36z1"/>
    <w:rsid w:val="004167DE"/>
    <w:rPr>
      <w:rFonts w:ascii="Wingdings" w:hAnsi="Wingdings"/>
    </w:rPr>
  </w:style>
  <w:style w:type="character" w:customStyle="1" w:styleId="WW8Num39z0">
    <w:name w:val="WW8Num39z0"/>
    <w:rsid w:val="004167DE"/>
    <w:rPr>
      <w:rFonts w:ascii="Times New Roman" w:eastAsia="SimSun" w:hAnsi="Times New Roman" w:cs="Times New Roman"/>
    </w:rPr>
  </w:style>
  <w:style w:type="character" w:customStyle="1" w:styleId="WW8Num39z1">
    <w:name w:val="WW8Num39z1"/>
    <w:rsid w:val="004167DE"/>
    <w:rPr>
      <w:rFonts w:ascii="Wingdings" w:hAnsi="Wingdings"/>
    </w:rPr>
  </w:style>
  <w:style w:type="character" w:customStyle="1" w:styleId="WW8NumSt1z0">
    <w:name w:val="WW8NumSt1z0"/>
    <w:rsid w:val="004167DE"/>
    <w:rPr>
      <w:rFonts w:ascii="Symbol" w:hAnsi="Symbol"/>
    </w:rPr>
  </w:style>
  <w:style w:type="character" w:customStyle="1" w:styleId="WW8NumSt18z0">
    <w:name w:val="WW8NumSt18z0"/>
    <w:rsid w:val="004167DE"/>
    <w:rPr>
      <w:rFonts w:ascii="Geneva" w:hAnsi="Geneva"/>
    </w:rPr>
  </w:style>
  <w:style w:type="character" w:customStyle="1" w:styleId="1b">
    <w:name w:val="段落フォント1"/>
    <w:rsid w:val="004167DE"/>
  </w:style>
  <w:style w:type="character" w:customStyle="1" w:styleId="afffd">
    <w:name w:val="脚注番号"/>
    <w:rsid w:val="004167DE"/>
    <w:rPr>
      <w:b/>
      <w:position w:val="3"/>
      <w:sz w:val="16"/>
    </w:rPr>
  </w:style>
  <w:style w:type="character" w:customStyle="1" w:styleId="1c">
    <w:name w:val="コメント参照1"/>
    <w:rsid w:val="004167DE"/>
    <w:rPr>
      <w:sz w:val="16"/>
    </w:rPr>
  </w:style>
  <w:style w:type="character" w:customStyle="1" w:styleId="H1">
    <w:name w:val="H1 (文字)"/>
    <w:rsid w:val="004167DE"/>
    <w:rPr>
      <w:rFonts w:ascii="Arial" w:eastAsia="ＭＳ 明朝" w:hAnsi="Arial"/>
      <w:sz w:val="36"/>
      <w:lang w:val="en-GB" w:eastAsia="ar-SA" w:bidi="ar-SA"/>
    </w:rPr>
  </w:style>
  <w:style w:type="character" w:customStyle="1" w:styleId="Head2A">
    <w:name w:val="Head2A (文字)"/>
    <w:rsid w:val="004167DE"/>
    <w:rPr>
      <w:rFonts w:ascii="Arial" w:eastAsia="ＭＳ 明朝" w:hAnsi="Arial"/>
      <w:sz w:val="32"/>
      <w:lang w:val="en-GB" w:eastAsia="ar-SA" w:bidi="ar-SA"/>
    </w:rPr>
  </w:style>
  <w:style w:type="character" w:customStyle="1" w:styleId="Underrubrik2">
    <w:name w:val="Underrubrik2 (文字)"/>
    <w:rsid w:val="004167DE"/>
    <w:rPr>
      <w:rFonts w:ascii="Arial" w:eastAsia="ＭＳ 明朝" w:hAnsi="Arial"/>
      <w:sz w:val="28"/>
      <w:lang w:val="en-GB" w:eastAsia="ar-SA" w:bidi="ar-SA"/>
    </w:rPr>
  </w:style>
  <w:style w:type="character" w:customStyle="1" w:styleId="h4">
    <w:name w:val="h4 (文字)"/>
    <w:rsid w:val="004167DE"/>
    <w:rPr>
      <w:rFonts w:ascii="Arial" w:eastAsia="ＭＳ 明朝" w:hAnsi="Arial" w:cs="Arial"/>
      <w:color w:val="0000FF"/>
      <w:kern w:val="2"/>
      <w:sz w:val="24"/>
      <w:szCs w:val="28"/>
      <w:lang w:val="en-GB" w:eastAsia="ar-SA" w:bidi="ar-SA"/>
    </w:rPr>
  </w:style>
  <w:style w:type="character" w:customStyle="1" w:styleId="M5">
    <w:name w:val="M5 (文字)"/>
    <w:rsid w:val="004167DE"/>
    <w:rPr>
      <w:rFonts w:ascii="Arial" w:eastAsia="ＭＳ 明朝" w:hAnsi="Arial"/>
      <w:sz w:val="22"/>
      <w:lang w:val="en-GB" w:eastAsia="ar-SA" w:bidi="ar-SA"/>
    </w:rPr>
  </w:style>
  <w:style w:type="character" w:customStyle="1" w:styleId="T1">
    <w:name w:val="T1 (文字)"/>
    <w:rsid w:val="004167DE"/>
    <w:rPr>
      <w:rFonts w:ascii="Arial" w:eastAsia="ＭＳ 明朝" w:hAnsi="Arial"/>
      <w:lang w:val="en-GB" w:eastAsia="ar-SA" w:bidi="ar-SA"/>
    </w:rPr>
  </w:style>
  <w:style w:type="character" w:customStyle="1" w:styleId="82">
    <w:name w:val="(文字) (文字)8"/>
    <w:rsid w:val="004167DE"/>
    <w:rPr>
      <w:rFonts w:ascii="Arial" w:eastAsia="ＭＳ 明朝" w:hAnsi="Arial"/>
      <w:lang w:val="en-GB" w:eastAsia="ar-SA" w:bidi="ar-SA"/>
    </w:rPr>
  </w:style>
  <w:style w:type="character" w:customStyle="1" w:styleId="73">
    <w:name w:val="(文字) (文字)7"/>
    <w:rsid w:val="004167DE"/>
    <w:rPr>
      <w:rFonts w:ascii="Arial" w:eastAsia="ＭＳ 明朝" w:hAnsi="Arial"/>
      <w:sz w:val="36"/>
      <w:lang w:val="en-GB" w:eastAsia="ar-SA" w:bidi="ar-SA"/>
    </w:rPr>
  </w:style>
  <w:style w:type="character" w:customStyle="1" w:styleId="headerodd">
    <w:name w:val="header odd (文字)"/>
    <w:rsid w:val="004167DE"/>
    <w:rPr>
      <w:rFonts w:ascii="Arial" w:eastAsia="ＭＳ 明朝" w:hAnsi="Arial"/>
      <w:b/>
      <w:sz w:val="18"/>
      <w:lang w:val="en-GB" w:eastAsia="ar-SA" w:bidi="ar-SA"/>
    </w:rPr>
  </w:style>
  <w:style w:type="character" w:customStyle="1" w:styleId="footnotetext1">
    <w:name w:val="footnote text1 (文字)"/>
    <w:rsid w:val="004167DE"/>
    <w:rPr>
      <w:rFonts w:eastAsia="ＭＳ 明朝"/>
      <w:sz w:val="16"/>
      <w:lang w:val="en-GB" w:eastAsia="ar-SA" w:bidi="ar-SA"/>
    </w:rPr>
  </w:style>
  <w:style w:type="character" w:customStyle="1" w:styleId="64">
    <w:name w:val="(文字) (文字)6"/>
    <w:rsid w:val="004167DE"/>
    <w:rPr>
      <w:rFonts w:eastAsia="ＭＳ 明朝"/>
      <w:lang w:val="en-GB" w:eastAsia="ar-SA" w:bidi="ar-SA"/>
    </w:rPr>
  </w:style>
  <w:style w:type="character" w:customStyle="1" w:styleId="cap">
    <w:name w:val="cap (文字)"/>
    <w:rsid w:val="004167DE"/>
    <w:rPr>
      <w:rFonts w:eastAsia="ＭＳ 明朝"/>
      <w:b/>
      <w:lang w:val="en-GB" w:eastAsia="ar-SA" w:bidi="ar-SA"/>
    </w:rPr>
  </w:style>
  <w:style w:type="character" w:customStyle="1" w:styleId="55">
    <w:name w:val="(文字) (文字)5"/>
    <w:rsid w:val="004167DE"/>
    <w:rPr>
      <w:rFonts w:ascii="Courier New" w:eastAsia="ＭＳ 明朝" w:hAnsi="Courier New"/>
      <w:lang w:val="nb-NO" w:eastAsia="ar-SA" w:bidi="ar-SA"/>
    </w:rPr>
  </w:style>
  <w:style w:type="character" w:customStyle="1" w:styleId="bt">
    <w:name w:val="bt (文字)"/>
    <w:rsid w:val="004167DE"/>
    <w:rPr>
      <w:rFonts w:eastAsia="ＭＳ 明朝"/>
      <w:lang w:val="en-GB" w:eastAsia="ar-SA" w:bidi="ar-SA"/>
    </w:rPr>
  </w:style>
  <w:style w:type="character" w:customStyle="1" w:styleId="afffe">
    <w:name w:val="番号付け記号"/>
    <w:rsid w:val="004167DE"/>
  </w:style>
  <w:style w:type="paragraph" w:customStyle="1" w:styleId="affff">
    <w:name w:val="見出し"/>
    <w:basedOn w:val="a1"/>
    <w:next w:val="aff5"/>
    <w:qFormat/>
    <w:rsid w:val="004167DE"/>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d">
    <w:name w:val="図表番号1"/>
    <w:basedOn w:val="a1"/>
    <w:qFormat/>
    <w:rsid w:val="004167D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0">
    <w:name w:val="索引"/>
    <w:basedOn w:val="a1"/>
    <w:qFormat/>
    <w:rsid w:val="004167DE"/>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e">
    <w:name w:val="段落番号1"/>
    <w:basedOn w:val="ac"/>
    <w:qFormat/>
    <w:rsid w:val="004167D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4167DE"/>
    <w:pPr>
      <w:ind w:left="851" w:hanging="284"/>
    </w:pPr>
  </w:style>
  <w:style w:type="paragraph" w:customStyle="1" w:styleId="1f">
    <w:name w:val="箇条書き1"/>
    <w:basedOn w:val="ac"/>
    <w:qFormat/>
    <w:rsid w:val="004167D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4167DE"/>
    <w:pPr>
      <w:tabs>
        <w:tab w:val="clear" w:pos="644"/>
        <w:tab w:val="num" w:pos="1494"/>
      </w:tabs>
      <w:ind w:left="851" w:hanging="284"/>
    </w:pPr>
  </w:style>
  <w:style w:type="paragraph" w:customStyle="1" w:styleId="310">
    <w:name w:val="箇条書き 31"/>
    <w:basedOn w:val="211"/>
    <w:qFormat/>
    <w:rsid w:val="004167DE"/>
    <w:pPr>
      <w:ind w:left="1135"/>
    </w:pPr>
  </w:style>
  <w:style w:type="paragraph" w:customStyle="1" w:styleId="212">
    <w:name w:val="一覧 21"/>
    <w:basedOn w:val="ac"/>
    <w:qFormat/>
    <w:rsid w:val="004167DE"/>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4167DE"/>
    <w:pPr>
      <w:ind w:left="1135"/>
    </w:pPr>
  </w:style>
  <w:style w:type="paragraph" w:customStyle="1" w:styleId="410">
    <w:name w:val="一覧 41"/>
    <w:basedOn w:val="311"/>
    <w:qFormat/>
    <w:rsid w:val="004167DE"/>
    <w:pPr>
      <w:ind w:left="1418"/>
    </w:pPr>
  </w:style>
  <w:style w:type="paragraph" w:customStyle="1" w:styleId="510">
    <w:name w:val="一覧 51"/>
    <w:basedOn w:val="410"/>
    <w:qFormat/>
    <w:rsid w:val="004167DE"/>
    <w:pPr>
      <w:ind w:left="1702"/>
    </w:pPr>
  </w:style>
  <w:style w:type="paragraph" w:customStyle="1" w:styleId="411">
    <w:name w:val="箇条書き 41"/>
    <w:basedOn w:val="310"/>
    <w:qFormat/>
    <w:rsid w:val="004167DE"/>
    <w:pPr>
      <w:ind w:left="1418"/>
    </w:pPr>
  </w:style>
  <w:style w:type="paragraph" w:customStyle="1" w:styleId="511">
    <w:name w:val="箇条書き 51"/>
    <w:basedOn w:val="411"/>
    <w:qFormat/>
    <w:rsid w:val="004167DE"/>
    <w:pPr>
      <w:ind w:left="1702"/>
    </w:pPr>
  </w:style>
  <w:style w:type="paragraph" w:customStyle="1" w:styleId="1f0">
    <w:name w:val="コメント文字列1"/>
    <w:basedOn w:val="a1"/>
    <w:qFormat/>
    <w:rsid w:val="004167DE"/>
    <w:pPr>
      <w:suppressAutoHyphens/>
      <w:overflowPunct w:val="0"/>
      <w:autoSpaceDE w:val="0"/>
      <w:autoSpaceDN w:val="0"/>
      <w:adjustRightInd w:val="0"/>
      <w:textAlignment w:val="baseline"/>
    </w:pPr>
    <w:rPr>
      <w:rFonts w:eastAsia="ＭＳ 明朝" w:cs="CG Times (WN)"/>
      <w:lang w:eastAsia="ar-SA"/>
    </w:rPr>
  </w:style>
  <w:style w:type="paragraph" w:customStyle="1" w:styleId="1f1">
    <w:name w:val="コメント内容1"/>
    <w:basedOn w:val="1f0"/>
    <w:next w:val="1f0"/>
    <w:qFormat/>
    <w:rsid w:val="004167DE"/>
    <w:rPr>
      <w:b/>
      <w:bCs/>
    </w:rPr>
  </w:style>
  <w:style w:type="paragraph" w:customStyle="1" w:styleId="1f2">
    <w:name w:val="見出しマップ1"/>
    <w:basedOn w:val="a1"/>
    <w:qFormat/>
    <w:rsid w:val="004167D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4167DE"/>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3">
    <w:name w:val="書式なし1"/>
    <w:basedOn w:val="a1"/>
    <w:qFormat/>
    <w:rsid w:val="004167D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4167D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4167D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4167D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4167D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4">
    <w:name w:val="標準インデント1"/>
    <w:basedOn w:val="a1"/>
    <w:qFormat/>
    <w:rsid w:val="004167D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5">
    <w:name w:val="記1"/>
    <w:basedOn w:val="a1"/>
    <w:next w:val="a1"/>
    <w:qFormat/>
    <w:rsid w:val="004167DE"/>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4167DE"/>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1">
    <w:name w:val="表の内容"/>
    <w:basedOn w:val="a1"/>
    <w:qFormat/>
    <w:rsid w:val="004167DE"/>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2">
    <w:name w:val="表の見出し"/>
    <w:basedOn w:val="affff1"/>
    <w:qFormat/>
    <w:rsid w:val="004167DE"/>
    <w:pPr>
      <w:jc w:val="center"/>
    </w:pPr>
    <w:rPr>
      <w:b/>
      <w:bCs/>
    </w:rPr>
  </w:style>
  <w:style w:type="character" w:customStyle="1" w:styleId="WW8Num27z0">
    <w:name w:val="WW8Num27z0"/>
    <w:rsid w:val="004167DE"/>
    <w:rPr>
      <w:rFonts w:ascii="Arial" w:eastAsia="Times New Roman" w:hAnsi="Arial" w:cs="Arial"/>
    </w:rPr>
  </w:style>
  <w:style w:type="character" w:customStyle="1" w:styleId="WW8Num27z1">
    <w:name w:val="WW8Num27z1"/>
    <w:rsid w:val="004167DE"/>
    <w:rPr>
      <w:rFonts w:ascii="Courier New" w:hAnsi="Courier New" w:cs="Courier New"/>
    </w:rPr>
  </w:style>
  <w:style w:type="character" w:customStyle="1" w:styleId="WW8Num27z2">
    <w:name w:val="WW8Num27z2"/>
    <w:rsid w:val="004167DE"/>
    <w:rPr>
      <w:rFonts w:ascii="Wingdings" w:hAnsi="Wingdings"/>
    </w:rPr>
  </w:style>
  <w:style w:type="character" w:customStyle="1" w:styleId="WW8Num27z3">
    <w:name w:val="WW8Num27z3"/>
    <w:rsid w:val="004167DE"/>
    <w:rPr>
      <w:rFonts w:ascii="Symbol" w:hAnsi="Symbol"/>
    </w:rPr>
  </w:style>
  <w:style w:type="character" w:customStyle="1" w:styleId="WW8Num29z0">
    <w:name w:val="WW8Num29z0"/>
    <w:rsid w:val="004167DE"/>
    <w:rPr>
      <w:rFonts w:ascii="Times New Roman" w:eastAsia="ＭＳ 明朝" w:hAnsi="Times New Roman" w:cs="Times New Roman"/>
    </w:rPr>
  </w:style>
  <w:style w:type="character" w:customStyle="1" w:styleId="WW8Num29z1">
    <w:name w:val="WW8Num29z1"/>
    <w:rsid w:val="004167DE"/>
    <w:rPr>
      <w:rFonts w:ascii="Courier New" w:hAnsi="Courier New" w:cs="Courier New"/>
    </w:rPr>
  </w:style>
  <w:style w:type="character" w:customStyle="1" w:styleId="WW8Num29z2">
    <w:name w:val="WW8Num29z2"/>
    <w:rsid w:val="004167DE"/>
    <w:rPr>
      <w:rFonts w:ascii="Wingdings" w:hAnsi="Wingdings"/>
    </w:rPr>
  </w:style>
  <w:style w:type="character" w:customStyle="1" w:styleId="WW8Num29z3">
    <w:name w:val="WW8Num29z3"/>
    <w:rsid w:val="004167DE"/>
    <w:rPr>
      <w:rFonts w:ascii="Symbol" w:hAnsi="Symbol"/>
    </w:rPr>
  </w:style>
  <w:style w:type="character" w:customStyle="1" w:styleId="WW8Num31z0">
    <w:name w:val="WW8Num31z0"/>
    <w:rsid w:val="004167DE"/>
    <w:rPr>
      <w:rFonts w:ascii="Symbol" w:hAnsi="Symbol"/>
    </w:rPr>
  </w:style>
  <w:style w:type="character" w:customStyle="1" w:styleId="WW8Num31z1">
    <w:name w:val="WW8Num31z1"/>
    <w:rsid w:val="004167DE"/>
    <w:rPr>
      <w:rFonts w:ascii="Courier New" w:hAnsi="Courier New" w:cs="Courier New"/>
    </w:rPr>
  </w:style>
  <w:style w:type="character" w:customStyle="1" w:styleId="WW8Num31z2">
    <w:name w:val="WW8Num31z2"/>
    <w:rsid w:val="004167DE"/>
    <w:rPr>
      <w:rFonts w:ascii="Wingdings" w:hAnsi="Wingdings"/>
    </w:rPr>
  </w:style>
  <w:style w:type="character" w:customStyle="1" w:styleId="WW8Num34z2">
    <w:name w:val="WW8Num34z2"/>
    <w:rsid w:val="004167DE"/>
    <w:rPr>
      <w:rFonts w:ascii="Wingdings" w:hAnsi="Wingdings"/>
    </w:rPr>
  </w:style>
  <w:style w:type="character" w:customStyle="1" w:styleId="WW8Num34z3">
    <w:name w:val="WW8Num34z3"/>
    <w:rsid w:val="004167DE"/>
    <w:rPr>
      <w:rFonts w:ascii="Symbol" w:hAnsi="Symbol"/>
    </w:rPr>
  </w:style>
  <w:style w:type="character" w:customStyle="1" w:styleId="WW8Num37z0">
    <w:name w:val="WW8Num37z0"/>
    <w:rsid w:val="004167DE"/>
    <w:rPr>
      <w:rFonts w:ascii="Times New Roman" w:eastAsia="SimSun" w:hAnsi="Times New Roman" w:cs="Times New Roman"/>
    </w:rPr>
  </w:style>
  <w:style w:type="character" w:customStyle="1" w:styleId="WW8Num37z1">
    <w:name w:val="WW8Num37z1"/>
    <w:rsid w:val="004167DE"/>
    <w:rPr>
      <w:rFonts w:ascii="Wingdings" w:hAnsi="Wingdings"/>
    </w:rPr>
  </w:style>
  <w:style w:type="character" w:customStyle="1" w:styleId="WW8Num38z0">
    <w:name w:val="WW8Num38z0"/>
    <w:rsid w:val="004167DE"/>
    <w:rPr>
      <w:rFonts w:ascii="Times New Roman" w:eastAsia="SimSun" w:hAnsi="Times New Roman" w:cs="Times New Roman"/>
    </w:rPr>
  </w:style>
  <w:style w:type="character" w:customStyle="1" w:styleId="WW8Num38z1">
    <w:name w:val="WW8Num38z1"/>
    <w:rsid w:val="004167DE"/>
    <w:rPr>
      <w:rFonts w:ascii="Wingdings" w:hAnsi="Wingdings"/>
    </w:rPr>
  </w:style>
  <w:style w:type="character" w:customStyle="1" w:styleId="WW8Num41z0">
    <w:name w:val="WW8Num41z0"/>
    <w:rsid w:val="004167DE"/>
    <w:rPr>
      <w:rFonts w:ascii="Times New Roman" w:eastAsia="SimSun" w:hAnsi="Times New Roman" w:cs="Times New Roman"/>
    </w:rPr>
  </w:style>
  <w:style w:type="character" w:customStyle="1" w:styleId="WW8Num41z1">
    <w:name w:val="WW8Num41z1"/>
    <w:rsid w:val="004167DE"/>
    <w:rPr>
      <w:rFonts w:ascii="Wingdings" w:hAnsi="Wingdings"/>
    </w:rPr>
  </w:style>
  <w:style w:type="character" w:customStyle="1" w:styleId="WW8NumSt20z0">
    <w:name w:val="WW8NumSt20z0"/>
    <w:rsid w:val="004167DE"/>
    <w:rPr>
      <w:rFonts w:ascii="Geneva" w:hAnsi="Geneva"/>
    </w:rPr>
  </w:style>
  <w:style w:type="character" w:customStyle="1" w:styleId="DefaultParagraphFont1">
    <w:name w:val="Default Paragraph Font1"/>
    <w:rsid w:val="004167DE"/>
  </w:style>
  <w:style w:type="character" w:customStyle="1" w:styleId="CommentReference1">
    <w:name w:val="Comment Reference1"/>
    <w:rsid w:val="004167DE"/>
    <w:rPr>
      <w:sz w:val="16"/>
    </w:rPr>
  </w:style>
  <w:style w:type="paragraph" w:customStyle="1" w:styleId="ListBullet1">
    <w:name w:val="List Bullet1"/>
    <w:basedOn w:val="a1"/>
    <w:qFormat/>
    <w:rsid w:val="004167DE"/>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4167DE"/>
    <w:pPr>
      <w:tabs>
        <w:tab w:val="clear" w:pos="644"/>
        <w:tab w:val="num" w:pos="1494"/>
      </w:tabs>
      <w:ind w:left="851"/>
    </w:pPr>
  </w:style>
  <w:style w:type="paragraph" w:customStyle="1" w:styleId="ListBullet31">
    <w:name w:val="List Bullet 31"/>
    <w:basedOn w:val="ListBullet21"/>
    <w:qFormat/>
    <w:rsid w:val="004167DE"/>
    <w:pPr>
      <w:ind w:left="1135"/>
    </w:pPr>
  </w:style>
  <w:style w:type="paragraph" w:customStyle="1" w:styleId="ListBullet41">
    <w:name w:val="List Bullet 41"/>
    <w:basedOn w:val="ListBullet31"/>
    <w:qFormat/>
    <w:rsid w:val="004167DE"/>
    <w:pPr>
      <w:ind w:left="1418"/>
    </w:pPr>
  </w:style>
  <w:style w:type="paragraph" w:customStyle="1" w:styleId="ListBullet51">
    <w:name w:val="List Bullet 51"/>
    <w:basedOn w:val="ListBullet41"/>
    <w:qFormat/>
    <w:rsid w:val="004167DE"/>
    <w:pPr>
      <w:ind w:left="1702"/>
    </w:pPr>
  </w:style>
  <w:style w:type="paragraph" w:customStyle="1" w:styleId="DocumentMap1">
    <w:name w:val="Document Map1"/>
    <w:basedOn w:val="a1"/>
    <w:qFormat/>
    <w:rsid w:val="004167DE"/>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4167DE"/>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4167DE"/>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4167DE"/>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4167DE"/>
    <w:pPr>
      <w:ind w:left="1418" w:hanging="284"/>
    </w:pPr>
  </w:style>
  <w:style w:type="paragraph" w:customStyle="1" w:styleId="ListNumber1">
    <w:name w:val="List Number1"/>
    <w:basedOn w:val="ac"/>
    <w:qFormat/>
    <w:rsid w:val="004167DE"/>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4167DE"/>
    <w:pPr>
      <w:ind w:left="851" w:hanging="284"/>
    </w:pPr>
  </w:style>
  <w:style w:type="paragraph" w:customStyle="1" w:styleId="List21">
    <w:name w:val="List 21"/>
    <w:basedOn w:val="ac"/>
    <w:qFormat/>
    <w:rsid w:val="004167DE"/>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4167DE"/>
    <w:pPr>
      <w:ind w:left="1702"/>
    </w:pPr>
  </w:style>
  <w:style w:type="paragraph" w:customStyle="1" w:styleId="BodyText21">
    <w:name w:val="Body Text 21"/>
    <w:basedOn w:val="a1"/>
    <w:qFormat/>
    <w:rsid w:val="004167DE"/>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4167DE"/>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4167D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4167DE"/>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4167DE"/>
    <w:pPr>
      <w:suppressAutoHyphens/>
      <w:overflowPunct w:val="0"/>
      <w:autoSpaceDE w:val="0"/>
      <w:autoSpaceDN w:val="0"/>
      <w:adjustRightInd w:val="0"/>
      <w:textAlignment w:val="baseline"/>
    </w:pPr>
    <w:rPr>
      <w:rFonts w:eastAsia="ＭＳ 明朝"/>
      <w:lang w:eastAsia="ar-SA"/>
    </w:rPr>
  </w:style>
  <w:style w:type="paragraph" w:customStyle="1" w:styleId="affff3">
    <w:name w:val="枠の内容"/>
    <w:basedOn w:val="aff5"/>
    <w:qFormat/>
    <w:rsid w:val="004167DE"/>
  </w:style>
  <w:style w:type="character" w:customStyle="1" w:styleId="CharChar22">
    <w:name w:val="Char Char22"/>
    <w:rsid w:val="004167DE"/>
    <w:rPr>
      <w:rFonts w:ascii="Arial" w:hAnsi="Arial"/>
      <w:lang w:val="en-GB"/>
    </w:rPr>
  </w:style>
  <w:style w:type="paragraph" w:customStyle="1" w:styleId="numberedlist0">
    <w:name w:val="numbered list"/>
    <w:basedOn w:val="ab"/>
    <w:qFormat/>
    <w:rsid w:val="004167D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4167D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4167DE"/>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4167D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4167D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16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167DE"/>
    <w:rPr>
      <w:rFonts w:ascii="Arial" w:hAnsi="Arial"/>
      <w:sz w:val="24"/>
      <w:lang w:val="en-GB" w:eastAsia="ja-JP" w:bidi="ar-SA"/>
    </w:rPr>
  </w:style>
  <w:style w:type="paragraph" w:customStyle="1" w:styleId="NormalAfter3pt">
    <w:name w:val="Normal + After:  3 pt"/>
    <w:basedOn w:val="a1"/>
    <w:qFormat/>
    <w:rsid w:val="004167DE"/>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4167D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167D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167DE"/>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167DE"/>
    <w:rPr>
      <w:lang w:val="en-GB" w:eastAsia="ja-JP" w:bidi="ar-SA"/>
    </w:rPr>
  </w:style>
  <w:style w:type="character" w:customStyle="1" w:styleId="CarCar10">
    <w:name w:val="Car Car10"/>
    <w:rsid w:val="004167DE"/>
    <w:rPr>
      <w:rFonts w:ascii="Arial" w:hAnsi="Arial"/>
      <w:lang w:val="en-GB" w:eastAsia="ja-JP" w:bidi="ar-SA"/>
    </w:rPr>
  </w:style>
  <w:style w:type="paragraph" w:customStyle="1" w:styleId="Revision2">
    <w:name w:val="Revision2"/>
    <w:hidden/>
    <w:semiHidden/>
    <w:qFormat/>
    <w:rsid w:val="004167DE"/>
    <w:rPr>
      <w:rFonts w:ascii="Times New Roman" w:eastAsia="ＭＳ 明朝" w:hAnsi="Times New Roman"/>
      <w:lang w:val="en-GB" w:eastAsia="en-US"/>
    </w:rPr>
  </w:style>
  <w:style w:type="paragraph" w:customStyle="1" w:styleId="ListParagraph1">
    <w:name w:val="List Paragraph1"/>
    <w:basedOn w:val="a1"/>
    <w:qFormat/>
    <w:rsid w:val="004167DE"/>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rsid w:val="004167DE"/>
    <w:rPr>
      <w:rFonts w:ascii="Arial" w:hAnsi="Arial"/>
      <w:lang w:val="en-GB" w:eastAsia="en-US"/>
    </w:rPr>
  </w:style>
  <w:style w:type="character" w:customStyle="1" w:styleId="EmailStyle97">
    <w:name w:val="EmailStyle97"/>
    <w:semiHidden/>
    <w:rsid w:val="004167DE"/>
    <w:rPr>
      <w:rFonts w:ascii="Arial" w:hAnsi="Arial" w:cs="Arial"/>
      <w:color w:val="auto"/>
      <w:sz w:val="20"/>
      <w:szCs w:val="20"/>
    </w:rPr>
  </w:style>
  <w:style w:type="character" w:customStyle="1" w:styleId="THC">
    <w:name w:val="TH C"/>
    <w:rsid w:val="004167DE"/>
    <w:rPr>
      <w:rFonts w:ascii="Arial" w:eastAsia="ＭＳ 明朝" w:hAnsi="Arial" w:cs="Arial"/>
      <w:b/>
      <w:bCs/>
      <w:lang w:val="en-GB" w:eastAsia="ja-JP"/>
    </w:rPr>
  </w:style>
  <w:style w:type="character" w:customStyle="1" w:styleId="B1C">
    <w:name w:val="B1 C"/>
    <w:rsid w:val="004167DE"/>
    <w:rPr>
      <w:lang w:val="en-GB" w:eastAsia="en-US" w:bidi="ar-SA"/>
    </w:rPr>
  </w:style>
  <w:style w:type="character" w:customStyle="1" w:styleId="Heading4C">
    <w:name w:val="Heading 4 C"/>
    <w:rsid w:val="004167DE"/>
    <w:rPr>
      <w:rFonts w:ascii="Arial" w:hAnsi="Arial"/>
      <w:sz w:val="24"/>
      <w:szCs w:val="28"/>
      <w:lang w:val="en-GB" w:eastAsia="en-US" w:bidi="ar-SA"/>
    </w:rPr>
  </w:style>
  <w:style w:type="character" w:customStyle="1" w:styleId="Titre3">
    <w:name w:val="Titre 3"/>
    <w:rsid w:val="004167DE"/>
    <w:rPr>
      <w:rFonts w:ascii="Arial" w:hAnsi="Arial"/>
      <w:sz w:val="28"/>
      <w:szCs w:val="28"/>
      <w:lang w:val="en-GB" w:eastAsia="en-GB"/>
    </w:rPr>
  </w:style>
  <w:style w:type="character" w:customStyle="1" w:styleId="B3c">
    <w:name w:val="B3 c"/>
    <w:rsid w:val="004167DE"/>
    <w:rPr>
      <w:lang w:val="en-GB" w:eastAsia="en-GB"/>
    </w:rPr>
  </w:style>
  <w:style w:type="character" w:customStyle="1" w:styleId="B2C">
    <w:name w:val="B2 C"/>
    <w:rsid w:val="004167DE"/>
    <w:rPr>
      <w:lang w:val="en-GB" w:eastAsia="en-GB"/>
    </w:rPr>
  </w:style>
  <w:style w:type="character" w:customStyle="1" w:styleId="H6C">
    <w:name w:val="H6 C"/>
    <w:rsid w:val="004167DE"/>
    <w:rPr>
      <w:rFonts w:ascii="Arial" w:eastAsia="Times New Roman" w:hAnsi="Arial"/>
      <w:sz w:val="22"/>
      <w:lang w:eastAsia="en-US"/>
    </w:rPr>
  </w:style>
  <w:style w:type="character" w:customStyle="1" w:styleId="h51">
    <w:name w:val="h5 1"/>
    <w:rsid w:val="004167DE"/>
    <w:rPr>
      <w:rFonts w:ascii="Arial" w:eastAsia="ＭＳ 明朝" w:hAnsi="Arial"/>
      <w:sz w:val="22"/>
      <w:lang w:val="en-GB" w:eastAsia="en-US" w:bidi="ar-SA"/>
    </w:rPr>
  </w:style>
  <w:style w:type="paragraph" w:customStyle="1" w:styleId="1f6">
    <w:name w:val="题注1"/>
    <w:basedOn w:val="a1"/>
    <w:next w:val="a1"/>
    <w:qFormat/>
    <w:rsid w:val="004167DE"/>
    <w:pPr>
      <w:overflowPunct w:val="0"/>
      <w:autoSpaceDE w:val="0"/>
      <w:autoSpaceDN w:val="0"/>
      <w:adjustRightInd w:val="0"/>
      <w:spacing w:before="120" w:after="120"/>
      <w:textAlignment w:val="baseline"/>
    </w:pPr>
    <w:rPr>
      <w:rFonts w:eastAsia="ＭＳ 明朝"/>
      <w:b/>
      <w:lang w:eastAsia="en-GB"/>
    </w:rPr>
  </w:style>
  <w:style w:type="paragraph" w:customStyle="1" w:styleId="1f7">
    <w:name w:val="图表目录1"/>
    <w:basedOn w:val="a1"/>
    <w:next w:val="a1"/>
    <w:qFormat/>
    <w:rsid w:val="004167DE"/>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rsid w:val="004167D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167DE"/>
    <w:rPr>
      <w:rFonts w:ascii="Arial" w:hAnsi="Arial"/>
      <w:sz w:val="24"/>
      <w:szCs w:val="28"/>
      <w:lang w:val="en-GB" w:eastAsia="en-US"/>
    </w:rPr>
  </w:style>
  <w:style w:type="character" w:customStyle="1" w:styleId="T1Char5">
    <w:name w:val="T1 Char5"/>
    <w:aliases w:val="Header 6 Char Char5"/>
    <w:rsid w:val="004167D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167DE"/>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167DE"/>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167DE"/>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167DE"/>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167DE"/>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167DE"/>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167DE"/>
    <w:rPr>
      <w:rFonts w:ascii="Arial" w:eastAsia="ＭＳ 明朝" w:hAnsi="Arial"/>
      <w:sz w:val="22"/>
      <w:lang w:val="en-GB" w:eastAsia="en-US" w:bidi="ar-SA"/>
    </w:rPr>
  </w:style>
  <w:style w:type="character" w:customStyle="1" w:styleId="T1Car">
    <w:name w:val="T1 Car"/>
    <w:aliases w:val="Header 6 Car Car"/>
    <w:rsid w:val="004167DE"/>
    <w:rPr>
      <w:rFonts w:ascii="Arial" w:eastAsia="ＭＳ 明朝" w:hAnsi="Arial"/>
      <w:lang w:val="en-GB" w:eastAsia="en-US" w:bidi="ar-SA"/>
    </w:rPr>
  </w:style>
  <w:style w:type="character" w:customStyle="1" w:styleId="CarCar4">
    <w:name w:val="Car Car4"/>
    <w:rsid w:val="004167DE"/>
    <w:rPr>
      <w:rFonts w:ascii="Arial" w:eastAsia="ＭＳ 明朝" w:hAnsi="Arial"/>
      <w:lang w:val="en-GB" w:eastAsia="en-US" w:bidi="ar-SA"/>
    </w:rPr>
  </w:style>
  <w:style w:type="character" w:customStyle="1" w:styleId="CarCar8">
    <w:name w:val="Car Car8"/>
    <w:rsid w:val="004167DE"/>
    <w:rPr>
      <w:rFonts w:ascii="Arial" w:eastAsia="ＭＳ 明朝" w:hAnsi="Arial"/>
      <w:sz w:val="36"/>
      <w:lang w:val="en-GB" w:eastAsia="en-US" w:bidi="ar-SA"/>
    </w:rPr>
  </w:style>
  <w:style w:type="character" w:customStyle="1" w:styleId="CarCar3">
    <w:name w:val="Car Car3"/>
    <w:rsid w:val="004167DE"/>
    <w:rPr>
      <w:rFonts w:ascii="Arial" w:eastAsia="ＭＳ 明朝" w:hAnsi="Arial"/>
      <w:sz w:val="36"/>
      <w:lang w:val="en-GB" w:eastAsia="en-US" w:bidi="ar-SA"/>
    </w:rPr>
  </w:style>
  <w:style w:type="character" w:customStyle="1" w:styleId="CarCar7">
    <w:name w:val="Car Car7"/>
    <w:rsid w:val="004167DE"/>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167DE"/>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167DE"/>
    <w:rPr>
      <w:b/>
      <w:lang w:val="en-GB" w:eastAsia="ja-JP" w:bidi="ar-SA"/>
    </w:rPr>
  </w:style>
  <w:style w:type="character" w:customStyle="1" w:styleId="CarCar6">
    <w:name w:val="Car Car6"/>
    <w:rsid w:val="004167D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167DE"/>
    <w:rPr>
      <w:lang w:val="en-GB" w:eastAsia="ja-JP" w:bidi="ar-SA"/>
    </w:rPr>
  </w:style>
  <w:style w:type="character" w:customStyle="1" w:styleId="T1Char6">
    <w:name w:val="T1 Char6"/>
    <w:aliases w:val="Header 6 Char Char6"/>
    <w:rsid w:val="004167DE"/>
  </w:style>
  <w:style w:type="character" w:customStyle="1" w:styleId="capChar5">
    <w:name w:val="cap Char5"/>
    <w:aliases w:val="cap Char Char5,Caption Char Char4,Caption Char1 Char Char4,cap Char Char1 Char4,Caption Char Char1 Char Char4,cap Char2 Char Char Char4"/>
    <w:rsid w:val="004167DE"/>
    <w:rPr>
      <w:b/>
      <w:lang w:val="en-GB" w:eastAsia="en-US" w:bidi="ar-SA"/>
    </w:rPr>
  </w:style>
  <w:style w:type="paragraph" w:customStyle="1" w:styleId="DAText">
    <w:name w:val="DA_Text"/>
    <w:basedOn w:val="a1"/>
    <w:link w:val="DATextZchn"/>
    <w:qFormat/>
    <w:rsid w:val="004167DE"/>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4167DE"/>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4167D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167D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167D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167DE"/>
    <w:rPr>
      <w:rFonts w:ascii="Arial" w:hAnsi="Arial"/>
      <w:sz w:val="22"/>
      <w:lang w:val="en-GB" w:eastAsia="en-GB" w:bidi="ar-SA"/>
    </w:rPr>
  </w:style>
  <w:style w:type="character" w:customStyle="1" w:styleId="T1Zchn">
    <w:name w:val="T1 Zchn"/>
    <w:aliases w:val="Header 6 Zchn Zchn"/>
    <w:rsid w:val="004167DE"/>
  </w:style>
  <w:style w:type="character" w:customStyle="1" w:styleId="capChar3">
    <w:name w:val="cap Char3"/>
    <w:aliases w:val="cap Char Char3,Caption Char Char2,Caption Char1 Char Char2,cap Char Char1 Char2,Caption Char Char1 Char Char2,cap Char2 Char Char Char2"/>
    <w:rsid w:val="004167DE"/>
    <w:rPr>
      <w:rFonts w:ascii="Times New Roman" w:eastAsia="Batang" w:hAnsi="Times New Roman"/>
      <w:b/>
      <w:lang w:val="en-GB"/>
    </w:rPr>
  </w:style>
  <w:style w:type="character" w:customStyle="1" w:styleId="Heading6Char2">
    <w:name w:val="Heading 6 Char2"/>
    <w:rsid w:val="004167DE"/>
  </w:style>
  <w:style w:type="character" w:customStyle="1" w:styleId="capChar4">
    <w:name w:val="cap Char4"/>
    <w:aliases w:val="cap Char Char4,Caption Char Char3,Caption Char1 Char Char3,cap Char Char1 Char3,Caption Char Char1 Char Char3,cap Char2 Char Char Char3"/>
    <w:rsid w:val="004167DE"/>
    <w:rPr>
      <w:rFonts w:ascii="Times New Roman" w:eastAsia="ＭＳ 明朝" w:hAnsi="Times New Roman"/>
      <w:b/>
      <w:lang w:val="en-GB"/>
    </w:rPr>
  </w:style>
  <w:style w:type="character" w:customStyle="1" w:styleId="T1Char8">
    <w:name w:val="T1 Char8"/>
    <w:aliases w:val="Header 6 Char Char7"/>
    <w:rsid w:val="004167D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167D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167DE"/>
    <w:rPr>
      <w:rFonts w:ascii="Arial" w:hAnsi="Arial"/>
      <w:sz w:val="24"/>
      <w:szCs w:val="28"/>
      <w:lang w:val="en-GB" w:eastAsia="en-US"/>
    </w:rPr>
  </w:style>
  <w:style w:type="character" w:customStyle="1" w:styleId="T1Char7">
    <w:name w:val="T1 Char7"/>
    <w:aliases w:val="Header 6 Char Char8"/>
    <w:rsid w:val="004167D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167D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167D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167DE"/>
    <w:rPr>
      <w:rFonts w:ascii="Arial" w:hAnsi="Arial" w:cs="Arial"/>
      <w:sz w:val="24"/>
      <w:szCs w:val="24"/>
      <w:lang w:val="en-GB" w:eastAsia="en-US" w:bidi="he-IL"/>
    </w:rPr>
  </w:style>
  <w:style w:type="character" w:customStyle="1" w:styleId="T1Char9">
    <w:name w:val="T1 Char9"/>
    <w:aliases w:val="Header 6 Char Char9"/>
    <w:rsid w:val="004167DE"/>
    <w:rPr>
      <w:rFonts w:ascii="Arial" w:hAnsi="Arial" w:cs="Arial"/>
      <w:lang w:val="en-GB" w:eastAsia="en-US" w:bidi="he-IL"/>
    </w:rPr>
  </w:style>
  <w:style w:type="character" w:customStyle="1" w:styleId="36">
    <w:name w:val="一覧 3 (文字)"/>
    <w:link w:val="35"/>
    <w:rsid w:val="004167DE"/>
    <w:rPr>
      <w:rFonts w:ascii="Times New Roman" w:hAnsi="Times New Roman"/>
      <w:lang w:val="en-GB" w:eastAsia="en-US"/>
    </w:rPr>
  </w:style>
  <w:style w:type="paragraph" w:customStyle="1" w:styleId="CharChar3CharCharCharCharCharChar">
    <w:name w:val="Char Char3 Char Char Char Char Char Char"/>
    <w:semiHidden/>
    <w:qFormat/>
    <w:rsid w:val="004167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4167DE"/>
    <w:rPr>
      <w:rFonts w:ascii="Arial" w:hAnsi="Arial"/>
      <w:lang w:val="en-GB" w:eastAsia="en-US" w:bidi="ar-SA"/>
    </w:rPr>
  </w:style>
  <w:style w:type="paragraph" w:customStyle="1" w:styleId="2f3">
    <w:name w:val="无间隔2"/>
    <w:qFormat/>
    <w:rsid w:val="004167DE"/>
    <w:rPr>
      <w:rFonts w:ascii="Times New Roman" w:eastAsia="SimSun" w:hAnsi="Times New Roman"/>
      <w:lang w:val="en-GB" w:eastAsia="en-US"/>
    </w:rPr>
  </w:style>
  <w:style w:type="paragraph" w:customStyle="1" w:styleId="CarCar53">
    <w:name w:val="Car Car53"/>
    <w:semiHidden/>
    <w:qFormat/>
    <w:rsid w:val="004167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167DE"/>
    <w:rPr>
      <w:b/>
      <w:lang w:val="en-GB" w:eastAsia="en-US" w:bidi="ar-SA"/>
    </w:rPr>
  </w:style>
  <w:style w:type="character" w:customStyle="1" w:styleId="CharChar13">
    <w:name w:val="Char Char13"/>
    <w:semiHidden/>
    <w:rsid w:val="004167DE"/>
    <w:rPr>
      <w:rFonts w:eastAsia="SimSun"/>
      <w:lang w:val="en-GB" w:eastAsia="en-US" w:bidi="ar-SA"/>
    </w:rPr>
  </w:style>
  <w:style w:type="character" w:customStyle="1" w:styleId="CharChar113">
    <w:name w:val="Char Char113"/>
    <w:rsid w:val="004167DE"/>
    <w:rPr>
      <w:rFonts w:ascii="Tahoma" w:eastAsia="SimSun" w:hAnsi="Tahoma" w:cs="Tahoma"/>
      <w:lang w:val="en-GB" w:eastAsia="en-US" w:bidi="ar-SA"/>
    </w:rPr>
  </w:style>
  <w:style w:type="paragraph" w:customStyle="1" w:styleId="Normal1">
    <w:name w:val="Normal 1"/>
    <w:semiHidden/>
    <w:qFormat/>
    <w:rsid w:val="00416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4167DE"/>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4167DE"/>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4167DE"/>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4167D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4167D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4167D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4167D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4167D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4167DE"/>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4167D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4167D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4167D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4167D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4167D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4167DE"/>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4167DE"/>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4167DE"/>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4167D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4167D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4167D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4167D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4167D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4167D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4167D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4167D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4167D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4167D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4167D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4167DE"/>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4167DE"/>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4167D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4167DE"/>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4167D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4167D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4167D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4167D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4167DE"/>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4167D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4167D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4167D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4167D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4167D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4167D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4167D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4167D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4167D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4167DE"/>
  </w:style>
  <w:style w:type="character" w:customStyle="1" w:styleId="Absatz-Standardschriftart2">
    <w:name w:val="Absatz-Standardschriftart2"/>
    <w:rsid w:val="004167DE"/>
  </w:style>
  <w:style w:type="paragraph" w:customStyle="1" w:styleId="editorsnote0">
    <w:name w:val="editorsnote"/>
    <w:basedOn w:val="a1"/>
    <w:qFormat/>
    <w:rsid w:val="004167DE"/>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4167DE"/>
    <w:rPr>
      <w:rFonts w:ascii="ＭＳ 明朝" w:eastAsia="ＭＳ 明朝" w:hAnsi="ＭＳ 明朝" w:hint="eastAsia"/>
      <w:lang w:val="en-GB" w:eastAsia="ar-SA" w:bidi="ar-SA"/>
    </w:rPr>
  </w:style>
  <w:style w:type="character" w:customStyle="1" w:styleId="110">
    <w:name w:val="(文字) (文字)11"/>
    <w:rsid w:val="004167DE"/>
    <w:rPr>
      <w:rFonts w:ascii="ＭＳ 明朝" w:eastAsia="ＭＳ 明朝" w:hAnsi="ＭＳ 明朝" w:hint="eastAsia"/>
      <w:lang w:val="en-GB" w:eastAsia="ar-SA" w:bidi="ar-SA"/>
    </w:rPr>
  </w:style>
  <w:style w:type="character" w:customStyle="1" w:styleId="CharChar133">
    <w:name w:val="Char Char133"/>
    <w:semiHidden/>
    <w:rsid w:val="004167DE"/>
    <w:rPr>
      <w:rFonts w:ascii="SimSun" w:eastAsia="SimSun" w:hAnsi="SimSun" w:hint="eastAsia"/>
      <w:lang w:val="en-GB" w:eastAsia="en-US" w:bidi="ar-SA"/>
    </w:rPr>
  </w:style>
  <w:style w:type="character" w:customStyle="1" w:styleId="Absatz-Standardschriftart3">
    <w:name w:val="Absatz-Standardschriftart3"/>
    <w:rsid w:val="004167DE"/>
  </w:style>
  <w:style w:type="paragraph" w:customStyle="1" w:styleId="3e">
    <w:name w:val="修订3"/>
    <w:hidden/>
    <w:semiHidden/>
    <w:qFormat/>
    <w:rsid w:val="004167DE"/>
    <w:rPr>
      <w:rFonts w:ascii="Times New Roman" w:eastAsia="Batang" w:hAnsi="Times New Roman"/>
      <w:lang w:val="en-GB" w:eastAsia="en-US"/>
    </w:rPr>
  </w:style>
  <w:style w:type="character" w:customStyle="1" w:styleId="CharChar153">
    <w:name w:val="Char Char153"/>
    <w:rsid w:val="004167DE"/>
    <w:rPr>
      <w:rFonts w:ascii="Arial" w:hAnsi="Arial"/>
      <w:sz w:val="36"/>
      <w:lang w:val="en-GB"/>
    </w:rPr>
  </w:style>
  <w:style w:type="character" w:customStyle="1" w:styleId="hps">
    <w:name w:val="hps"/>
    <w:rsid w:val="004167DE"/>
  </w:style>
  <w:style w:type="paragraph" w:customStyle="1" w:styleId="B7">
    <w:name w:val="B7"/>
    <w:basedOn w:val="B6"/>
    <w:link w:val="B7Char"/>
    <w:qFormat/>
    <w:rsid w:val="004167DE"/>
    <w:pPr>
      <w:ind w:left="2269"/>
    </w:pPr>
  </w:style>
  <w:style w:type="character" w:customStyle="1" w:styleId="B7Char">
    <w:name w:val="B7 Char"/>
    <w:link w:val="B7"/>
    <w:qFormat/>
    <w:rsid w:val="004167DE"/>
    <w:rPr>
      <w:rFonts w:ascii="Times New Roman" w:eastAsia="Times New Roman" w:hAnsi="Times New Roman"/>
      <w:lang w:val="en-GB" w:eastAsia="x-none"/>
    </w:rPr>
  </w:style>
  <w:style w:type="character" w:customStyle="1" w:styleId="1f8">
    <w:name w:val="書式なし (文字)1"/>
    <w:rsid w:val="004167DE"/>
    <w:rPr>
      <w:rFonts w:ascii="ＭＳ 明朝" w:eastAsia="ＭＳ 明朝" w:hAnsi="Courier New" w:cs="Courier New" w:hint="eastAsia"/>
      <w:sz w:val="21"/>
      <w:szCs w:val="21"/>
      <w:lang w:val="en-GB" w:eastAsia="en-US"/>
    </w:rPr>
  </w:style>
  <w:style w:type="character" w:customStyle="1" w:styleId="1f9">
    <w:name w:val="文末脚注文字列 (文字)1"/>
    <w:rsid w:val="004167DE"/>
    <w:rPr>
      <w:rFonts w:ascii="Times New Roman" w:hAnsi="Times New Roman" w:cs="Times New Roman" w:hint="default"/>
      <w:lang w:val="en-GB" w:eastAsia="en-US"/>
    </w:rPr>
  </w:style>
  <w:style w:type="paragraph" w:customStyle="1" w:styleId="TTan">
    <w:name w:val="TTan"/>
    <w:basedOn w:val="FP"/>
    <w:qFormat/>
    <w:rsid w:val="004167DE"/>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4167DE"/>
    <w:rPr>
      <w:rFonts w:ascii="Arial" w:hAnsi="Arial"/>
      <w:sz w:val="36"/>
      <w:lang w:val="en-GB" w:eastAsia="en-US" w:bidi="ar-SA"/>
    </w:rPr>
  </w:style>
  <w:style w:type="paragraph" w:customStyle="1" w:styleId="56">
    <w:name w:val="修订5"/>
    <w:hidden/>
    <w:semiHidden/>
    <w:qFormat/>
    <w:rsid w:val="004167DE"/>
    <w:rPr>
      <w:rFonts w:ascii="Times New Roman" w:eastAsia="Batang" w:hAnsi="Times New Roman"/>
      <w:lang w:val="en-GB" w:eastAsia="en-US"/>
    </w:rPr>
  </w:style>
  <w:style w:type="character" w:customStyle="1" w:styleId="Char14">
    <w:name w:val="批注文字 Char1"/>
    <w:rsid w:val="004167DE"/>
    <w:rPr>
      <w:rFonts w:eastAsia="SimSun"/>
      <w:lang w:eastAsia="en-US"/>
    </w:rPr>
  </w:style>
  <w:style w:type="character" w:customStyle="1" w:styleId="Char2">
    <w:name w:val="批注主题 Char2"/>
    <w:rsid w:val="004167DE"/>
    <w:rPr>
      <w:rFonts w:eastAsia="SimSun"/>
      <w:b/>
      <w:bCs/>
      <w:lang w:eastAsia="en-US"/>
    </w:rPr>
  </w:style>
  <w:style w:type="character" w:customStyle="1" w:styleId="Char15">
    <w:name w:val="注释标题 Char1"/>
    <w:rsid w:val="004167DE"/>
    <w:rPr>
      <w:rFonts w:eastAsia="ＭＳ 明朝"/>
      <w:lang w:eastAsia="en-US"/>
    </w:rPr>
  </w:style>
  <w:style w:type="character" w:customStyle="1" w:styleId="9Char1">
    <w:name w:val="标题 9 Char1"/>
    <w:rsid w:val="004167DE"/>
    <w:rPr>
      <w:rFonts w:ascii="Arial" w:hAnsi="Arial"/>
      <w:sz w:val="36"/>
      <w:lang w:val="en-GB"/>
    </w:rPr>
  </w:style>
  <w:style w:type="character" w:customStyle="1" w:styleId="Char16">
    <w:name w:val="文档结构图 Char1"/>
    <w:semiHidden/>
    <w:rsid w:val="004167DE"/>
    <w:rPr>
      <w:rFonts w:ascii="Tahoma" w:hAnsi="Tahoma" w:cs="Tahoma"/>
      <w:shd w:val="clear" w:color="auto" w:fill="000080"/>
      <w:lang w:val="en-GB"/>
    </w:rPr>
  </w:style>
  <w:style w:type="character" w:customStyle="1" w:styleId="Char17">
    <w:name w:val="纯文本 Char1"/>
    <w:rsid w:val="004167DE"/>
    <w:rPr>
      <w:rFonts w:ascii="Courier New" w:eastAsia="SimSun" w:hAnsi="Courier New"/>
      <w:lang w:val="nb-NO"/>
    </w:rPr>
  </w:style>
  <w:style w:type="character" w:customStyle="1" w:styleId="Char18">
    <w:name w:val="批注框文本 Char1"/>
    <w:uiPriority w:val="99"/>
    <w:rsid w:val="004167DE"/>
    <w:rPr>
      <w:rFonts w:ascii="Tahoma" w:hAnsi="Tahoma" w:cs="Tahoma"/>
      <w:sz w:val="16"/>
      <w:szCs w:val="16"/>
      <w:lang w:val="en-GB"/>
    </w:rPr>
  </w:style>
  <w:style w:type="character" w:customStyle="1" w:styleId="Char19">
    <w:name w:val="尾注文本 Char1"/>
    <w:rsid w:val="004167DE"/>
    <w:rPr>
      <w:rFonts w:eastAsia="SimSun"/>
      <w:lang w:val="en-GB"/>
    </w:rPr>
  </w:style>
  <w:style w:type="character" w:customStyle="1" w:styleId="Char1a">
    <w:name w:val="正文文本缩进 Char1"/>
    <w:rsid w:val="004167DE"/>
    <w:rPr>
      <w:rFonts w:eastAsia="Batang"/>
      <w:lang w:val="en-GB"/>
    </w:rPr>
  </w:style>
  <w:style w:type="character" w:customStyle="1" w:styleId="2Char1">
    <w:name w:val="正文文本 2 Char1"/>
    <w:rsid w:val="004167DE"/>
    <w:rPr>
      <w:rFonts w:ascii="CG Times (WN)" w:eastAsia="Malgun Gothic" w:hAnsi="CG Times (WN)"/>
      <w:i/>
      <w:lang w:val="en-GB" w:eastAsia="ko-KR"/>
    </w:rPr>
  </w:style>
  <w:style w:type="character" w:customStyle="1" w:styleId="3Char1">
    <w:name w:val="正文文本 3 Char1"/>
    <w:rsid w:val="004167DE"/>
    <w:rPr>
      <w:rFonts w:ascii="CG Times (WN)" w:eastAsia="Osaka" w:hAnsi="CG Times (WN)"/>
      <w:color w:val="000000"/>
      <w:lang w:val="en-GB" w:eastAsia="ko-KR"/>
    </w:rPr>
  </w:style>
  <w:style w:type="character" w:customStyle="1" w:styleId="2Char10">
    <w:name w:val="正文文本缩进 2 Char1"/>
    <w:rsid w:val="004167DE"/>
    <w:rPr>
      <w:rFonts w:ascii="CG Times (WN)" w:eastAsia="ＭＳ 明朝" w:hAnsi="CG Times (WN)"/>
      <w:lang w:val="en-GB"/>
    </w:rPr>
  </w:style>
  <w:style w:type="character" w:customStyle="1" w:styleId="HTMLChar1">
    <w:name w:val="HTML 预设格式 Char1"/>
    <w:rsid w:val="004167DE"/>
    <w:rPr>
      <w:rFonts w:ascii="Courier New" w:eastAsia="ＭＳ 明朝" w:hAnsi="Courier New"/>
      <w:lang w:val="en-GB" w:eastAsia="x-none"/>
    </w:rPr>
  </w:style>
  <w:style w:type="paragraph" w:customStyle="1" w:styleId="3f">
    <w:name w:val="変更箇所3"/>
    <w:hidden/>
    <w:semiHidden/>
    <w:qFormat/>
    <w:rsid w:val="004167DE"/>
    <w:rPr>
      <w:rFonts w:ascii="Times New Roman" w:eastAsia="ＭＳ 明朝" w:hAnsi="Times New Roman"/>
      <w:lang w:val="en-GB" w:eastAsia="en-US"/>
    </w:rPr>
  </w:style>
  <w:style w:type="paragraph" w:customStyle="1" w:styleId="2f4">
    <w:name w:val="変更箇所2"/>
    <w:hidden/>
    <w:semiHidden/>
    <w:qFormat/>
    <w:rsid w:val="004167DE"/>
    <w:rPr>
      <w:rFonts w:ascii="Times New Roman" w:eastAsia="ＭＳ 明朝" w:hAnsi="Times New Roman"/>
      <w:lang w:val="en-GB" w:eastAsia="en-US"/>
    </w:rPr>
  </w:style>
  <w:style w:type="paragraph" w:customStyle="1" w:styleId="2f5">
    <w:name w:val="수정2"/>
    <w:hidden/>
    <w:semiHidden/>
    <w:qFormat/>
    <w:rsid w:val="004167DE"/>
    <w:rPr>
      <w:rFonts w:ascii="Times New Roman" w:eastAsia="Batang" w:hAnsi="Times New Roman"/>
      <w:lang w:val="en-GB" w:eastAsia="en-US"/>
    </w:rPr>
  </w:style>
  <w:style w:type="character" w:customStyle="1" w:styleId="h410">
    <w:name w:val="h410"/>
    <w:rsid w:val="004167DE"/>
    <w:rPr>
      <w:rFonts w:ascii="Arial" w:hAnsi="Arial"/>
      <w:sz w:val="24"/>
      <w:lang w:val="en-GB"/>
    </w:rPr>
  </w:style>
  <w:style w:type="character" w:customStyle="1" w:styleId="h53">
    <w:name w:val="h53"/>
    <w:rsid w:val="004167DE"/>
    <w:rPr>
      <w:rFonts w:ascii="Arial" w:eastAsia="SimSun" w:hAnsi="Arial"/>
      <w:sz w:val="22"/>
      <w:lang w:val="en-GB" w:eastAsia="en-US" w:bidi="ar-SA"/>
    </w:rPr>
  </w:style>
  <w:style w:type="paragraph" w:customStyle="1" w:styleId="47">
    <w:name w:val="修订4"/>
    <w:hidden/>
    <w:semiHidden/>
    <w:qFormat/>
    <w:rsid w:val="004167DE"/>
    <w:rPr>
      <w:rFonts w:ascii="Times New Roman" w:eastAsia="Batang" w:hAnsi="Times New Roman"/>
      <w:lang w:val="en-GB" w:eastAsia="en-US"/>
    </w:rPr>
  </w:style>
  <w:style w:type="character" w:customStyle="1" w:styleId="gt-baf-word-clickable1">
    <w:name w:val="gt-baf-word-clickable1"/>
    <w:rsid w:val="004167DE"/>
    <w:rPr>
      <w:color w:val="000000"/>
    </w:rPr>
  </w:style>
  <w:style w:type="paragraph" w:customStyle="1" w:styleId="911">
    <w:name w:val="目錄 91"/>
    <w:basedOn w:val="81"/>
    <w:qFormat/>
    <w:rsid w:val="004167DE"/>
    <w:pPr>
      <w:overflowPunct w:val="0"/>
      <w:autoSpaceDE w:val="0"/>
      <w:autoSpaceDN w:val="0"/>
      <w:adjustRightInd w:val="0"/>
      <w:ind w:left="1418" w:hanging="1418"/>
      <w:textAlignment w:val="baseline"/>
    </w:pPr>
    <w:rPr>
      <w:rFonts w:eastAsia="ＭＳ 明朝"/>
      <w:lang w:val="en-US" w:eastAsia="ja-JP"/>
    </w:rPr>
  </w:style>
  <w:style w:type="paragraph" w:customStyle="1" w:styleId="1fa">
    <w:name w:val="標號1"/>
    <w:basedOn w:val="a1"/>
    <w:next w:val="a1"/>
    <w:qFormat/>
    <w:rsid w:val="004167DE"/>
    <w:pPr>
      <w:overflowPunct w:val="0"/>
      <w:autoSpaceDE w:val="0"/>
      <w:autoSpaceDN w:val="0"/>
      <w:adjustRightInd w:val="0"/>
      <w:spacing w:before="120" w:after="120"/>
      <w:textAlignment w:val="baseline"/>
    </w:pPr>
    <w:rPr>
      <w:rFonts w:eastAsia="ＭＳ 明朝"/>
      <w:b/>
      <w:lang w:eastAsia="en-GB"/>
    </w:rPr>
  </w:style>
  <w:style w:type="paragraph" w:customStyle="1" w:styleId="1fb">
    <w:name w:val="圖表目錄1"/>
    <w:basedOn w:val="a1"/>
    <w:next w:val="a1"/>
    <w:qFormat/>
    <w:rsid w:val="004167DE"/>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167DE"/>
    <w:rPr>
      <w:rFonts w:ascii="Arial" w:hAnsi="Arial"/>
      <w:b/>
      <w:sz w:val="18"/>
      <w:lang w:val="en-GB" w:eastAsia="en-US"/>
    </w:rPr>
  </w:style>
  <w:style w:type="paragraph" w:customStyle="1" w:styleId="Verzeichnis91">
    <w:name w:val="Verzeichnis 91"/>
    <w:basedOn w:val="81"/>
    <w:qFormat/>
    <w:rsid w:val="004167DE"/>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a1"/>
    <w:next w:val="a1"/>
    <w:qFormat/>
    <w:rsid w:val="004167DE"/>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4167DE"/>
    <w:pPr>
      <w:overflowPunct w:val="0"/>
      <w:autoSpaceDE w:val="0"/>
      <w:autoSpaceDN w:val="0"/>
      <w:adjustRightInd w:val="0"/>
      <w:ind w:left="400" w:hanging="400"/>
      <w:jc w:val="center"/>
      <w:textAlignment w:val="baseline"/>
    </w:pPr>
    <w:rPr>
      <w:rFonts w:eastAsia="ＭＳ 明朝"/>
      <w:b/>
      <w:lang w:eastAsia="en-GB"/>
    </w:rPr>
  </w:style>
  <w:style w:type="paragraph" w:customStyle="1" w:styleId="65">
    <w:name w:val="修订6"/>
    <w:hidden/>
    <w:semiHidden/>
    <w:qFormat/>
    <w:rsid w:val="004167DE"/>
    <w:rPr>
      <w:rFonts w:ascii="Times New Roman" w:eastAsia="Batang" w:hAnsi="Times New Roman"/>
      <w:lang w:val="en-GB" w:eastAsia="en-US"/>
    </w:rPr>
  </w:style>
  <w:style w:type="paragraph" w:customStyle="1" w:styleId="3f0">
    <w:name w:val="无间隔3"/>
    <w:qFormat/>
    <w:rsid w:val="004167DE"/>
    <w:rPr>
      <w:rFonts w:ascii="Times New Roman" w:eastAsia="SimSun" w:hAnsi="Times New Roman"/>
      <w:lang w:val="en-GB" w:eastAsia="en-US"/>
    </w:rPr>
  </w:style>
  <w:style w:type="paragraph" w:customStyle="1" w:styleId="3f1">
    <w:name w:val="수정3"/>
    <w:hidden/>
    <w:semiHidden/>
    <w:qFormat/>
    <w:rsid w:val="004167DE"/>
    <w:rPr>
      <w:rFonts w:ascii="Times New Roman" w:eastAsia="Batang" w:hAnsi="Times New Roman"/>
      <w:lang w:val="en-GB" w:eastAsia="en-US"/>
    </w:rPr>
  </w:style>
  <w:style w:type="character" w:customStyle="1" w:styleId="Char20">
    <w:name w:val="메모 주제 Char2"/>
    <w:rsid w:val="004167DE"/>
    <w:rPr>
      <w:rFonts w:ascii="Times New Roman" w:eastAsia="Times New Roman" w:hAnsi="Times New Roman"/>
      <w:b/>
      <w:bCs/>
      <w:lang w:val="en-GB" w:eastAsia="en-US"/>
    </w:rPr>
  </w:style>
  <w:style w:type="paragraph" w:customStyle="1" w:styleId="48">
    <w:name w:val="수정4"/>
    <w:hidden/>
    <w:semiHidden/>
    <w:qFormat/>
    <w:rsid w:val="004167DE"/>
    <w:rPr>
      <w:rFonts w:ascii="Times New Roman" w:eastAsia="Batang" w:hAnsi="Times New Roman"/>
      <w:lang w:val="en-GB" w:eastAsia="en-US"/>
    </w:rPr>
  </w:style>
  <w:style w:type="character" w:customStyle="1" w:styleId="11BodyTextChar">
    <w:name w:val="11 BodyText Char"/>
    <w:link w:val="11BodyText"/>
    <w:rsid w:val="004167DE"/>
    <w:rPr>
      <w:rFonts w:ascii="Arial" w:eastAsia="Times New Roman" w:hAnsi="Arial"/>
      <w:lang w:val="x-none" w:eastAsia="en-GB"/>
    </w:rPr>
  </w:style>
  <w:style w:type="paragraph" w:customStyle="1" w:styleId="TableContent-Bulleted">
    <w:name w:val="Table Content - Bulleted"/>
    <w:basedOn w:val="a1"/>
    <w:qFormat/>
    <w:rsid w:val="004167DE"/>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4167DE"/>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4167DE"/>
    <w:rPr>
      <w:sz w:val="13"/>
      <w:szCs w:val="13"/>
    </w:rPr>
  </w:style>
  <w:style w:type="paragraph" w:customStyle="1" w:styleId="Es">
    <w:name w:val="Es"/>
    <w:basedOn w:val="B10"/>
    <w:qFormat/>
    <w:rsid w:val="004167DE"/>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4167DE"/>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4167DE"/>
    <w:pPr>
      <w:tabs>
        <w:tab w:val="left" w:pos="426"/>
      </w:tabs>
    </w:pPr>
    <w:rPr>
      <w:rFonts w:ascii="Times New Roman" w:eastAsia="SimSun" w:hAnsi="Times New Roman"/>
      <w:lang w:val="en-GB" w:eastAsia="zh-CN"/>
    </w:rPr>
  </w:style>
  <w:style w:type="paragraph" w:customStyle="1" w:styleId="Headernonumber">
    <w:name w:val="Header_nonumber"/>
    <w:basedOn w:val="10"/>
    <w:qFormat/>
    <w:rsid w:val="004167DE"/>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4167DE"/>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4167DE"/>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4167DE"/>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4167DE"/>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4167DE"/>
    <w:rPr>
      <w:sz w:val="24"/>
    </w:rPr>
  </w:style>
  <w:style w:type="table" w:customStyle="1" w:styleId="TableGrid4">
    <w:name w:val="Table Grid4"/>
    <w:basedOn w:val="a3"/>
    <w:next w:val="aff0"/>
    <w:qFormat/>
    <w:rsid w:val="004167D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qFormat/>
    <w:rsid w:val="004167D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167DE"/>
    <w:rPr>
      <w:rFonts w:ascii="Times New Roman" w:eastAsia="Times New Roman" w:hAnsi="Times New Roman"/>
      <w:lang w:val="en-GB" w:eastAsia="en-GB"/>
    </w:rPr>
    <w:tblPr/>
  </w:style>
  <w:style w:type="table" w:customStyle="1" w:styleId="TableGrid21">
    <w:name w:val="Table Grid21"/>
    <w:basedOn w:val="a3"/>
    <w:next w:val="aff0"/>
    <w:qFormat/>
    <w:rsid w:val="004167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qFormat/>
    <w:rsid w:val="004167DE"/>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qFormat/>
    <w:rsid w:val="004167D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qFormat/>
    <w:rsid w:val="004167D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qFormat/>
    <w:rsid w:val="004167D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qFormat/>
    <w:rsid w:val="004167D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qFormat/>
    <w:rsid w:val="004167D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qFormat/>
    <w:rsid w:val="004167D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qFormat/>
    <w:rsid w:val="004167D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qFormat/>
    <w:rsid w:val="004167D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qFormat/>
    <w:rsid w:val="004167D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4167D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0"/>
    <w:qFormat/>
    <w:rsid w:val="004167D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4167DE"/>
    <w:rPr>
      <w:rFonts w:ascii="MingLiU" w:eastAsia="MingLiU" w:hAnsi="Courier New" w:cs="Courier New"/>
      <w:sz w:val="24"/>
      <w:szCs w:val="24"/>
      <w:lang w:val="en-GB" w:eastAsia="en-US"/>
    </w:rPr>
  </w:style>
  <w:style w:type="character" w:customStyle="1" w:styleId="1fd">
    <w:name w:val="章節附註文字 字元1"/>
    <w:rsid w:val="004167D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167DE"/>
    <w:rPr>
      <w:rFonts w:ascii="Arial" w:eastAsia="Times New Roman" w:hAnsi="Arial"/>
      <w:sz w:val="36"/>
      <w:lang w:val="en-GB" w:eastAsia="ja-JP" w:bidi="ar-SA"/>
    </w:rPr>
  </w:style>
  <w:style w:type="paragraph" w:customStyle="1" w:styleId="220">
    <w:name w:val="本文 22"/>
    <w:basedOn w:val="a1"/>
    <w:qFormat/>
    <w:rsid w:val="004167D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4167DE"/>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rsid w:val="004167DE"/>
    <w:rPr>
      <w:rFonts w:eastAsia="Times New Roman"/>
      <w:b/>
      <w:bCs/>
      <w:lang w:val="en-GB"/>
    </w:rPr>
  </w:style>
  <w:style w:type="paragraph" w:customStyle="1" w:styleId="49">
    <w:name w:val="吹き出し4"/>
    <w:basedOn w:val="a1"/>
    <w:qFormat/>
    <w:rsid w:val="004167DE"/>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rsid w:val="004167DE"/>
  </w:style>
  <w:style w:type="character" w:customStyle="1" w:styleId="2f7">
    <w:name w:val="コメント参照2"/>
    <w:rsid w:val="004167DE"/>
    <w:rPr>
      <w:sz w:val="16"/>
    </w:rPr>
  </w:style>
  <w:style w:type="paragraph" w:customStyle="1" w:styleId="2f8">
    <w:name w:val="図表番号2"/>
    <w:basedOn w:val="a1"/>
    <w:qFormat/>
    <w:rsid w:val="004167D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4167D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4167DE"/>
    <w:pPr>
      <w:ind w:left="851" w:hanging="284"/>
    </w:pPr>
  </w:style>
  <w:style w:type="paragraph" w:customStyle="1" w:styleId="2fa">
    <w:name w:val="箇条書き2"/>
    <w:basedOn w:val="ac"/>
    <w:qFormat/>
    <w:rsid w:val="004167D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4167DE"/>
    <w:pPr>
      <w:tabs>
        <w:tab w:val="clear" w:pos="644"/>
        <w:tab w:val="num" w:pos="1494"/>
      </w:tabs>
      <w:ind w:left="851" w:hanging="284"/>
    </w:pPr>
  </w:style>
  <w:style w:type="paragraph" w:customStyle="1" w:styleId="321">
    <w:name w:val="箇条書き 32"/>
    <w:basedOn w:val="222"/>
    <w:qFormat/>
    <w:rsid w:val="004167DE"/>
    <w:pPr>
      <w:ind w:left="1135"/>
    </w:pPr>
  </w:style>
  <w:style w:type="paragraph" w:customStyle="1" w:styleId="223">
    <w:name w:val="一覧 22"/>
    <w:basedOn w:val="ac"/>
    <w:qFormat/>
    <w:rsid w:val="004167DE"/>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4167DE"/>
    <w:pPr>
      <w:ind w:left="1135"/>
    </w:pPr>
  </w:style>
  <w:style w:type="paragraph" w:customStyle="1" w:styleId="420">
    <w:name w:val="一覧 42"/>
    <w:basedOn w:val="322"/>
    <w:qFormat/>
    <w:rsid w:val="004167DE"/>
    <w:pPr>
      <w:ind w:left="1418"/>
    </w:pPr>
  </w:style>
  <w:style w:type="paragraph" w:customStyle="1" w:styleId="520">
    <w:name w:val="一覧 52"/>
    <w:basedOn w:val="420"/>
    <w:qFormat/>
    <w:rsid w:val="004167DE"/>
    <w:pPr>
      <w:ind w:left="1702"/>
    </w:pPr>
  </w:style>
  <w:style w:type="paragraph" w:customStyle="1" w:styleId="421">
    <w:name w:val="箇条書き 42"/>
    <w:basedOn w:val="321"/>
    <w:qFormat/>
    <w:rsid w:val="004167DE"/>
    <w:pPr>
      <w:ind w:left="1418"/>
    </w:pPr>
  </w:style>
  <w:style w:type="paragraph" w:customStyle="1" w:styleId="521">
    <w:name w:val="箇条書き 52"/>
    <w:basedOn w:val="421"/>
    <w:qFormat/>
    <w:rsid w:val="004167DE"/>
    <w:pPr>
      <w:ind w:left="1702"/>
    </w:pPr>
  </w:style>
  <w:style w:type="paragraph" w:customStyle="1" w:styleId="2fb">
    <w:name w:val="コメント文字列2"/>
    <w:basedOn w:val="a1"/>
    <w:qFormat/>
    <w:rsid w:val="004167DE"/>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4167DE"/>
    <w:rPr>
      <w:b/>
      <w:bCs/>
    </w:rPr>
  </w:style>
  <w:style w:type="paragraph" w:customStyle="1" w:styleId="2fd">
    <w:name w:val="見出しマップ2"/>
    <w:basedOn w:val="a1"/>
    <w:qFormat/>
    <w:rsid w:val="004167D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4167D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4167D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4167D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4167D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4167DE"/>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4167DE"/>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167DE"/>
    <w:rPr>
      <w:rFonts w:ascii="Arial" w:eastAsia="Times New Roman" w:hAnsi="Arial"/>
      <w:sz w:val="36"/>
      <w:lang w:val="en-GB"/>
    </w:rPr>
  </w:style>
  <w:style w:type="paragraph" w:styleId="affff5">
    <w:name w:val="Subtitle"/>
    <w:basedOn w:val="a1"/>
    <w:next w:val="a1"/>
    <w:link w:val="affff6"/>
    <w:qFormat/>
    <w:rsid w:val="004167DE"/>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6">
    <w:name w:val="副題 (文字)"/>
    <w:basedOn w:val="a2"/>
    <w:link w:val="affff5"/>
    <w:rsid w:val="004167DE"/>
    <w:rPr>
      <w:rFonts w:ascii="Cambria" w:eastAsia="PMingLiU" w:hAnsi="Cambria"/>
      <w:i/>
      <w:iCs/>
      <w:sz w:val="24"/>
      <w:szCs w:val="24"/>
      <w:lang w:val="en-GB" w:eastAsia="en-GB"/>
    </w:rPr>
  </w:style>
  <w:style w:type="paragraph" w:styleId="affff7">
    <w:name w:val="No Spacing"/>
    <w:basedOn w:val="a1"/>
    <w:link w:val="affff8"/>
    <w:uiPriority w:val="1"/>
    <w:qFormat/>
    <w:rsid w:val="004167D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8">
    <w:name w:val="行間詰め (文字)"/>
    <w:link w:val="affff7"/>
    <w:uiPriority w:val="1"/>
    <w:rsid w:val="004167DE"/>
    <w:rPr>
      <w:rFonts w:ascii="Arial" w:eastAsia="PMingLiU" w:hAnsi="Arial"/>
      <w:lang w:val="x-none" w:eastAsia="x-none"/>
    </w:rPr>
  </w:style>
  <w:style w:type="paragraph" w:styleId="affff9">
    <w:name w:val="Quote"/>
    <w:basedOn w:val="a1"/>
    <w:next w:val="a1"/>
    <w:link w:val="affffa"/>
    <w:uiPriority w:val="29"/>
    <w:qFormat/>
    <w:rsid w:val="004167DE"/>
    <w:pPr>
      <w:overflowPunct w:val="0"/>
      <w:autoSpaceDE w:val="0"/>
      <w:autoSpaceDN w:val="0"/>
      <w:adjustRightInd w:val="0"/>
      <w:jc w:val="both"/>
      <w:textAlignment w:val="baseline"/>
    </w:pPr>
    <w:rPr>
      <w:rFonts w:ascii="Arial" w:eastAsia="PMingLiU" w:hAnsi="Arial"/>
      <w:i/>
      <w:iCs/>
      <w:lang w:eastAsia="en-GB"/>
    </w:rPr>
  </w:style>
  <w:style w:type="character" w:customStyle="1" w:styleId="affffa">
    <w:name w:val="引用文 (文字)"/>
    <w:basedOn w:val="a2"/>
    <w:link w:val="affff9"/>
    <w:uiPriority w:val="29"/>
    <w:rsid w:val="004167DE"/>
    <w:rPr>
      <w:rFonts w:ascii="Arial" w:eastAsia="PMingLiU" w:hAnsi="Arial"/>
      <w:i/>
      <w:iCs/>
      <w:lang w:val="en-GB" w:eastAsia="en-GB"/>
    </w:rPr>
  </w:style>
  <w:style w:type="paragraph" w:styleId="2ff1">
    <w:name w:val="Intense Quote"/>
    <w:basedOn w:val="a1"/>
    <w:next w:val="a1"/>
    <w:link w:val="2ff2"/>
    <w:uiPriority w:val="30"/>
    <w:qFormat/>
    <w:rsid w:val="004167DE"/>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rsid w:val="004167DE"/>
    <w:rPr>
      <w:rFonts w:ascii="Arial" w:eastAsia="PMingLiU" w:hAnsi="Arial"/>
      <w:b/>
      <w:bCs/>
      <w:i/>
      <w:iCs/>
      <w:color w:val="4F81BD"/>
      <w:lang w:val="en-GB" w:eastAsia="en-GB"/>
    </w:rPr>
  </w:style>
  <w:style w:type="character" w:styleId="affffb">
    <w:name w:val="Subtle Emphasis"/>
    <w:uiPriority w:val="19"/>
    <w:qFormat/>
    <w:rsid w:val="004167DE"/>
    <w:rPr>
      <w:i/>
      <w:iCs/>
      <w:color w:val="808080"/>
    </w:rPr>
  </w:style>
  <w:style w:type="character" w:styleId="2ff3">
    <w:name w:val="Intense Emphasis"/>
    <w:uiPriority w:val="21"/>
    <w:qFormat/>
    <w:rsid w:val="004167DE"/>
    <w:rPr>
      <w:b/>
      <w:bCs/>
      <w:i/>
      <w:iCs/>
      <w:color w:val="4F81BD"/>
    </w:rPr>
  </w:style>
  <w:style w:type="character" w:styleId="2ff4">
    <w:name w:val="Intense Reference"/>
    <w:uiPriority w:val="32"/>
    <w:qFormat/>
    <w:rsid w:val="004167DE"/>
    <w:rPr>
      <w:b/>
      <w:bCs/>
      <w:smallCaps/>
      <w:color w:val="C0504D"/>
      <w:spacing w:val="5"/>
      <w:u w:val="single"/>
    </w:rPr>
  </w:style>
  <w:style w:type="character" w:styleId="affffc">
    <w:name w:val="Book Title"/>
    <w:uiPriority w:val="33"/>
    <w:qFormat/>
    <w:rsid w:val="004167DE"/>
    <w:rPr>
      <w:b/>
      <w:bCs/>
      <w:smallCaps/>
      <w:spacing w:val="5"/>
    </w:rPr>
  </w:style>
  <w:style w:type="paragraph" w:styleId="affffd">
    <w:name w:val="TOC Heading"/>
    <w:basedOn w:val="10"/>
    <w:next w:val="a1"/>
    <w:uiPriority w:val="39"/>
    <w:unhideWhenUsed/>
    <w:qFormat/>
    <w:rsid w:val="004167D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4167DE"/>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4167DE"/>
    <w:rPr>
      <w:rFonts w:ascii="Times New Roman" w:eastAsia="PMingLiU" w:hAnsi="Times New Roman"/>
      <w:lang w:val="x-none" w:eastAsia="x-none" w:bidi="en-US"/>
    </w:rPr>
  </w:style>
  <w:style w:type="paragraph" w:customStyle="1" w:styleId="Highlight">
    <w:name w:val="Highlight"/>
    <w:basedOn w:val="a1"/>
    <w:uiPriority w:val="99"/>
    <w:qFormat/>
    <w:rsid w:val="004167DE"/>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4167DE"/>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4167DE"/>
    <w:pPr>
      <w:numPr>
        <w:numId w:val="0"/>
      </w:numPr>
      <w:spacing w:before="0"/>
    </w:pPr>
    <w:rPr>
      <w:szCs w:val="24"/>
      <w:lang w:val="fr-FR" w:eastAsia="fr-FR" w:bidi="ar-SA"/>
    </w:rPr>
  </w:style>
  <w:style w:type="paragraph" w:customStyle="1" w:styleId="StyleHeading5Firstline0cm">
    <w:name w:val="Style Heading 5 + First line:  0 cm"/>
    <w:basedOn w:val="5"/>
    <w:qFormat/>
    <w:rsid w:val="004167D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167DE"/>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4167DE"/>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4167D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167DE"/>
    <w:pPr>
      <w:numPr>
        <w:numId w:val="23"/>
      </w:numPr>
    </w:pPr>
  </w:style>
  <w:style w:type="table" w:styleId="1fe">
    <w:name w:val="Table Colorful 1"/>
    <w:basedOn w:val="a3"/>
    <w:rsid w:val="004167D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4167D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4167D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167DE"/>
    <w:rPr>
      <w:rFonts w:ascii="Arial" w:hAnsi="Arial"/>
      <w:sz w:val="36"/>
      <w:lang w:val="en-GB" w:eastAsia="en-US"/>
    </w:rPr>
  </w:style>
  <w:style w:type="paragraph" w:customStyle="1" w:styleId="57">
    <w:name w:val="吹き出し5"/>
    <w:basedOn w:val="a1"/>
    <w:qFormat/>
    <w:rsid w:val="004167DE"/>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rsid w:val="004167DE"/>
  </w:style>
  <w:style w:type="character" w:customStyle="1" w:styleId="3f4">
    <w:name w:val="コメント参照3"/>
    <w:rsid w:val="004167DE"/>
    <w:rPr>
      <w:sz w:val="16"/>
    </w:rPr>
  </w:style>
  <w:style w:type="paragraph" w:customStyle="1" w:styleId="3f5">
    <w:name w:val="図表番号3"/>
    <w:basedOn w:val="a1"/>
    <w:qFormat/>
    <w:rsid w:val="004167D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4167D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4167DE"/>
    <w:pPr>
      <w:ind w:left="851" w:hanging="284"/>
    </w:pPr>
  </w:style>
  <w:style w:type="paragraph" w:customStyle="1" w:styleId="3f7">
    <w:name w:val="箇条書き3"/>
    <w:basedOn w:val="ac"/>
    <w:qFormat/>
    <w:rsid w:val="004167D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4167DE"/>
    <w:pPr>
      <w:tabs>
        <w:tab w:val="clear" w:pos="644"/>
        <w:tab w:val="num" w:pos="1494"/>
      </w:tabs>
      <w:ind w:left="851" w:hanging="284"/>
    </w:pPr>
  </w:style>
  <w:style w:type="paragraph" w:customStyle="1" w:styleId="330">
    <w:name w:val="箇条書き 33"/>
    <w:basedOn w:val="231"/>
    <w:qFormat/>
    <w:rsid w:val="004167DE"/>
    <w:pPr>
      <w:ind w:left="1135"/>
    </w:pPr>
  </w:style>
  <w:style w:type="paragraph" w:customStyle="1" w:styleId="232">
    <w:name w:val="一覧 23"/>
    <w:basedOn w:val="ac"/>
    <w:qFormat/>
    <w:rsid w:val="004167DE"/>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4167DE"/>
    <w:pPr>
      <w:ind w:left="1135"/>
    </w:pPr>
  </w:style>
  <w:style w:type="paragraph" w:customStyle="1" w:styleId="430">
    <w:name w:val="一覧 43"/>
    <w:basedOn w:val="331"/>
    <w:qFormat/>
    <w:rsid w:val="004167DE"/>
    <w:pPr>
      <w:ind w:left="1418"/>
    </w:pPr>
  </w:style>
  <w:style w:type="paragraph" w:customStyle="1" w:styleId="530">
    <w:name w:val="一覧 53"/>
    <w:basedOn w:val="430"/>
    <w:qFormat/>
    <w:rsid w:val="004167DE"/>
    <w:pPr>
      <w:ind w:left="1702"/>
    </w:pPr>
  </w:style>
  <w:style w:type="paragraph" w:customStyle="1" w:styleId="431">
    <w:name w:val="箇条書き 43"/>
    <w:basedOn w:val="330"/>
    <w:qFormat/>
    <w:rsid w:val="004167DE"/>
    <w:pPr>
      <w:ind w:left="1418"/>
    </w:pPr>
  </w:style>
  <w:style w:type="paragraph" w:customStyle="1" w:styleId="531">
    <w:name w:val="箇条書き 53"/>
    <w:basedOn w:val="431"/>
    <w:qFormat/>
    <w:rsid w:val="004167DE"/>
  </w:style>
  <w:style w:type="paragraph" w:customStyle="1" w:styleId="3f8">
    <w:name w:val="コメント文字列3"/>
    <w:basedOn w:val="a1"/>
    <w:qFormat/>
    <w:rsid w:val="004167DE"/>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4167DE"/>
    <w:rPr>
      <w:b/>
      <w:bCs/>
    </w:rPr>
  </w:style>
  <w:style w:type="paragraph" w:customStyle="1" w:styleId="3fa">
    <w:name w:val="見出しマップ3"/>
    <w:basedOn w:val="a1"/>
    <w:qFormat/>
    <w:rsid w:val="004167D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4167D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4167D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4167D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4167D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4167DE"/>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4167DE"/>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rsid w:val="004167DE"/>
    <w:rPr>
      <w:rFonts w:ascii="Times New Roman" w:hAnsi="Times New Roman"/>
      <w:b/>
      <w:bCs/>
      <w:lang w:val="en-GB" w:eastAsia="en-US"/>
    </w:rPr>
  </w:style>
  <w:style w:type="character" w:customStyle="1" w:styleId="1ff">
    <w:name w:val="吹き出し (文字)1"/>
    <w:uiPriority w:val="99"/>
    <w:semiHidden/>
    <w:rsid w:val="004167DE"/>
    <w:rPr>
      <w:rFonts w:ascii="ＭＳ 明朝" w:eastAsia="ＭＳ 明朝" w:hAnsi="Times New Roman"/>
      <w:sz w:val="18"/>
      <w:szCs w:val="18"/>
      <w:lang w:val="en-GB" w:eastAsia="en-US"/>
    </w:rPr>
  </w:style>
  <w:style w:type="character" w:customStyle="1" w:styleId="1ff0">
    <w:name w:val="見出しマップ (文字)1"/>
    <w:uiPriority w:val="99"/>
    <w:semiHidden/>
    <w:rsid w:val="004167DE"/>
    <w:rPr>
      <w:rFonts w:ascii="ＭＳ 明朝" w:eastAsia="ＭＳ 明朝"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167DE"/>
    <w:rPr>
      <w:rFonts w:ascii="Times New Roman" w:eastAsia="Times New Roman" w:hAnsi="Times New Roman"/>
      <w:lang w:val="en-GB" w:eastAsia="en-US"/>
    </w:rPr>
  </w:style>
  <w:style w:type="character" w:customStyle="1" w:styleId="1ff2">
    <w:name w:val="コメント文字列 (文字)1"/>
    <w:uiPriority w:val="99"/>
    <w:semiHidden/>
    <w:rsid w:val="004167DE"/>
    <w:rPr>
      <w:rFonts w:ascii="Times New Roman" w:eastAsia="Times New Roman" w:hAnsi="Times New Roman"/>
      <w:lang w:val="en-GB" w:eastAsia="en-US"/>
    </w:rPr>
  </w:style>
  <w:style w:type="character" w:customStyle="1" w:styleId="1ff3">
    <w:name w:val="コメント内容 (文字)1"/>
    <w:uiPriority w:val="99"/>
    <w:semiHidden/>
    <w:rsid w:val="004167DE"/>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4167D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167DE"/>
    <w:rPr>
      <w:rFonts w:ascii="Arial" w:eastAsia="PMingLiU" w:hAnsi="Arial"/>
      <w:lang w:val="x-none" w:eastAsia="x-none"/>
    </w:rPr>
  </w:style>
  <w:style w:type="character" w:customStyle="1" w:styleId="ColorfulGrid-Accent1Char">
    <w:name w:val="Colorful Grid - Accent 1 Char"/>
    <w:link w:val="141"/>
    <w:uiPriority w:val="29"/>
    <w:rsid w:val="004167DE"/>
    <w:rPr>
      <w:rFonts w:ascii="Arial" w:eastAsia="PMingLiU" w:hAnsi="Arial"/>
      <w:i/>
      <w:iCs/>
      <w:color w:val="000000"/>
      <w:lang w:val="en-GB" w:eastAsia="en-US"/>
    </w:rPr>
  </w:style>
  <w:style w:type="character" w:customStyle="1" w:styleId="LightShading-Accent2Char">
    <w:name w:val="Light Shading - Accent 2 Char"/>
    <w:link w:val="1ff4"/>
    <w:uiPriority w:val="30"/>
    <w:rsid w:val="004167DE"/>
    <w:rPr>
      <w:rFonts w:ascii="Arial" w:eastAsia="PMingLiU" w:hAnsi="Arial"/>
      <w:b/>
      <w:bCs/>
      <w:i/>
      <w:iCs/>
      <w:color w:val="4F81BD"/>
      <w:lang w:val="en-GB" w:eastAsia="en-US"/>
    </w:rPr>
  </w:style>
  <w:style w:type="character" w:customStyle="1" w:styleId="PlainTable34">
    <w:name w:val="Plain Table 34"/>
    <w:uiPriority w:val="19"/>
    <w:qFormat/>
    <w:rsid w:val="004167DE"/>
    <w:rPr>
      <w:i/>
      <w:iCs/>
      <w:color w:val="808080"/>
    </w:rPr>
  </w:style>
  <w:style w:type="character" w:customStyle="1" w:styleId="PlainTable44">
    <w:name w:val="Plain Table 44"/>
    <w:uiPriority w:val="21"/>
    <w:qFormat/>
    <w:rsid w:val="004167DE"/>
    <w:rPr>
      <w:b/>
      <w:bCs/>
      <w:i/>
      <w:iCs/>
      <w:color w:val="4F81BD"/>
    </w:rPr>
  </w:style>
  <w:style w:type="character" w:customStyle="1" w:styleId="PlainTable54">
    <w:name w:val="Plain Table 54"/>
    <w:uiPriority w:val="31"/>
    <w:qFormat/>
    <w:rsid w:val="004167DE"/>
    <w:rPr>
      <w:smallCaps/>
      <w:color w:val="C0504D"/>
      <w:u w:val="single"/>
    </w:rPr>
  </w:style>
  <w:style w:type="character" w:customStyle="1" w:styleId="TableGridLight4">
    <w:name w:val="Table Grid Light4"/>
    <w:uiPriority w:val="32"/>
    <w:qFormat/>
    <w:rsid w:val="004167DE"/>
    <w:rPr>
      <w:b/>
      <w:bCs/>
      <w:smallCaps/>
      <w:color w:val="C0504D"/>
      <w:spacing w:val="5"/>
      <w:u w:val="single"/>
    </w:rPr>
  </w:style>
  <w:style w:type="character" w:customStyle="1" w:styleId="GridTable1Light4">
    <w:name w:val="Grid Table 1 Light4"/>
    <w:uiPriority w:val="33"/>
    <w:qFormat/>
    <w:rsid w:val="004167DE"/>
    <w:rPr>
      <w:b/>
      <w:bCs/>
      <w:smallCaps/>
      <w:spacing w:val="5"/>
    </w:rPr>
  </w:style>
  <w:style w:type="paragraph" w:customStyle="1" w:styleId="GridTable34">
    <w:name w:val="Grid Table 34"/>
    <w:basedOn w:val="10"/>
    <w:next w:val="a1"/>
    <w:uiPriority w:val="39"/>
    <w:unhideWhenUsed/>
    <w:qFormat/>
    <w:rsid w:val="004167D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rsid w:val="004167D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4">
    <w:name w:val="Light Shading Accent 2"/>
    <w:basedOn w:val="a3"/>
    <w:link w:val="LightShading-Accent2Char"/>
    <w:uiPriority w:val="30"/>
    <w:unhideWhenUsed/>
    <w:rsid w:val="004167D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e">
    <w:name w:val="註解文字 字元"/>
    <w:rsid w:val="004167DE"/>
    <w:rPr>
      <w:rFonts w:ascii="Times New Roman" w:eastAsia="Times New Roman" w:hAnsi="Times New Roman"/>
      <w:lang w:val="en-GB"/>
    </w:rPr>
  </w:style>
  <w:style w:type="character" w:customStyle="1" w:styleId="1ff5">
    <w:name w:val="註解主旨 字元1"/>
    <w:rsid w:val="004167DE"/>
    <w:rPr>
      <w:b/>
      <w:bCs/>
      <w:lang w:val="en-GB" w:eastAsia="sv-SE"/>
    </w:rPr>
  </w:style>
  <w:style w:type="paragraph" w:customStyle="1" w:styleId="4a">
    <w:name w:val="无间隔4"/>
    <w:qFormat/>
    <w:rsid w:val="004167DE"/>
    <w:rPr>
      <w:rFonts w:ascii="Times New Roman" w:eastAsia="SimSun" w:hAnsi="Times New Roman"/>
      <w:lang w:val="en-GB" w:eastAsia="en-US"/>
    </w:rPr>
  </w:style>
  <w:style w:type="character" w:customStyle="1" w:styleId="NurTextZchn1">
    <w:name w:val="Nur Text Zchn1"/>
    <w:rsid w:val="004167DE"/>
    <w:rPr>
      <w:rFonts w:ascii="Courier New" w:hAnsi="Courier New" w:cs="Courier New"/>
      <w:lang w:val="en-GB" w:eastAsia="en-US"/>
    </w:rPr>
  </w:style>
  <w:style w:type="character" w:customStyle="1" w:styleId="EndnotentextZchn1">
    <w:name w:val="Endnotentext Zchn1"/>
    <w:rsid w:val="004167DE"/>
    <w:rPr>
      <w:rFonts w:ascii="Times New Roman" w:hAnsi="Times New Roman"/>
      <w:lang w:val="en-GB" w:eastAsia="en-US"/>
    </w:rPr>
  </w:style>
  <w:style w:type="paragraph" w:customStyle="1" w:styleId="xl63">
    <w:name w:val="xl63"/>
    <w:basedOn w:val="a1"/>
    <w:qFormat/>
    <w:rsid w:val="004167D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4167D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4167D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4167D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4167D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8">
    <w:name w:val="无间隔5"/>
    <w:qFormat/>
    <w:rsid w:val="004167DE"/>
    <w:rPr>
      <w:rFonts w:ascii="Times New Roman" w:eastAsia="SimSun" w:hAnsi="Times New Roman"/>
      <w:lang w:val="en-GB" w:eastAsia="en-US"/>
    </w:rPr>
  </w:style>
  <w:style w:type="paragraph" w:customStyle="1" w:styleId="66">
    <w:name w:val="吹き出し6"/>
    <w:basedOn w:val="a1"/>
    <w:qFormat/>
    <w:rsid w:val="004167DE"/>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4167DE"/>
    <w:rPr>
      <w:rFonts w:ascii="Times New Roman" w:eastAsia="ＭＳ 明朝" w:hAnsi="Times New Roman"/>
      <w:lang w:val="en-GB" w:eastAsia="en-US"/>
    </w:rPr>
  </w:style>
  <w:style w:type="character" w:customStyle="1" w:styleId="4c">
    <w:name w:val="段落フォント4"/>
    <w:rsid w:val="004167DE"/>
  </w:style>
  <w:style w:type="character" w:customStyle="1" w:styleId="4d">
    <w:name w:val="コメント参照4"/>
    <w:rsid w:val="004167DE"/>
    <w:rPr>
      <w:sz w:val="16"/>
    </w:rPr>
  </w:style>
  <w:style w:type="paragraph" w:customStyle="1" w:styleId="4e">
    <w:name w:val="図表番号4"/>
    <w:basedOn w:val="a1"/>
    <w:qFormat/>
    <w:rsid w:val="004167D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4167D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4167DE"/>
    <w:pPr>
      <w:ind w:left="851" w:hanging="284"/>
    </w:pPr>
  </w:style>
  <w:style w:type="paragraph" w:customStyle="1" w:styleId="4f0">
    <w:name w:val="箇条書き4"/>
    <w:basedOn w:val="ac"/>
    <w:qFormat/>
    <w:rsid w:val="004167D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4167DE"/>
    <w:pPr>
      <w:tabs>
        <w:tab w:val="clear" w:pos="644"/>
        <w:tab w:val="num" w:pos="1494"/>
      </w:tabs>
      <w:ind w:left="851" w:hanging="284"/>
    </w:pPr>
  </w:style>
  <w:style w:type="paragraph" w:customStyle="1" w:styleId="341">
    <w:name w:val="箇条書き 34"/>
    <w:basedOn w:val="242"/>
    <w:qFormat/>
    <w:rsid w:val="004167DE"/>
    <w:pPr>
      <w:ind w:left="1135"/>
    </w:pPr>
  </w:style>
  <w:style w:type="paragraph" w:customStyle="1" w:styleId="243">
    <w:name w:val="一覧 24"/>
    <w:basedOn w:val="ac"/>
    <w:qFormat/>
    <w:rsid w:val="004167DE"/>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4167DE"/>
    <w:pPr>
      <w:ind w:left="1135"/>
    </w:pPr>
  </w:style>
  <w:style w:type="paragraph" w:customStyle="1" w:styleId="441">
    <w:name w:val="一覧 44"/>
    <w:basedOn w:val="342"/>
    <w:qFormat/>
    <w:rsid w:val="004167DE"/>
    <w:pPr>
      <w:ind w:left="1418"/>
    </w:pPr>
  </w:style>
  <w:style w:type="paragraph" w:customStyle="1" w:styleId="540">
    <w:name w:val="一覧 54"/>
    <w:basedOn w:val="441"/>
    <w:qFormat/>
    <w:rsid w:val="004167DE"/>
    <w:pPr>
      <w:ind w:left="1702"/>
    </w:pPr>
  </w:style>
  <w:style w:type="paragraph" w:customStyle="1" w:styleId="442">
    <w:name w:val="箇条書き 44"/>
    <w:basedOn w:val="341"/>
    <w:qFormat/>
    <w:rsid w:val="004167DE"/>
    <w:pPr>
      <w:ind w:left="1418"/>
    </w:pPr>
  </w:style>
  <w:style w:type="paragraph" w:customStyle="1" w:styleId="541">
    <w:name w:val="箇条書き 54"/>
    <w:basedOn w:val="442"/>
    <w:qFormat/>
    <w:rsid w:val="004167DE"/>
    <w:pPr>
      <w:ind w:left="1702"/>
    </w:pPr>
  </w:style>
  <w:style w:type="paragraph" w:customStyle="1" w:styleId="4f1">
    <w:name w:val="コメント文字列4"/>
    <w:basedOn w:val="a1"/>
    <w:qFormat/>
    <w:rsid w:val="004167DE"/>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4167DE"/>
    <w:rPr>
      <w:b/>
      <w:bCs/>
    </w:rPr>
  </w:style>
  <w:style w:type="paragraph" w:customStyle="1" w:styleId="4f3">
    <w:name w:val="見出しマップ4"/>
    <w:basedOn w:val="a1"/>
    <w:qFormat/>
    <w:rsid w:val="004167D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4167D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4167D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4167D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4167D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4167DE"/>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4167DE"/>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4167D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4167DE"/>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rsid w:val="004167DE"/>
    <w:rPr>
      <w:rFonts w:ascii="Malgun Gothic" w:hAnsi="Courier New" w:cs="Courier New"/>
      <w:lang w:val="en-GB" w:eastAsia="en-US"/>
    </w:rPr>
  </w:style>
  <w:style w:type="character" w:customStyle="1" w:styleId="Char1c">
    <w:name w:val="미주 텍스트 Char1"/>
    <w:uiPriority w:val="99"/>
    <w:semiHidden/>
    <w:rsid w:val="004167DE"/>
    <w:rPr>
      <w:rFonts w:ascii="Times New Roman" w:eastAsia="Times New Roman" w:hAnsi="Times New Roman"/>
      <w:lang w:val="en-GB" w:eastAsia="en-US"/>
    </w:rPr>
  </w:style>
  <w:style w:type="character" w:customStyle="1" w:styleId="Char1d">
    <w:name w:val="풍선 도움말 텍스트 Char1"/>
    <w:uiPriority w:val="99"/>
    <w:semiHidden/>
    <w:rsid w:val="004167DE"/>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4167DE"/>
    <w:rPr>
      <w:rFonts w:ascii="Malgun Gothic" w:eastAsia="Malgun Gothic" w:hAnsi="Times New Roman"/>
      <w:sz w:val="18"/>
      <w:szCs w:val="18"/>
      <w:lang w:val="en-GB" w:eastAsia="en-US"/>
    </w:rPr>
  </w:style>
  <w:style w:type="character" w:customStyle="1" w:styleId="Char1f">
    <w:name w:val="각주 텍스트 Char1"/>
    <w:uiPriority w:val="99"/>
    <w:semiHidden/>
    <w:rsid w:val="004167DE"/>
    <w:rPr>
      <w:rFonts w:ascii="Times New Roman" w:eastAsia="Times New Roman" w:hAnsi="Times New Roman"/>
      <w:lang w:val="en-GB" w:eastAsia="en-US"/>
    </w:rPr>
  </w:style>
  <w:style w:type="character" w:customStyle="1" w:styleId="Char1f0">
    <w:name w:val="메모 텍스트 Char1"/>
    <w:uiPriority w:val="99"/>
    <w:semiHidden/>
    <w:rsid w:val="004167DE"/>
    <w:rPr>
      <w:rFonts w:ascii="Times New Roman" w:eastAsia="Times New Roman" w:hAnsi="Times New Roman"/>
      <w:lang w:val="en-GB" w:eastAsia="en-US"/>
    </w:rPr>
  </w:style>
  <w:style w:type="character" w:customStyle="1" w:styleId="Char1f1">
    <w:name w:val="메모 주제 Char1"/>
    <w:uiPriority w:val="99"/>
    <w:semiHidden/>
    <w:rsid w:val="004167DE"/>
    <w:rPr>
      <w:rFonts w:ascii="Times New Roman" w:eastAsia="Times New Roman" w:hAnsi="Times New Roman"/>
      <w:b/>
      <w:bCs/>
      <w:lang w:val="en-GB" w:eastAsia="en-US"/>
    </w:rPr>
  </w:style>
  <w:style w:type="table" w:customStyle="1" w:styleId="ColorfulGrid-Accent11">
    <w:name w:val="Colorful Grid - Accent 11"/>
    <w:basedOn w:val="a3"/>
    <w:next w:val="141"/>
    <w:uiPriority w:val="29"/>
    <w:rsid w:val="004167D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4"/>
    <w:uiPriority w:val="30"/>
    <w:rsid w:val="004167D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4167D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rsid w:val="004167D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4167D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0"/>
    <w:rsid w:val="004167DE"/>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4167D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4167D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4167D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4167D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4167D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167DE"/>
    <w:rPr>
      <w:rFonts w:ascii="Times New Roman" w:eastAsia="PMingLiU" w:hAnsi="Times New Roman"/>
      <w:lang w:val="en-GB" w:eastAsia="en-GB"/>
    </w:rPr>
    <w:tblPr>
      <w:tblInd w:w="0" w:type="nil"/>
    </w:tblPr>
  </w:style>
  <w:style w:type="table" w:customStyle="1" w:styleId="TableGrid111">
    <w:name w:val="Table Grid111"/>
    <w:basedOn w:val="a3"/>
    <w:qFormat/>
    <w:rsid w:val="004167D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4167D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4167D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4167D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167D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167DE"/>
    <w:pPr>
      <w:numPr>
        <w:numId w:val="25"/>
      </w:numPr>
    </w:pPr>
  </w:style>
  <w:style w:type="numbering" w:customStyle="1" w:styleId="Style11">
    <w:name w:val="Style11"/>
    <w:uiPriority w:val="99"/>
    <w:rsid w:val="004167DE"/>
    <w:pPr>
      <w:numPr>
        <w:numId w:val="19"/>
      </w:numPr>
    </w:pPr>
  </w:style>
  <w:style w:type="character" w:customStyle="1" w:styleId="Absatz-Standardschriftart4">
    <w:name w:val="Absatz-Standardschriftart4"/>
    <w:rsid w:val="004167DE"/>
  </w:style>
  <w:style w:type="character" w:customStyle="1" w:styleId="CommentSubjectChar4">
    <w:name w:val="Comment Subject Char4"/>
    <w:rsid w:val="004167DE"/>
    <w:rPr>
      <w:rFonts w:ascii="Times New Roman" w:hAnsi="Times New Roman"/>
      <w:b/>
      <w:bCs/>
      <w:lang w:val="en-GB" w:eastAsia="en-US"/>
    </w:rPr>
  </w:style>
  <w:style w:type="character" w:customStyle="1" w:styleId="Char3">
    <w:name w:val="메모 주제 Char"/>
    <w:rsid w:val="004167DE"/>
    <w:rPr>
      <w:rFonts w:ascii="Times New Roman" w:hAnsi="Times New Roman"/>
      <w:b/>
      <w:bCs/>
      <w:lang w:val="en-GB" w:eastAsia="en-US"/>
    </w:rPr>
  </w:style>
  <w:style w:type="character" w:customStyle="1" w:styleId="Char5">
    <w:name w:val="批注主题 Char"/>
    <w:qFormat/>
    <w:rsid w:val="004167DE"/>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167DE"/>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167DE"/>
    <w:rPr>
      <w:rFonts w:ascii="Times New Roman" w:hAnsi="Times New Roman"/>
      <w:b/>
      <w:lang w:val="en-GB" w:eastAsia="x-none"/>
    </w:rPr>
  </w:style>
  <w:style w:type="character" w:customStyle="1" w:styleId="Absatz-Standardschriftart5">
    <w:name w:val="Absatz-Standardschriftart5"/>
    <w:rsid w:val="004167DE"/>
  </w:style>
  <w:style w:type="character" w:customStyle="1" w:styleId="PlainTable31">
    <w:name w:val="Plain Table 31"/>
    <w:uiPriority w:val="19"/>
    <w:qFormat/>
    <w:rsid w:val="004167DE"/>
    <w:rPr>
      <w:i/>
      <w:iCs/>
      <w:color w:val="808080"/>
    </w:rPr>
  </w:style>
  <w:style w:type="character" w:customStyle="1" w:styleId="PlainTable41">
    <w:name w:val="Plain Table 41"/>
    <w:uiPriority w:val="21"/>
    <w:qFormat/>
    <w:rsid w:val="004167DE"/>
    <w:rPr>
      <w:b/>
      <w:bCs/>
      <w:i/>
      <w:iCs/>
      <w:color w:val="4F81BD"/>
    </w:rPr>
  </w:style>
  <w:style w:type="character" w:customStyle="1" w:styleId="PlainTable51">
    <w:name w:val="Plain Table 51"/>
    <w:uiPriority w:val="31"/>
    <w:qFormat/>
    <w:rsid w:val="004167DE"/>
    <w:rPr>
      <w:smallCaps/>
      <w:color w:val="C0504D"/>
      <w:u w:val="single"/>
    </w:rPr>
  </w:style>
  <w:style w:type="character" w:customStyle="1" w:styleId="TableGridLight1">
    <w:name w:val="Table Grid Light1"/>
    <w:uiPriority w:val="32"/>
    <w:qFormat/>
    <w:rsid w:val="004167DE"/>
    <w:rPr>
      <w:b/>
      <w:bCs/>
      <w:smallCaps/>
      <w:color w:val="C0504D"/>
      <w:spacing w:val="5"/>
      <w:u w:val="single"/>
    </w:rPr>
  </w:style>
  <w:style w:type="character" w:customStyle="1" w:styleId="GridTable1Light1">
    <w:name w:val="Grid Table 1 Light1"/>
    <w:uiPriority w:val="33"/>
    <w:qFormat/>
    <w:rsid w:val="004167DE"/>
    <w:rPr>
      <w:b/>
      <w:bCs/>
      <w:smallCaps/>
      <w:spacing w:val="5"/>
    </w:rPr>
  </w:style>
  <w:style w:type="paragraph" w:customStyle="1" w:styleId="GridTable31">
    <w:name w:val="Grid Table 31"/>
    <w:basedOn w:val="10"/>
    <w:next w:val="a1"/>
    <w:uiPriority w:val="39"/>
    <w:unhideWhenUsed/>
    <w:qFormat/>
    <w:rsid w:val="004167D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167DE"/>
    <w:rPr>
      <w:rFonts w:ascii="Arial" w:eastAsia="ＭＳ ゴシック" w:hAnsi="Arial" w:cs="Times New Roman"/>
      <w:lang w:val="en-GB" w:eastAsia="en-US"/>
    </w:rPr>
  </w:style>
  <w:style w:type="character" w:customStyle="1" w:styleId="PlainTable32">
    <w:name w:val="Plain Table 32"/>
    <w:uiPriority w:val="19"/>
    <w:qFormat/>
    <w:rsid w:val="004167DE"/>
    <w:rPr>
      <w:i/>
      <w:iCs/>
      <w:color w:val="808080"/>
    </w:rPr>
  </w:style>
  <w:style w:type="character" w:customStyle="1" w:styleId="PlainTable42">
    <w:name w:val="Plain Table 42"/>
    <w:uiPriority w:val="21"/>
    <w:qFormat/>
    <w:rsid w:val="004167DE"/>
    <w:rPr>
      <w:b/>
      <w:bCs/>
      <w:i/>
      <w:iCs/>
      <w:color w:val="4F81BD"/>
    </w:rPr>
  </w:style>
  <w:style w:type="character" w:customStyle="1" w:styleId="PlainTable52">
    <w:name w:val="Plain Table 52"/>
    <w:uiPriority w:val="31"/>
    <w:qFormat/>
    <w:rsid w:val="004167DE"/>
    <w:rPr>
      <w:smallCaps/>
      <w:color w:val="C0504D"/>
      <w:u w:val="single"/>
    </w:rPr>
  </w:style>
  <w:style w:type="character" w:customStyle="1" w:styleId="TableGridLight2">
    <w:name w:val="Table Grid Light2"/>
    <w:uiPriority w:val="32"/>
    <w:qFormat/>
    <w:rsid w:val="004167DE"/>
    <w:rPr>
      <w:b/>
      <w:bCs/>
      <w:smallCaps/>
      <w:color w:val="C0504D"/>
      <w:spacing w:val="5"/>
      <w:u w:val="single"/>
    </w:rPr>
  </w:style>
  <w:style w:type="character" w:customStyle="1" w:styleId="GridTable1Light2">
    <w:name w:val="Grid Table 1 Light2"/>
    <w:uiPriority w:val="33"/>
    <w:qFormat/>
    <w:rsid w:val="004167DE"/>
    <w:rPr>
      <w:b/>
      <w:bCs/>
      <w:smallCaps/>
      <w:spacing w:val="5"/>
    </w:rPr>
  </w:style>
  <w:style w:type="paragraph" w:customStyle="1" w:styleId="GridTable32">
    <w:name w:val="Grid Table 32"/>
    <w:basedOn w:val="10"/>
    <w:next w:val="a1"/>
    <w:uiPriority w:val="39"/>
    <w:unhideWhenUsed/>
    <w:qFormat/>
    <w:rsid w:val="004167D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4167DE"/>
  </w:style>
  <w:style w:type="character" w:customStyle="1" w:styleId="PlainTable33">
    <w:name w:val="Plain Table 33"/>
    <w:uiPriority w:val="19"/>
    <w:qFormat/>
    <w:rsid w:val="004167DE"/>
    <w:rPr>
      <w:i/>
      <w:iCs/>
      <w:color w:val="808080"/>
    </w:rPr>
  </w:style>
  <w:style w:type="character" w:customStyle="1" w:styleId="PlainTable43">
    <w:name w:val="Plain Table 43"/>
    <w:uiPriority w:val="21"/>
    <w:qFormat/>
    <w:rsid w:val="004167DE"/>
    <w:rPr>
      <w:b/>
      <w:bCs/>
      <w:i/>
      <w:iCs/>
      <w:color w:val="4F81BD"/>
    </w:rPr>
  </w:style>
  <w:style w:type="character" w:customStyle="1" w:styleId="PlainTable53">
    <w:name w:val="Plain Table 53"/>
    <w:uiPriority w:val="31"/>
    <w:qFormat/>
    <w:rsid w:val="004167DE"/>
    <w:rPr>
      <w:smallCaps/>
      <w:color w:val="C0504D"/>
      <w:u w:val="single"/>
    </w:rPr>
  </w:style>
  <w:style w:type="character" w:customStyle="1" w:styleId="TableGridLight3">
    <w:name w:val="Table Grid Light3"/>
    <w:uiPriority w:val="32"/>
    <w:qFormat/>
    <w:rsid w:val="004167DE"/>
    <w:rPr>
      <w:b/>
      <w:bCs/>
      <w:smallCaps/>
      <w:color w:val="C0504D"/>
      <w:spacing w:val="5"/>
      <w:u w:val="single"/>
    </w:rPr>
  </w:style>
  <w:style w:type="character" w:customStyle="1" w:styleId="GridTable1Light3">
    <w:name w:val="Grid Table 1 Light3"/>
    <w:uiPriority w:val="33"/>
    <w:qFormat/>
    <w:rsid w:val="004167DE"/>
    <w:rPr>
      <w:b/>
      <w:bCs/>
      <w:smallCaps/>
      <w:spacing w:val="5"/>
    </w:rPr>
  </w:style>
  <w:style w:type="paragraph" w:customStyle="1" w:styleId="GridTable33">
    <w:name w:val="Grid Table 33"/>
    <w:basedOn w:val="10"/>
    <w:next w:val="a1"/>
    <w:uiPriority w:val="39"/>
    <w:unhideWhenUsed/>
    <w:qFormat/>
    <w:rsid w:val="004167D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4167D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4167D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qFormat/>
    <w:rsid w:val="004167DE"/>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4167DE"/>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4167DE"/>
    <w:pPr>
      <w:overflowPunct w:val="0"/>
      <w:autoSpaceDE w:val="0"/>
      <w:autoSpaceDN w:val="0"/>
      <w:adjustRightInd w:val="0"/>
      <w:ind w:left="1418" w:hanging="1418"/>
      <w:textAlignment w:val="baseline"/>
    </w:pPr>
    <w:rPr>
      <w:rFonts w:eastAsia="ＭＳ 明朝"/>
      <w:bCs/>
      <w:szCs w:val="22"/>
      <w:lang w:val="en-US" w:eastAsia="ja-JP"/>
    </w:rPr>
  </w:style>
  <w:style w:type="paragraph" w:customStyle="1" w:styleId="2ff5">
    <w:name w:val="题注2"/>
    <w:basedOn w:val="a1"/>
    <w:next w:val="a1"/>
    <w:qFormat/>
    <w:rsid w:val="004167DE"/>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4167DE"/>
    <w:pPr>
      <w:overflowPunct w:val="0"/>
      <w:autoSpaceDE w:val="0"/>
      <w:autoSpaceDN w:val="0"/>
      <w:adjustRightInd w:val="0"/>
      <w:ind w:left="400" w:hanging="400"/>
      <w:jc w:val="center"/>
      <w:textAlignment w:val="baseline"/>
    </w:pPr>
    <w:rPr>
      <w:rFonts w:eastAsia="ＭＳ 明朝"/>
      <w:b/>
      <w:lang w:eastAsia="en-GB"/>
    </w:rPr>
  </w:style>
  <w:style w:type="character" w:customStyle="1" w:styleId="Absatz-Standardschriftart7">
    <w:name w:val="Absatz-Standardschriftart7"/>
    <w:rsid w:val="004167DE"/>
  </w:style>
  <w:style w:type="character" w:customStyle="1" w:styleId="KommentarthemaZchn">
    <w:name w:val="Kommentarthema Zchn"/>
    <w:rsid w:val="004167DE"/>
    <w:rPr>
      <w:b/>
      <w:bCs/>
      <w:lang w:val="en-GB" w:eastAsia="en-US" w:bidi="ar-SA"/>
    </w:rPr>
  </w:style>
  <w:style w:type="paragraph" w:customStyle="1" w:styleId="afffff">
    <w:name w:val="修订"/>
    <w:hidden/>
    <w:semiHidden/>
    <w:qFormat/>
    <w:rsid w:val="004167DE"/>
    <w:rPr>
      <w:rFonts w:ascii="Times New Roman" w:eastAsia="Batang" w:hAnsi="Times New Roman"/>
      <w:lang w:val="en-GB" w:eastAsia="en-US"/>
    </w:rPr>
  </w:style>
  <w:style w:type="paragraph" w:customStyle="1" w:styleId="afffff0">
    <w:name w:val="无间隔"/>
    <w:qFormat/>
    <w:rsid w:val="004167DE"/>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167DE"/>
    <w:rPr>
      <w:rFonts w:ascii="Arial" w:hAnsi="Arial"/>
      <w:sz w:val="36"/>
      <w:lang w:val="en-GB" w:eastAsia="en-US"/>
    </w:rPr>
  </w:style>
  <w:style w:type="character" w:customStyle="1" w:styleId="UnresolvedMention4">
    <w:name w:val="Unresolved Mention4"/>
    <w:uiPriority w:val="99"/>
    <w:unhideWhenUsed/>
    <w:rsid w:val="004167DE"/>
    <w:rPr>
      <w:color w:val="808080"/>
      <w:shd w:val="clear" w:color="auto" w:fill="E6E6E6"/>
    </w:rPr>
  </w:style>
  <w:style w:type="character" w:customStyle="1" w:styleId="MediumShading1-Accent1Char">
    <w:name w:val="Medium Shading 1 - Accent 1 Char"/>
    <w:link w:val="4f7"/>
    <w:uiPriority w:val="1"/>
    <w:rsid w:val="004167DE"/>
    <w:rPr>
      <w:rFonts w:ascii="Arial" w:eastAsia="PMingLiU" w:hAnsi="Arial"/>
      <w:lang w:val="x-none" w:eastAsia="x-none"/>
    </w:rPr>
  </w:style>
  <w:style w:type="character" w:customStyle="1" w:styleId="MediumGrid2-Accent2Char">
    <w:name w:val="Medium Grid 2 - Accent 2 Char"/>
    <w:link w:val="93"/>
    <w:uiPriority w:val="29"/>
    <w:rsid w:val="004167DE"/>
    <w:rPr>
      <w:rFonts w:ascii="Arial" w:eastAsia="PMingLiU" w:hAnsi="Arial"/>
      <w:i/>
      <w:iCs/>
      <w:color w:val="000000"/>
      <w:lang w:val="en-GB" w:eastAsia="en-GB"/>
    </w:rPr>
  </w:style>
  <w:style w:type="character" w:customStyle="1" w:styleId="MediumGrid3-Accent2Char">
    <w:name w:val="Medium Grid 3 - Accent 2 Char"/>
    <w:link w:val="100"/>
    <w:uiPriority w:val="30"/>
    <w:rsid w:val="004167DE"/>
    <w:rPr>
      <w:rFonts w:ascii="Arial" w:eastAsia="PMingLiU" w:hAnsi="Arial"/>
      <w:b/>
      <w:bCs/>
      <w:i/>
      <w:iCs/>
      <w:color w:val="4F81BD"/>
      <w:lang w:val="en-GB" w:eastAsia="en-GB"/>
    </w:rPr>
  </w:style>
  <w:style w:type="table" w:styleId="4f8">
    <w:name w:val="Medium Shading 1 Accent 3"/>
    <w:basedOn w:val="a3"/>
    <w:uiPriority w:val="29"/>
    <w:unhideWhenUsed/>
    <w:qFormat/>
    <w:rsid w:val="004167D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4167D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4167DE"/>
    <w:rPr>
      <w:rFonts w:ascii="Times New Roman" w:eastAsia="Batang" w:hAnsi="Times New Roman"/>
      <w:lang w:val="en-GB" w:eastAsia="en-US"/>
    </w:rPr>
  </w:style>
  <w:style w:type="paragraph" w:customStyle="1" w:styleId="74">
    <w:name w:val="无间隔7"/>
    <w:qFormat/>
    <w:rsid w:val="004167DE"/>
    <w:rPr>
      <w:rFonts w:ascii="Times New Roman" w:eastAsia="SimSun" w:hAnsi="Times New Roman"/>
      <w:lang w:val="en-GB" w:eastAsia="en-US"/>
    </w:rPr>
  </w:style>
  <w:style w:type="table" w:styleId="4f7">
    <w:name w:val="Medium Shading 1 Accent 1"/>
    <w:basedOn w:val="a3"/>
    <w:link w:val="MediumShading1-Accent1Char"/>
    <w:uiPriority w:val="1"/>
    <w:qFormat/>
    <w:rsid w:val="004167D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4167D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4167D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4167DE"/>
    <w:rPr>
      <w:rFonts w:eastAsia="ＭＳ 明朝"/>
      <w:b/>
      <w:bCs/>
      <w:lang w:val="x-none" w:eastAsia="en-US"/>
    </w:rPr>
  </w:style>
  <w:style w:type="character" w:customStyle="1" w:styleId="afff7">
    <w:name w:val="リスト段落 (文字)"/>
    <w:aliases w:val="- Bullets (文字),목록 단락 (文字),?? ?? (文字),????? (文字),???? (文字),Lista1 (文字),?? ?목록 단락 Char (文字),¥ê¥¹¥È¶ÎÂä Char (文字),¥¨º¥¹¥È¶ÎÂä Char (文字),清單段落1 (文字)"/>
    <w:link w:val="afff6"/>
    <w:uiPriority w:val="34"/>
    <w:qFormat/>
    <w:locked/>
    <w:rsid w:val="004167DE"/>
    <w:rPr>
      <w:rFonts w:ascii="Calibri" w:eastAsia="Calibri" w:hAnsi="Calibri"/>
      <w:sz w:val="22"/>
      <w:szCs w:val="22"/>
      <w:lang w:val="en-US" w:eastAsia="en-GB"/>
    </w:rPr>
  </w:style>
  <w:style w:type="character" w:customStyle="1" w:styleId="Char21">
    <w:name w:val="日期 Char2"/>
    <w:rsid w:val="004167DE"/>
    <w:rPr>
      <w:lang w:val="en-GB" w:eastAsia="x-none"/>
    </w:rPr>
  </w:style>
  <w:style w:type="paragraph" w:customStyle="1" w:styleId="Char22">
    <w:name w:val="(文字) (文字) Char2"/>
    <w:semiHidden/>
    <w:qFormat/>
    <w:rsid w:val="00416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qFormat/>
    <w:rsid w:val="004167D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1">
    <w:name w:val="Placeholder Text"/>
    <w:uiPriority w:val="99"/>
    <w:unhideWhenUsed/>
    <w:qFormat/>
    <w:rsid w:val="004167DE"/>
    <w:rPr>
      <w:color w:val="808080"/>
    </w:rPr>
  </w:style>
  <w:style w:type="paragraph" w:customStyle="1" w:styleId="CharCharCharCharCharCharCharCharCharCharCharCharChar2">
    <w:name w:val="Char Char Char Char Char Char Char Char Char Char Char Char Char2"/>
    <w:semiHidden/>
    <w:qFormat/>
    <w:rsid w:val="00416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167DE"/>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167DE"/>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167DE"/>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167DE"/>
    <w:rPr>
      <w:rFonts w:ascii="Times New Roman" w:eastAsia="游明朝" w:hAnsi="Times New Roman"/>
      <w:b/>
      <w:bCs/>
      <w:lang w:val="en-GB" w:eastAsia="en-US"/>
    </w:rPr>
  </w:style>
  <w:style w:type="paragraph" w:customStyle="1" w:styleId="msonormal0">
    <w:name w:val="msonormal"/>
    <w:basedOn w:val="a1"/>
    <w:uiPriority w:val="99"/>
    <w:qFormat/>
    <w:rsid w:val="004167DE"/>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167DE"/>
    <w:rPr>
      <w:rFonts w:ascii="Times New Roman" w:eastAsia="游明朝"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167DE"/>
    <w:rPr>
      <w:rFonts w:ascii="Times New Roman" w:eastAsia="游明朝" w:hAnsi="Times New Roman"/>
      <w:lang w:val="en-GB" w:eastAsia="en-US"/>
    </w:rPr>
  </w:style>
  <w:style w:type="table" w:customStyle="1" w:styleId="TableGrid51">
    <w:name w:val="Table Grid51"/>
    <w:basedOn w:val="a3"/>
    <w:next w:val="aff0"/>
    <w:qFormat/>
    <w:rsid w:val="004167D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qFormat/>
    <w:rsid w:val="004167D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4167D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4167D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4167D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4167D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4167D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4167D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4167D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4167D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4167D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4167D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4167D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4167D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4167D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4167D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4167D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4167D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4167D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4167D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4167D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0"/>
    <w:qFormat/>
    <w:rsid w:val="004167D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4167D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4167D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4167D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4167D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4167D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4167D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4167D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4167D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4167D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4167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4167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rsid w:val="004167D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0"/>
    <w:qFormat/>
    <w:rsid w:val="004167D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0"/>
    <w:qFormat/>
    <w:rsid w:val="004167D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qFormat/>
    <w:rsid w:val="004167D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qFormat/>
    <w:rsid w:val="004167D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qFormat/>
    <w:rsid w:val="004167D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qFormat/>
    <w:rsid w:val="004167D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qFormat/>
    <w:rsid w:val="004167D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qFormat/>
    <w:rsid w:val="004167D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qFormat/>
    <w:rsid w:val="004167D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qFormat/>
    <w:rsid w:val="004167D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qFormat/>
    <w:rsid w:val="004167D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0"/>
    <w:rsid w:val="004167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4167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4167D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0"/>
    <w:qFormat/>
    <w:rsid w:val="004167D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4167D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qFormat/>
    <w:rsid w:val="004167D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0"/>
    <w:qFormat/>
    <w:rsid w:val="004167D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0"/>
    <w:rsid w:val="004167D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0"/>
    <w:qFormat/>
    <w:rsid w:val="004167D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0"/>
    <w:rsid w:val="004167D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0"/>
    <w:rsid w:val="004167D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0"/>
    <w:rsid w:val="004167D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4167DE"/>
    <w:rPr>
      <w:lang w:eastAsia="en-US"/>
    </w:rPr>
  </w:style>
  <w:style w:type="paragraph" w:customStyle="1" w:styleId="75">
    <w:name w:val="吹き出し7"/>
    <w:basedOn w:val="a1"/>
    <w:qFormat/>
    <w:rsid w:val="004167DE"/>
    <w:rPr>
      <w:rFonts w:ascii="Tahoma" w:eastAsia="ＭＳ 明朝" w:hAnsi="Tahoma" w:cs="Tahoma"/>
      <w:sz w:val="16"/>
      <w:szCs w:val="16"/>
      <w:lang w:eastAsia="en-GB"/>
    </w:rPr>
  </w:style>
  <w:style w:type="paragraph" w:customStyle="1" w:styleId="5a">
    <w:name w:val="変更箇所5"/>
    <w:hidden/>
    <w:semiHidden/>
    <w:qFormat/>
    <w:rsid w:val="004167DE"/>
    <w:rPr>
      <w:rFonts w:ascii="Times New Roman" w:eastAsia="ＭＳ 明朝" w:hAnsi="Times New Roman"/>
      <w:lang w:val="en-GB" w:eastAsia="en-US"/>
    </w:rPr>
  </w:style>
  <w:style w:type="character" w:customStyle="1" w:styleId="5b">
    <w:name w:val="段落フォント5"/>
    <w:rsid w:val="004167DE"/>
  </w:style>
  <w:style w:type="character" w:customStyle="1" w:styleId="5c">
    <w:name w:val="コメント参照5"/>
    <w:rsid w:val="004167DE"/>
    <w:rPr>
      <w:sz w:val="16"/>
    </w:rPr>
  </w:style>
  <w:style w:type="paragraph" w:customStyle="1" w:styleId="5d">
    <w:name w:val="図表番号5"/>
    <w:basedOn w:val="a1"/>
    <w:qFormat/>
    <w:rsid w:val="004167DE"/>
    <w:pPr>
      <w:suppressLineNumbers/>
      <w:suppressAutoHyphens/>
      <w:spacing w:before="120" w:after="120"/>
    </w:pPr>
    <w:rPr>
      <w:rFonts w:eastAsia="ＭＳ 明朝" w:cs="Mangal"/>
      <w:i/>
      <w:iCs/>
      <w:sz w:val="24"/>
      <w:szCs w:val="24"/>
      <w:lang w:eastAsia="ar-SA"/>
    </w:rPr>
  </w:style>
  <w:style w:type="paragraph" w:customStyle="1" w:styleId="5e">
    <w:name w:val="段落番号5"/>
    <w:basedOn w:val="ac"/>
    <w:qFormat/>
    <w:rsid w:val="004167DE"/>
    <w:pPr>
      <w:tabs>
        <w:tab w:val="num" w:pos="644"/>
      </w:tabs>
      <w:suppressAutoHyphens/>
      <w:ind w:left="644" w:hanging="360"/>
    </w:pPr>
    <w:rPr>
      <w:rFonts w:eastAsia="ＭＳ 明朝" w:cs="CG Times (WN)"/>
      <w:lang w:eastAsia="ar-SA"/>
    </w:rPr>
  </w:style>
  <w:style w:type="paragraph" w:customStyle="1" w:styleId="250">
    <w:name w:val="段落番号 25"/>
    <w:basedOn w:val="5e"/>
    <w:qFormat/>
    <w:rsid w:val="004167DE"/>
    <w:pPr>
      <w:ind w:left="851" w:hanging="284"/>
    </w:pPr>
  </w:style>
  <w:style w:type="paragraph" w:customStyle="1" w:styleId="5f">
    <w:name w:val="箇条書き5"/>
    <w:basedOn w:val="ac"/>
    <w:qFormat/>
    <w:rsid w:val="004167DE"/>
    <w:pPr>
      <w:tabs>
        <w:tab w:val="num" w:pos="644"/>
      </w:tabs>
      <w:suppressAutoHyphens/>
      <w:ind w:left="644" w:hanging="360"/>
    </w:pPr>
    <w:rPr>
      <w:rFonts w:eastAsia="ＭＳ 明朝" w:cs="CG Times (WN)"/>
      <w:lang w:eastAsia="ar-SA"/>
    </w:rPr>
  </w:style>
  <w:style w:type="paragraph" w:customStyle="1" w:styleId="251">
    <w:name w:val="箇条書き 25"/>
    <w:basedOn w:val="5f"/>
    <w:qFormat/>
    <w:rsid w:val="004167DE"/>
    <w:pPr>
      <w:tabs>
        <w:tab w:val="clear" w:pos="644"/>
        <w:tab w:val="num" w:pos="1494"/>
      </w:tabs>
      <w:ind w:left="851" w:hanging="284"/>
    </w:pPr>
  </w:style>
  <w:style w:type="paragraph" w:customStyle="1" w:styleId="350">
    <w:name w:val="箇条書き 35"/>
    <w:basedOn w:val="251"/>
    <w:qFormat/>
    <w:rsid w:val="004167DE"/>
    <w:pPr>
      <w:ind w:left="1135"/>
    </w:pPr>
  </w:style>
  <w:style w:type="paragraph" w:customStyle="1" w:styleId="252">
    <w:name w:val="一覧 25"/>
    <w:basedOn w:val="ac"/>
    <w:qFormat/>
    <w:rsid w:val="004167DE"/>
    <w:pPr>
      <w:suppressAutoHyphens/>
      <w:ind w:left="851"/>
    </w:pPr>
    <w:rPr>
      <w:rFonts w:eastAsia="ＭＳ 明朝" w:cs="CG Times (WN)"/>
      <w:lang w:eastAsia="ar-SA"/>
    </w:rPr>
  </w:style>
  <w:style w:type="paragraph" w:customStyle="1" w:styleId="351">
    <w:name w:val="一覧 35"/>
    <w:basedOn w:val="252"/>
    <w:qFormat/>
    <w:rsid w:val="004167DE"/>
    <w:pPr>
      <w:ind w:left="1135"/>
    </w:pPr>
  </w:style>
  <w:style w:type="paragraph" w:customStyle="1" w:styleId="450">
    <w:name w:val="一覧 45"/>
    <w:basedOn w:val="351"/>
    <w:qFormat/>
    <w:rsid w:val="004167DE"/>
    <w:pPr>
      <w:ind w:left="1418"/>
    </w:pPr>
  </w:style>
  <w:style w:type="paragraph" w:customStyle="1" w:styleId="550">
    <w:name w:val="一覧 55"/>
    <w:basedOn w:val="450"/>
    <w:qFormat/>
    <w:rsid w:val="004167DE"/>
    <w:pPr>
      <w:ind w:left="1702"/>
    </w:pPr>
  </w:style>
  <w:style w:type="paragraph" w:customStyle="1" w:styleId="451">
    <w:name w:val="箇条書き 45"/>
    <w:basedOn w:val="350"/>
    <w:qFormat/>
    <w:rsid w:val="004167DE"/>
    <w:pPr>
      <w:ind w:left="1418"/>
    </w:pPr>
  </w:style>
  <w:style w:type="paragraph" w:customStyle="1" w:styleId="551">
    <w:name w:val="箇条書き 55"/>
    <w:basedOn w:val="451"/>
    <w:qFormat/>
    <w:rsid w:val="004167DE"/>
    <w:pPr>
      <w:ind w:left="1702"/>
    </w:pPr>
  </w:style>
  <w:style w:type="paragraph" w:customStyle="1" w:styleId="5f0">
    <w:name w:val="コメント文字列5"/>
    <w:basedOn w:val="a1"/>
    <w:qFormat/>
    <w:rsid w:val="004167DE"/>
    <w:pPr>
      <w:suppressAutoHyphens/>
    </w:pPr>
    <w:rPr>
      <w:rFonts w:eastAsia="ＭＳ 明朝" w:cs="CG Times (WN)"/>
      <w:lang w:eastAsia="ar-SA"/>
    </w:rPr>
  </w:style>
  <w:style w:type="paragraph" w:customStyle="1" w:styleId="5f1">
    <w:name w:val="コメント内容5"/>
    <w:basedOn w:val="5f0"/>
    <w:next w:val="5f0"/>
    <w:qFormat/>
    <w:rsid w:val="004167DE"/>
    <w:rPr>
      <w:b/>
      <w:bCs/>
    </w:rPr>
  </w:style>
  <w:style w:type="paragraph" w:customStyle="1" w:styleId="5f2">
    <w:name w:val="見出しマップ5"/>
    <w:basedOn w:val="a1"/>
    <w:qFormat/>
    <w:rsid w:val="004167DE"/>
    <w:pPr>
      <w:shd w:val="clear" w:color="auto" w:fill="000080"/>
      <w:suppressAutoHyphens/>
    </w:pPr>
    <w:rPr>
      <w:rFonts w:ascii="Tahoma" w:eastAsia="ＭＳ 明朝" w:hAnsi="Tahoma" w:cs="Tahoma"/>
      <w:lang w:eastAsia="ar-SA"/>
    </w:rPr>
  </w:style>
  <w:style w:type="paragraph" w:customStyle="1" w:styleId="5f3">
    <w:name w:val="書式なし5"/>
    <w:basedOn w:val="a1"/>
    <w:qFormat/>
    <w:rsid w:val="004167DE"/>
    <w:pPr>
      <w:suppressAutoHyphens/>
    </w:pPr>
    <w:rPr>
      <w:rFonts w:ascii="Courier New" w:eastAsia="ＭＳ 明朝" w:hAnsi="Courier New" w:cs="CG Times (WN)"/>
      <w:lang w:val="nb-NO" w:eastAsia="ar-SA"/>
    </w:rPr>
  </w:style>
  <w:style w:type="paragraph" w:customStyle="1" w:styleId="Web5">
    <w:name w:val="標準 (Web)5"/>
    <w:basedOn w:val="a1"/>
    <w:qFormat/>
    <w:rsid w:val="004167DE"/>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4167DE"/>
    <w:pPr>
      <w:suppressAutoHyphens/>
      <w:ind w:left="567"/>
    </w:pPr>
    <w:rPr>
      <w:rFonts w:ascii="Arial" w:eastAsia="ＭＳ 明朝" w:hAnsi="Arial" w:cs="Arial"/>
      <w:lang w:eastAsia="ar-SA"/>
    </w:rPr>
  </w:style>
  <w:style w:type="paragraph" w:customStyle="1" w:styleId="5f4">
    <w:name w:val="標準インデント5"/>
    <w:basedOn w:val="a1"/>
    <w:qFormat/>
    <w:rsid w:val="004167DE"/>
    <w:pPr>
      <w:suppressAutoHyphens/>
      <w:ind w:left="708"/>
    </w:pPr>
    <w:rPr>
      <w:rFonts w:eastAsia="ＭＳ 明朝" w:cs="CG Times (WN)"/>
      <w:lang w:eastAsia="ar-SA"/>
    </w:rPr>
  </w:style>
  <w:style w:type="paragraph" w:customStyle="1" w:styleId="5f5">
    <w:name w:val="記5"/>
    <w:basedOn w:val="a1"/>
    <w:next w:val="a1"/>
    <w:qFormat/>
    <w:rsid w:val="004167DE"/>
    <w:pPr>
      <w:suppressAutoHyphens/>
    </w:pPr>
    <w:rPr>
      <w:rFonts w:eastAsia="ＭＳ 明朝" w:cs="CG Times (WN)"/>
      <w:lang w:eastAsia="ar-SA"/>
    </w:rPr>
  </w:style>
  <w:style w:type="paragraph" w:customStyle="1" w:styleId="HTML5">
    <w:name w:val="HTML 書式付き5"/>
    <w:basedOn w:val="a1"/>
    <w:qFormat/>
    <w:rsid w:val="004167DE"/>
    <w:pPr>
      <w:suppressAutoHyphens/>
    </w:pPr>
    <w:rPr>
      <w:rFonts w:ascii="Courier New" w:eastAsia="ＭＳ 明朝" w:hAnsi="Courier New" w:cs="Courier New"/>
      <w:lang w:eastAsia="ar-SA"/>
    </w:rPr>
  </w:style>
  <w:style w:type="paragraph" w:customStyle="1" w:styleId="254">
    <w:name w:val="本文 25"/>
    <w:basedOn w:val="a1"/>
    <w:qFormat/>
    <w:rsid w:val="004167DE"/>
    <w:pPr>
      <w:suppressAutoHyphens/>
      <w:spacing w:after="120"/>
    </w:pPr>
    <w:rPr>
      <w:rFonts w:eastAsia="ＭＳ 明朝" w:cs="CG Times (WN)"/>
      <w:lang w:eastAsia="ar-SA"/>
    </w:rPr>
  </w:style>
  <w:style w:type="paragraph" w:customStyle="1" w:styleId="352">
    <w:name w:val="本文 35"/>
    <w:basedOn w:val="a1"/>
    <w:qFormat/>
    <w:rsid w:val="004167DE"/>
    <w:pPr>
      <w:suppressAutoHyphens/>
      <w:spacing w:after="120"/>
    </w:pPr>
    <w:rPr>
      <w:rFonts w:eastAsia="ＭＳ 明朝" w:cs="CG Times (WN)"/>
      <w:lang w:eastAsia="ar-SA"/>
    </w:rPr>
  </w:style>
  <w:style w:type="paragraph" w:customStyle="1" w:styleId="930">
    <w:name w:val="目录 93"/>
    <w:basedOn w:val="81"/>
    <w:qFormat/>
    <w:rsid w:val="004167DE"/>
    <w:pPr>
      <w:overflowPunct w:val="0"/>
      <w:autoSpaceDE w:val="0"/>
      <w:autoSpaceDN w:val="0"/>
      <w:adjustRightInd w:val="0"/>
      <w:ind w:left="1418" w:hanging="1418"/>
      <w:textAlignment w:val="baseline"/>
    </w:pPr>
    <w:rPr>
      <w:rFonts w:eastAsia="ＭＳ 明朝"/>
      <w:lang w:eastAsia="ja-JP"/>
    </w:rPr>
  </w:style>
  <w:style w:type="paragraph" w:customStyle="1" w:styleId="3fe">
    <w:name w:val="题注3"/>
    <w:basedOn w:val="a1"/>
    <w:next w:val="a1"/>
    <w:qFormat/>
    <w:rsid w:val="004167DE"/>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4167DE"/>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4167DE"/>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4167DE"/>
    <w:rPr>
      <w:rFonts w:ascii="Arial" w:eastAsia="Times New Roman" w:hAnsi="Arial"/>
      <w:sz w:val="22"/>
      <w:lang w:val="en-GB" w:eastAsia="zh-CN"/>
    </w:rPr>
  </w:style>
  <w:style w:type="paragraph" w:customStyle="1" w:styleId="ZchnZchn3">
    <w:name w:val="Zchn Zchn3"/>
    <w:semiHidden/>
    <w:qFormat/>
    <w:rsid w:val="004167D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16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16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16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16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16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167DE"/>
    <w:rPr>
      <w:rFonts w:ascii="Courier New" w:hAnsi="Courier New"/>
      <w:lang w:val="nb-NO" w:eastAsia="ja-JP"/>
    </w:rPr>
  </w:style>
  <w:style w:type="paragraph" w:customStyle="1" w:styleId="CharCharCharCharCharChar1">
    <w:name w:val="Char Char Char Char Char Char1"/>
    <w:semiHidden/>
    <w:qFormat/>
    <w:rsid w:val="004167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167DE"/>
    <w:rPr>
      <w:rFonts w:ascii="Tahoma" w:hAnsi="Tahoma"/>
      <w:shd w:val="clear" w:color="auto" w:fill="000080"/>
      <w:lang w:val="en-GB" w:eastAsia="en-US"/>
    </w:rPr>
  </w:style>
  <w:style w:type="character" w:customStyle="1" w:styleId="CharChar101">
    <w:name w:val="Char Char101"/>
    <w:qFormat/>
    <w:rsid w:val="004167DE"/>
    <w:rPr>
      <w:rFonts w:ascii="Times New Roman" w:hAnsi="Times New Roman"/>
      <w:lang w:val="en-GB" w:eastAsia="en-US"/>
    </w:rPr>
  </w:style>
  <w:style w:type="character" w:customStyle="1" w:styleId="CharChar91">
    <w:name w:val="Char Char91"/>
    <w:qFormat/>
    <w:rsid w:val="004167DE"/>
    <w:rPr>
      <w:rFonts w:ascii="Tahoma" w:hAnsi="Tahoma"/>
      <w:sz w:val="16"/>
      <w:lang w:val="en-GB" w:eastAsia="en-US"/>
    </w:rPr>
  </w:style>
  <w:style w:type="character" w:customStyle="1" w:styleId="CharChar81">
    <w:name w:val="Char Char81"/>
    <w:semiHidden/>
    <w:qFormat/>
    <w:rsid w:val="004167DE"/>
    <w:rPr>
      <w:rFonts w:ascii="Times New Roman" w:hAnsi="Times New Roman"/>
      <w:b/>
      <w:lang w:val="en-GB" w:eastAsia="en-US"/>
    </w:rPr>
  </w:style>
  <w:style w:type="paragraph" w:customStyle="1" w:styleId="CharChar2CharChar1">
    <w:name w:val="Char Char2 Char Char1"/>
    <w:basedOn w:val="a1"/>
    <w:qFormat/>
    <w:rsid w:val="004167D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16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16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16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416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167DE"/>
    <w:rPr>
      <w:rFonts w:ascii="Arial" w:hAnsi="Arial" w:cs="Arial" w:hint="default"/>
      <w:sz w:val="22"/>
      <w:lang w:val="en-GB" w:eastAsia="en-US" w:bidi="ar-SA"/>
    </w:rPr>
  </w:style>
  <w:style w:type="character" w:customStyle="1" w:styleId="CharChar210">
    <w:name w:val="Char Char210"/>
    <w:rsid w:val="004167DE"/>
    <w:rPr>
      <w:rFonts w:ascii="Arial" w:hAnsi="Arial" w:cs="Arial" w:hint="default"/>
      <w:lang w:val="en-GB" w:eastAsia="en-US" w:bidi="ar-SA"/>
    </w:rPr>
  </w:style>
  <w:style w:type="character" w:customStyle="1" w:styleId="CharChar51">
    <w:name w:val="Char Char51"/>
    <w:rsid w:val="004167DE"/>
    <w:rPr>
      <w:rFonts w:ascii="Arial" w:hAnsi="Arial" w:cs="Arial" w:hint="default"/>
      <w:sz w:val="28"/>
      <w:lang w:val="en-GB" w:eastAsia="en-US" w:bidi="ar-SA"/>
    </w:rPr>
  </w:style>
  <w:style w:type="character" w:customStyle="1" w:styleId="CharChar211">
    <w:name w:val="Char Char211"/>
    <w:rsid w:val="004167DE"/>
    <w:rPr>
      <w:rFonts w:ascii="Times New Roman" w:hAnsi="Times New Roman"/>
      <w:lang w:val="en-GB" w:eastAsia="en-US"/>
    </w:rPr>
  </w:style>
  <w:style w:type="character" w:customStyle="1" w:styleId="CharChar61">
    <w:name w:val="Char Char61"/>
    <w:rsid w:val="004167DE"/>
    <w:rPr>
      <w:rFonts w:ascii="Arial" w:eastAsia="SimSun" w:hAnsi="Arial"/>
      <w:sz w:val="32"/>
      <w:lang w:val="en-GB" w:eastAsia="en-US" w:bidi="ar-SA"/>
    </w:rPr>
  </w:style>
  <w:style w:type="character" w:customStyle="1" w:styleId="CharChar161">
    <w:name w:val="Char Char161"/>
    <w:rsid w:val="004167DE"/>
    <w:rPr>
      <w:rFonts w:ascii="Arial" w:eastAsia="SimSun" w:hAnsi="Arial"/>
      <w:lang w:val="en-GB" w:eastAsia="en-US" w:bidi="ar-SA"/>
    </w:rPr>
  </w:style>
  <w:style w:type="character" w:customStyle="1" w:styleId="CharChar141">
    <w:name w:val="Char Char141"/>
    <w:rsid w:val="004167DE"/>
    <w:rPr>
      <w:rFonts w:ascii="Arial" w:eastAsia="SimSun" w:hAnsi="Arial"/>
      <w:sz w:val="36"/>
      <w:lang w:val="en-GB" w:eastAsia="en-US" w:bidi="ar-SA"/>
    </w:rPr>
  </w:style>
  <w:style w:type="paragraph" w:customStyle="1" w:styleId="CarCar1CharCharCarCar1">
    <w:name w:val="Car Car1 Char Char Car Car1"/>
    <w:semiHidden/>
    <w:qFormat/>
    <w:rsid w:val="004167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16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167DE"/>
    <w:rPr>
      <w:rFonts w:ascii="Arial" w:hAnsi="Arial"/>
      <w:lang w:val="en-GB" w:eastAsia="en-US"/>
    </w:rPr>
  </w:style>
  <w:style w:type="character" w:customStyle="1" w:styleId="CharChar241">
    <w:name w:val="Char Char241"/>
    <w:rsid w:val="004167DE"/>
    <w:rPr>
      <w:rFonts w:ascii="Arial" w:hAnsi="Arial"/>
      <w:sz w:val="36"/>
      <w:lang w:val="en-GB" w:eastAsia="en-US"/>
    </w:rPr>
  </w:style>
  <w:style w:type="character" w:customStyle="1" w:styleId="CharChar171">
    <w:name w:val="Char Char171"/>
    <w:rsid w:val="004167DE"/>
    <w:rPr>
      <w:rFonts w:ascii="Tahoma" w:hAnsi="Tahoma" w:cs="Tahoma"/>
      <w:shd w:val="clear" w:color="auto" w:fill="000080"/>
      <w:lang w:val="en-GB" w:eastAsia="en-US"/>
    </w:rPr>
  </w:style>
  <w:style w:type="character" w:customStyle="1" w:styleId="CharChar191">
    <w:name w:val="Char Char191"/>
    <w:rsid w:val="004167DE"/>
    <w:rPr>
      <w:rFonts w:ascii="Times New Roman" w:hAnsi="Times New Roman"/>
      <w:lang w:val="en-GB"/>
    </w:rPr>
  </w:style>
  <w:style w:type="character" w:customStyle="1" w:styleId="CharChar201">
    <w:name w:val="Char Char201"/>
    <w:rsid w:val="004167DE"/>
    <w:rPr>
      <w:rFonts w:ascii="Tahoma" w:hAnsi="Tahoma" w:cs="Tahoma"/>
      <w:sz w:val="16"/>
      <w:szCs w:val="16"/>
      <w:lang w:val="en-GB" w:eastAsia="en-US"/>
    </w:rPr>
  </w:style>
  <w:style w:type="character" w:customStyle="1" w:styleId="CharChar301">
    <w:name w:val="Char Char301"/>
    <w:rsid w:val="004167DE"/>
    <w:rPr>
      <w:rFonts w:ascii="Arial" w:hAnsi="Arial"/>
      <w:lang w:val="en-GB" w:eastAsia="en-US"/>
    </w:rPr>
  </w:style>
  <w:style w:type="character" w:customStyle="1" w:styleId="CharChar291">
    <w:name w:val="Char Char291"/>
    <w:qFormat/>
    <w:rsid w:val="004167DE"/>
    <w:rPr>
      <w:rFonts w:ascii="Arial" w:hAnsi="Arial"/>
      <w:sz w:val="36"/>
      <w:lang w:val="en-GB" w:eastAsia="en-US"/>
    </w:rPr>
  </w:style>
  <w:style w:type="character" w:customStyle="1" w:styleId="CharChar261">
    <w:name w:val="Char Char261"/>
    <w:rsid w:val="004167DE"/>
    <w:rPr>
      <w:rFonts w:ascii="Times New Roman" w:hAnsi="Times New Roman"/>
      <w:lang w:val="en-GB" w:eastAsia="en-US"/>
    </w:rPr>
  </w:style>
  <w:style w:type="character" w:customStyle="1" w:styleId="CharChar281">
    <w:name w:val="Char Char281"/>
    <w:qFormat/>
    <w:rsid w:val="004167DE"/>
    <w:rPr>
      <w:rFonts w:ascii="Arial" w:hAnsi="Arial"/>
      <w:sz w:val="36"/>
      <w:lang w:val="en-GB" w:eastAsia="en-US"/>
    </w:rPr>
  </w:style>
  <w:style w:type="character" w:customStyle="1" w:styleId="CharChar271">
    <w:name w:val="Char Char271"/>
    <w:rsid w:val="004167DE"/>
    <w:rPr>
      <w:rFonts w:ascii="Arial" w:hAnsi="Arial"/>
      <w:b/>
      <w:i/>
      <w:noProof/>
      <w:sz w:val="18"/>
      <w:lang w:val="en-GB" w:eastAsia="en-US"/>
    </w:rPr>
  </w:style>
  <w:style w:type="character" w:customStyle="1" w:styleId="CharChar111">
    <w:name w:val="Char Char111"/>
    <w:rsid w:val="004167DE"/>
    <w:rPr>
      <w:lang w:val="en-GB" w:eastAsia="en-US" w:bidi="ar-SA"/>
    </w:rPr>
  </w:style>
  <w:style w:type="paragraph" w:customStyle="1" w:styleId="TOC911">
    <w:name w:val="TOC 911"/>
    <w:basedOn w:val="81"/>
    <w:qFormat/>
    <w:rsid w:val="004167DE"/>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1"/>
    <w:next w:val="a1"/>
    <w:qFormat/>
    <w:rsid w:val="004167DE"/>
    <w:pPr>
      <w:suppressAutoHyphens/>
      <w:spacing w:before="120" w:after="120"/>
    </w:pPr>
    <w:rPr>
      <w:rFonts w:eastAsia="ＭＳ 明朝"/>
      <w:b/>
      <w:lang w:eastAsia="ar-SA"/>
    </w:rPr>
  </w:style>
  <w:style w:type="paragraph" w:customStyle="1" w:styleId="1Char1">
    <w:name w:val="(文字) (文字)1 Char (文字) (文字)1"/>
    <w:semiHidden/>
    <w:qFormat/>
    <w:rsid w:val="00416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16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16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16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16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16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167D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16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4167DE"/>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semiHidden/>
    <w:qFormat/>
    <w:rsid w:val="004167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167DE"/>
    <w:rPr>
      <w:rFonts w:ascii="Arial" w:hAnsi="Arial"/>
      <w:sz w:val="36"/>
      <w:lang w:val="en-GB"/>
    </w:rPr>
  </w:style>
  <w:style w:type="character" w:customStyle="1" w:styleId="CharChar131">
    <w:name w:val="Char Char131"/>
    <w:semiHidden/>
    <w:rsid w:val="004167DE"/>
    <w:rPr>
      <w:rFonts w:ascii="SimSun" w:eastAsia="SimSun" w:hAnsi="SimSun" w:hint="eastAsia"/>
      <w:lang w:val="en-GB" w:eastAsia="en-US" w:bidi="ar-SA"/>
    </w:rPr>
  </w:style>
  <w:style w:type="character" w:customStyle="1" w:styleId="h48">
    <w:name w:val="h48"/>
    <w:rsid w:val="004167DE"/>
    <w:rPr>
      <w:rFonts w:ascii="Arial" w:hAnsi="Arial"/>
      <w:sz w:val="24"/>
      <w:lang w:val="en-GB"/>
    </w:rPr>
  </w:style>
  <w:style w:type="character" w:customStyle="1" w:styleId="h510">
    <w:name w:val="h51"/>
    <w:rsid w:val="004167DE"/>
    <w:rPr>
      <w:rFonts w:ascii="Arial" w:eastAsia="SimSun" w:hAnsi="Arial"/>
      <w:sz w:val="22"/>
      <w:lang w:val="en-GB" w:eastAsia="en-US" w:bidi="ar-SA"/>
    </w:rPr>
  </w:style>
  <w:style w:type="paragraph" w:customStyle="1" w:styleId="TOC921">
    <w:name w:val="TOC 921"/>
    <w:basedOn w:val="81"/>
    <w:qFormat/>
    <w:rsid w:val="004167DE"/>
    <w:pPr>
      <w:overflowPunct w:val="0"/>
      <w:autoSpaceDE w:val="0"/>
      <w:autoSpaceDN w:val="0"/>
      <w:adjustRightInd w:val="0"/>
      <w:ind w:left="1418" w:hanging="1418"/>
      <w:textAlignment w:val="baseline"/>
    </w:pPr>
    <w:rPr>
      <w:rFonts w:eastAsia="ＭＳ 明朝"/>
      <w:bCs/>
      <w:szCs w:val="22"/>
      <w:lang w:eastAsia="ja-JP"/>
    </w:rPr>
  </w:style>
  <w:style w:type="paragraph" w:customStyle="1" w:styleId="Caption21">
    <w:name w:val="Caption21"/>
    <w:basedOn w:val="a1"/>
    <w:next w:val="a1"/>
    <w:qFormat/>
    <w:rsid w:val="004167DE"/>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4167DE"/>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1"/>
    <w:qFormat/>
    <w:rsid w:val="004167DE"/>
    <w:pPr>
      <w:keepNext/>
      <w:keepLines/>
      <w:spacing w:after="0"/>
      <w:jc w:val="both"/>
    </w:pPr>
    <w:rPr>
      <w:rFonts w:ascii="Arial" w:eastAsia="SimSun" w:hAnsi="Arial"/>
      <w:sz w:val="18"/>
      <w:szCs w:val="18"/>
    </w:rPr>
  </w:style>
  <w:style w:type="character" w:customStyle="1" w:styleId="Char40">
    <w:name w:val="批注主题 Char4"/>
    <w:rsid w:val="004167DE"/>
    <w:rPr>
      <w:rFonts w:eastAsia="ＭＳ 明朝"/>
      <w:b/>
      <w:bCs/>
      <w:lang w:val="x-none" w:eastAsia="en-US"/>
    </w:rPr>
  </w:style>
  <w:style w:type="paragraph" w:customStyle="1" w:styleId="95">
    <w:name w:val="修订9"/>
    <w:hidden/>
    <w:semiHidden/>
    <w:qFormat/>
    <w:rsid w:val="004167DE"/>
    <w:rPr>
      <w:rFonts w:ascii="Times New Roman" w:eastAsia="Batang" w:hAnsi="Times New Roman"/>
      <w:lang w:val="en-GB" w:eastAsia="en-US"/>
    </w:rPr>
  </w:style>
  <w:style w:type="paragraph" w:customStyle="1" w:styleId="85">
    <w:name w:val="无间隔8"/>
    <w:qFormat/>
    <w:rsid w:val="004167DE"/>
    <w:rPr>
      <w:rFonts w:ascii="Times New Roman" w:eastAsia="SimSun" w:hAnsi="Times New Roman"/>
      <w:lang w:val="en-GB" w:eastAsia="en-US"/>
    </w:rPr>
  </w:style>
  <w:style w:type="character" w:customStyle="1" w:styleId="Char1f2">
    <w:name w:val="标题 Char1"/>
    <w:aliases w:val="Section Header Char1"/>
    <w:rsid w:val="004167DE"/>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4167D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4167DE"/>
    <w:rPr>
      <w:lang w:val="en-GB" w:eastAsia="ja-JP" w:bidi="ar-SA"/>
    </w:rPr>
  </w:style>
  <w:style w:type="character" w:customStyle="1" w:styleId="PlainTable35">
    <w:name w:val="Plain Table 35"/>
    <w:uiPriority w:val="19"/>
    <w:qFormat/>
    <w:rsid w:val="004167DE"/>
    <w:rPr>
      <w:i/>
      <w:iCs/>
      <w:color w:val="808080"/>
    </w:rPr>
  </w:style>
  <w:style w:type="character" w:customStyle="1" w:styleId="PlainTable45">
    <w:name w:val="Plain Table 45"/>
    <w:uiPriority w:val="21"/>
    <w:qFormat/>
    <w:rsid w:val="004167DE"/>
    <w:rPr>
      <w:b/>
      <w:bCs/>
      <w:i/>
      <w:iCs/>
      <w:color w:val="4F81BD"/>
    </w:rPr>
  </w:style>
  <w:style w:type="character" w:customStyle="1" w:styleId="PlainTable55">
    <w:name w:val="Plain Table 55"/>
    <w:uiPriority w:val="31"/>
    <w:qFormat/>
    <w:rsid w:val="004167DE"/>
    <w:rPr>
      <w:smallCaps/>
      <w:color w:val="C0504D"/>
      <w:u w:val="single"/>
    </w:rPr>
  </w:style>
  <w:style w:type="character" w:customStyle="1" w:styleId="TableGridLight5">
    <w:name w:val="Table Grid Light5"/>
    <w:uiPriority w:val="32"/>
    <w:qFormat/>
    <w:rsid w:val="004167DE"/>
    <w:rPr>
      <w:b/>
      <w:bCs/>
      <w:smallCaps/>
      <w:color w:val="C0504D"/>
      <w:spacing w:val="5"/>
      <w:u w:val="single"/>
    </w:rPr>
  </w:style>
  <w:style w:type="character" w:customStyle="1" w:styleId="GridTable1Light5">
    <w:name w:val="Grid Table 1 Light5"/>
    <w:uiPriority w:val="33"/>
    <w:qFormat/>
    <w:rsid w:val="004167DE"/>
    <w:rPr>
      <w:b/>
      <w:bCs/>
      <w:smallCaps/>
      <w:spacing w:val="5"/>
    </w:rPr>
  </w:style>
  <w:style w:type="table" w:customStyle="1" w:styleId="MediumShading1-Accent11">
    <w:name w:val="Medium Shading 1 - Accent 11"/>
    <w:basedOn w:val="a3"/>
    <w:uiPriority w:val="1"/>
    <w:qFormat/>
    <w:rsid w:val="004167D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167DE"/>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4167DE"/>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4167DE"/>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4167DE"/>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4167DE"/>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4167DE"/>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4167DE"/>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4167DE"/>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4167DE"/>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4167DE"/>
    <w:pPr>
      <w:autoSpaceDN w:val="0"/>
    </w:pPr>
    <w:rPr>
      <w:rFonts w:ascii="Times New Roman" w:eastAsia="SimSun" w:hAnsi="Times New Roman"/>
      <w:lang w:val="en-GB" w:eastAsia="en-US"/>
    </w:rPr>
  </w:style>
  <w:style w:type="character" w:customStyle="1" w:styleId="2ff7">
    <w:name w:val="未处理的提及2"/>
    <w:uiPriority w:val="52"/>
    <w:rsid w:val="004167DE"/>
    <w:rPr>
      <w:color w:val="808080"/>
      <w:shd w:val="clear" w:color="auto" w:fill="E6E6E6"/>
    </w:rPr>
  </w:style>
  <w:style w:type="character" w:customStyle="1" w:styleId="1ff9">
    <w:name w:val="未处理的提及1"/>
    <w:uiPriority w:val="52"/>
    <w:rsid w:val="004167DE"/>
    <w:rPr>
      <w:color w:val="808080"/>
      <w:shd w:val="clear" w:color="auto" w:fill="E6E6E6"/>
    </w:rPr>
  </w:style>
  <w:style w:type="character" w:customStyle="1" w:styleId="tlid-translation">
    <w:name w:val="tlid-translation"/>
    <w:rsid w:val="004167DE"/>
  </w:style>
  <w:style w:type="paragraph" w:customStyle="1" w:styleId="101">
    <w:name w:val="修订10"/>
    <w:hidden/>
    <w:semiHidden/>
    <w:qFormat/>
    <w:rsid w:val="004167DE"/>
    <w:rPr>
      <w:rFonts w:ascii="Times New Roman" w:eastAsia="Batang" w:hAnsi="Times New Roman"/>
      <w:lang w:val="en-GB" w:eastAsia="en-US"/>
    </w:rPr>
  </w:style>
  <w:style w:type="paragraph" w:customStyle="1" w:styleId="96">
    <w:name w:val="无间隔9"/>
    <w:qFormat/>
    <w:rsid w:val="004167DE"/>
    <w:rPr>
      <w:rFonts w:ascii="Times New Roman" w:eastAsia="SimSun" w:hAnsi="Times New Roman"/>
      <w:lang w:val="en-GB" w:eastAsia="en-US"/>
    </w:rPr>
  </w:style>
  <w:style w:type="paragraph" w:customStyle="1" w:styleId="LightShading-Accent53">
    <w:name w:val="Light Shading - Accent 53"/>
    <w:hidden/>
    <w:uiPriority w:val="99"/>
    <w:semiHidden/>
    <w:qFormat/>
    <w:rsid w:val="004167DE"/>
    <w:rPr>
      <w:rFonts w:ascii="Times New Roman" w:eastAsia="SimSun" w:hAnsi="Times New Roman"/>
      <w:lang w:val="en-GB" w:eastAsia="en-US"/>
    </w:rPr>
  </w:style>
  <w:style w:type="paragraph" w:customStyle="1" w:styleId="LightList-Accent53">
    <w:name w:val="Light List - Accent 53"/>
    <w:basedOn w:val="a1"/>
    <w:uiPriority w:val="34"/>
    <w:qFormat/>
    <w:rsid w:val="004167DE"/>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4167DE"/>
    <w:rPr>
      <w:rFonts w:ascii="Times New Roman" w:eastAsia="SimSun" w:hAnsi="Times New Roman"/>
      <w:lang w:val="en-GB" w:eastAsia="en-US"/>
    </w:rPr>
  </w:style>
  <w:style w:type="character" w:customStyle="1" w:styleId="3ff0">
    <w:name w:val="未处理的提及3"/>
    <w:uiPriority w:val="52"/>
    <w:rsid w:val="004167DE"/>
    <w:rPr>
      <w:color w:val="808080"/>
      <w:shd w:val="clear" w:color="auto" w:fill="E6E6E6"/>
    </w:rPr>
  </w:style>
  <w:style w:type="paragraph" w:customStyle="1" w:styleId="LightList-Accent34">
    <w:name w:val="Light List - Accent 34"/>
    <w:hidden/>
    <w:uiPriority w:val="99"/>
    <w:semiHidden/>
    <w:qFormat/>
    <w:rsid w:val="004167D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4167DE"/>
    <w:rPr>
      <w:rFonts w:ascii="Times New Roman" w:eastAsia="SimSun" w:hAnsi="Times New Roman"/>
      <w:lang w:val="en-GB" w:eastAsia="en-US"/>
    </w:rPr>
  </w:style>
  <w:style w:type="character" w:customStyle="1" w:styleId="UnresolvedMention5">
    <w:name w:val="Unresolved Mention5"/>
    <w:uiPriority w:val="99"/>
    <w:unhideWhenUsed/>
    <w:rsid w:val="004167DE"/>
    <w:rPr>
      <w:color w:val="808080"/>
      <w:shd w:val="clear" w:color="auto" w:fill="E6E6E6"/>
    </w:rPr>
  </w:style>
  <w:style w:type="character" w:customStyle="1" w:styleId="MediumGrid2Char1">
    <w:name w:val="Medium Grid 2 Char1"/>
    <w:link w:val="97"/>
    <w:uiPriority w:val="1"/>
    <w:rsid w:val="004167DE"/>
    <w:rPr>
      <w:rFonts w:ascii="Arial" w:eastAsia="PMingLiU" w:hAnsi="Arial"/>
      <w:lang w:val="x-none" w:eastAsia="x-none"/>
    </w:rPr>
  </w:style>
  <w:style w:type="character" w:customStyle="1" w:styleId="ColorfulGrid-Accent1Char1">
    <w:name w:val="Colorful Grid - Accent 1 Char1"/>
    <w:uiPriority w:val="29"/>
    <w:rsid w:val="004167DE"/>
    <w:rPr>
      <w:rFonts w:ascii="Arial" w:eastAsia="PMingLiU" w:hAnsi="Arial"/>
      <w:i/>
      <w:iCs/>
      <w:color w:val="000000"/>
      <w:lang w:val="en-GB" w:eastAsia="en-GB"/>
    </w:rPr>
  </w:style>
  <w:style w:type="character" w:customStyle="1" w:styleId="LightShading-Accent2Char1">
    <w:name w:val="Light Shading - Accent 2 Char1"/>
    <w:uiPriority w:val="30"/>
    <w:rsid w:val="004167DE"/>
    <w:rPr>
      <w:rFonts w:ascii="Arial" w:eastAsia="PMingLiU" w:hAnsi="Arial"/>
      <w:b/>
      <w:bCs/>
      <w:i/>
      <w:iCs/>
      <w:color w:val="4F81BD"/>
      <w:lang w:val="en-GB" w:eastAsia="en-GB"/>
    </w:rPr>
  </w:style>
  <w:style w:type="table" w:styleId="130">
    <w:name w:val="Colorful List Accent 3"/>
    <w:basedOn w:val="a3"/>
    <w:uiPriority w:val="29"/>
    <w:unhideWhenUsed/>
    <w:qFormat/>
    <w:rsid w:val="004167D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4167D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4167D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4167DE"/>
    <w:rPr>
      <w:rFonts w:ascii="Calibri" w:eastAsia="Calibri" w:hAnsi="Calibri"/>
      <w:sz w:val="22"/>
      <w:szCs w:val="22"/>
      <w:lang w:eastAsia="en-GB"/>
    </w:rPr>
  </w:style>
  <w:style w:type="table" w:styleId="97">
    <w:name w:val="Medium Grid 2"/>
    <w:basedOn w:val="a3"/>
    <w:link w:val="MediumGrid2Char1"/>
    <w:uiPriority w:val="1"/>
    <w:unhideWhenUsed/>
    <w:rsid w:val="004167D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4167D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416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16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416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416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16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16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16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16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4167D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167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416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16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416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16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416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416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16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16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4167DE"/>
    <w:rPr>
      <w:rFonts w:ascii="Courier New" w:hAnsi="Courier New" w:cs="Courier New" w:hint="default"/>
      <w:lang w:val="nb-NO" w:eastAsia="ja-JP" w:bidi="ar-SA"/>
    </w:rPr>
  </w:style>
  <w:style w:type="character" w:customStyle="1" w:styleId="CharChar72">
    <w:name w:val="Char Char72"/>
    <w:qFormat/>
    <w:rsid w:val="004167DE"/>
    <w:rPr>
      <w:rFonts w:ascii="Tahoma" w:hAnsi="Tahoma" w:cs="Tahoma" w:hint="default"/>
      <w:shd w:val="clear" w:color="auto" w:fill="000080"/>
      <w:lang w:val="en-GB" w:eastAsia="en-US"/>
    </w:rPr>
  </w:style>
  <w:style w:type="character" w:customStyle="1" w:styleId="CharChar102">
    <w:name w:val="Char Char102"/>
    <w:qFormat/>
    <w:rsid w:val="004167DE"/>
    <w:rPr>
      <w:rFonts w:ascii="Times New Roman" w:hAnsi="Times New Roman" w:cs="Times New Roman" w:hint="default"/>
      <w:lang w:val="en-GB" w:eastAsia="en-US"/>
    </w:rPr>
  </w:style>
  <w:style w:type="character" w:customStyle="1" w:styleId="CharChar92">
    <w:name w:val="Char Char92"/>
    <w:qFormat/>
    <w:rsid w:val="004167DE"/>
    <w:rPr>
      <w:rFonts w:ascii="Tahoma" w:hAnsi="Tahoma" w:cs="Tahoma" w:hint="default"/>
      <w:sz w:val="16"/>
      <w:szCs w:val="16"/>
      <w:lang w:val="en-GB" w:eastAsia="en-US"/>
    </w:rPr>
  </w:style>
  <w:style w:type="character" w:customStyle="1" w:styleId="CharChar82">
    <w:name w:val="Char Char82"/>
    <w:semiHidden/>
    <w:qFormat/>
    <w:rsid w:val="004167DE"/>
    <w:rPr>
      <w:rFonts w:ascii="Times New Roman" w:hAnsi="Times New Roman" w:cs="Times New Roman" w:hint="default"/>
      <w:b/>
      <w:bCs/>
      <w:lang w:val="en-GB" w:eastAsia="en-US"/>
    </w:rPr>
  </w:style>
  <w:style w:type="character" w:customStyle="1" w:styleId="CharChar292">
    <w:name w:val="Char Char292"/>
    <w:qFormat/>
    <w:rsid w:val="004167DE"/>
    <w:rPr>
      <w:rFonts w:ascii="Arial" w:hAnsi="Arial" w:cs="Arial" w:hint="default"/>
      <w:sz w:val="36"/>
      <w:lang w:val="en-GB" w:eastAsia="en-US" w:bidi="ar-SA"/>
    </w:rPr>
  </w:style>
  <w:style w:type="character" w:customStyle="1" w:styleId="CharChar282">
    <w:name w:val="Char Char282"/>
    <w:qFormat/>
    <w:rsid w:val="004167DE"/>
    <w:rPr>
      <w:rFonts w:ascii="Arial" w:hAnsi="Arial" w:cs="Arial" w:hint="default"/>
      <w:sz w:val="32"/>
      <w:lang w:val="en-GB"/>
    </w:rPr>
  </w:style>
  <w:style w:type="character" w:customStyle="1" w:styleId="ZchnZchn52">
    <w:name w:val="Zchn Zchn52"/>
    <w:qFormat/>
    <w:rsid w:val="004167DE"/>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4167DE"/>
    <w:rPr>
      <w:color w:val="808080"/>
      <w:shd w:val="clear" w:color="auto" w:fill="E6E6E6"/>
    </w:rPr>
  </w:style>
  <w:style w:type="paragraph" w:customStyle="1" w:styleId="Char1f3">
    <w:name w:val="(文字) (文字) Char1"/>
    <w:semiHidden/>
    <w:qFormat/>
    <w:rsid w:val="00416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4167D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16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167DE"/>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167DE"/>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4167DE"/>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167DE"/>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167DE"/>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167DE"/>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4167DE"/>
    <w:rPr>
      <w:rFonts w:ascii="Times New Roman" w:eastAsia="Times New Roman" w:hAnsi="Times New Roman"/>
      <w:sz w:val="18"/>
      <w:szCs w:val="18"/>
      <w:lang w:val="en-GB" w:eastAsia="en-GB"/>
    </w:rPr>
  </w:style>
  <w:style w:type="character" w:customStyle="1" w:styleId="1ffc">
    <w:name w:val="标题 字符1"/>
    <w:aliases w:val="Section Header 字符1"/>
    <w:rsid w:val="004167DE"/>
    <w:rPr>
      <w:rFonts w:ascii="Cambria" w:eastAsia="SimSun"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167DE"/>
    <w:rPr>
      <w:rFonts w:ascii="Times New Roman" w:hAnsi="Times New Roman"/>
      <w:lang w:val="en-GB" w:eastAsia="en-US"/>
    </w:rPr>
  </w:style>
  <w:style w:type="character" w:customStyle="1" w:styleId="MediumGrid2Char2">
    <w:name w:val="Medium Grid 2 Char2"/>
    <w:uiPriority w:val="1"/>
    <w:locked/>
    <w:rsid w:val="004167D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167DE"/>
    <w:rPr>
      <w:rFonts w:ascii="Calibri" w:eastAsia="Calibri" w:hAnsi="Calibri" w:cs="Calibri"/>
    </w:rPr>
  </w:style>
  <w:style w:type="paragraph" w:customStyle="1" w:styleId="ColorfulList-Accent11">
    <w:name w:val="Colorful List - Accent 11"/>
    <w:basedOn w:val="a1"/>
    <w:link w:val="ColorfulList-Accent1Char1"/>
    <w:uiPriority w:val="34"/>
    <w:qFormat/>
    <w:rsid w:val="004167DE"/>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4167DE"/>
    <w:rPr>
      <w:rFonts w:ascii="Arial" w:eastAsia="PMingLiU" w:hAnsi="Arial"/>
      <w:i/>
      <w:iCs/>
      <w:color w:val="000000"/>
      <w:lang w:val="en-GB" w:eastAsia="en-GB"/>
    </w:rPr>
  </w:style>
  <w:style w:type="character" w:customStyle="1" w:styleId="LightShading-Accent2Char2">
    <w:name w:val="Light Shading - Accent 2 Char2"/>
    <w:uiPriority w:val="30"/>
    <w:rsid w:val="004167DE"/>
    <w:rPr>
      <w:rFonts w:ascii="Arial" w:eastAsia="PMingLiU" w:hAnsi="Arial"/>
      <w:b/>
      <w:bCs/>
      <w:i/>
      <w:iCs/>
      <w:color w:val="4F81BD"/>
      <w:lang w:val="en-GB" w:eastAsia="en-GB"/>
    </w:rPr>
  </w:style>
  <w:style w:type="paragraph" w:customStyle="1" w:styleId="113">
    <w:name w:val="修订11"/>
    <w:semiHidden/>
    <w:qFormat/>
    <w:rsid w:val="004167DE"/>
    <w:pPr>
      <w:autoSpaceDN w:val="0"/>
    </w:pPr>
    <w:rPr>
      <w:rFonts w:ascii="Times New Roman" w:eastAsia="Batang" w:hAnsi="Times New Roman"/>
      <w:lang w:val="en-GB" w:eastAsia="en-US"/>
    </w:rPr>
  </w:style>
  <w:style w:type="paragraph" w:customStyle="1" w:styleId="102">
    <w:name w:val="无间隔10"/>
    <w:qFormat/>
    <w:rsid w:val="004167DE"/>
    <w:pPr>
      <w:autoSpaceDN w:val="0"/>
    </w:pPr>
    <w:rPr>
      <w:rFonts w:ascii="Times New Roman" w:eastAsia="SimSun" w:hAnsi="Times New Roman"/>
      <w:lang w:val="en-GB" w:eastAsia="en-US"/>
    </w:rPr>
  </w:style>
  <w:style w:type="character" w:customStyle="1" w:styleId="MediumGrid11">
    <w:name w:val="Medium Grid 11"/>
    <w:uiPriority w:val="99"/>
    <w:rsid w:val="004167DE"/>
    <w:rPr>
      <w:color w:val="808080"/>
    </w:rPr>
  </w:style>
  <w:style w:type="character" w:customStyle="1" w:styleId="5f6">
    <w:name w:val="未处理的提及5"/>
    <w:uiPriority w:val="52"/>
    <w:rsid w:val="004167DE"/>
    <w:rPr>
      <w:color w:val="808080"/>
      <w:shd w:val="clear" w:color="auto" w:fill="E6E6E6"/>
    </w:rPr>
  </w:style>
  <w:style w:type="character" w:customStyle="1" w:styleId="4f9">
    <w:name w:val="未处理的提及4"/>
    <w:uiPriority w:val="52"/>
    <w:rsid w:val="004167DE"/>
    <w:rPr>
      <w:color w:val="808080"/>
      <w:shd w:val="clear" w:color="auto" w:fill="E6E6E6"/>
    </w:rPr>
  </w:style>
  <w:style w:type="table" w:styleId="86">
    <w:name w:val="Medium Grid 1 Accent 2"/>
    <w:basedOn w:val="a3"/>
    <w:uiPriority w:val="34"/>
    <w:unhideWhenUsed/>
    <w:rsid w:val="004167D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4167D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4167D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4167D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4167DE"/>
    <w:rPr>
      <w:rFonts w:ascii="Times New Roman" w:hAnsi="Times New Roman"/>
      <w:b/>
      <w:bCs/>
      <w:lang w:val="en-GB" w:eastAsia="en-US"/>
    </w:rPr>
  </w:style>
  <w:style w:type="table" w:customStyle="1" w:styleId="SGSTableBasic12">
    <w:name w:val="SGS Table Basic 12"/>
    <w:basedOn w:val="a3"/>
    <w:next w:val="aff0"/>
    <w:rsid w:val="004167DE"/>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4167DE"/>
    <w:rPr>
      <w:rFonts w:ascii="Arial" w:hAnsi="Arial"/>
      <w:sz w:val="32"/>
      <w:lang w:val="en-GB" w:eastAsia="en-US" w:bidi="ar-SA"/>
    </w:rPr>
  </w:style>
  <w:style w:type="character" w:customStyle="1" w:styleId="h49">
    <w:name w:val="h49"/>
    <w:rsid w:val="004167DE"/>
    <w:rPr>
      <w:rFonts w:ascii="Arial" w:hAnsi="Arial"/>
      <w:sz w:val="24"/>
      <w:lang w:val="en-GB"/>
    </w:rPr>
  </w:style>
  <w:style w:type="character" w:customStyle="1" w:styleId="h52">
    <w:name w:val="h52"/>
    <w:rsid w:val="004167DE"/>
    <w:rPr>
      <w:rFonts w:ascii="Arial" w:eastAsia="SimSun" w:hAnsi="Arial"/>
      <w:sz w:val="22"/>
      <w:lang w:val="en-GB" w:eastAsia="en-US" w:bidi="ar-SA"/>
    </w:rPr>
  </w:style>
  <w:style w:type="paragraph" w:customStyle="1" w:styleId="TOC93">
    <w:name w:val="TOC 93"/>
    <w:basedOn w:val="81"/>
    <w:qFormat/>
    <w:rsid w:val="004167DE"/>
    <w:pPr>
      <w:overflowPunct w:val="0"/>
      <w:autoSpaceDE w:val="0"/>
      <w:autoSpaceDN w:val="0"/>
      <w:adjustRightInd w:val="0"/>
      <w:ind w:left="1418" w:hanging="1418"/>
      <w:textAlignment w:val="baseline"/>
    </w:pPr>
    <w:rPr>
      <w:rFonts w:eastAsia="ＭＳ 明朝"/>
      <w:lang w:val="en-US" w:eastAsia="ja-JP"/>
    </w:rPr>
  </w:style>
  <w:style w:type="character" w:customStyle="1" w:styleId="CharChar213">
    <w:name w:val="Char Char213"/>
    <w:rsid w:val="004167DE"/>
    <w:rPr>
      <w:rFonts w:ascii="Times New Roman" w:hAnsi="Times New Roman"/>
      <w:lang w:val="en-GB" w:eastAsia="en-US"/>
    </w:rPr>
  </w:style>
  <w:style w:type="paragraph" w:customStyle="1" w:styleId="CarCar11">
    <w:name w:val="Car Car11"/>
    <w:semiHidden/>
    <w:qFormat/>
    <w:rsid w:val="00416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4167DE"/>
    <w:rPr>
      <w:rFonts w:ascii="Times New Roman" w:hAnsi="Times New Roman"/>
      <w:b/>
      <w:bCs/>
      <w:lang w:val="en-GB" w:eastAsia="en-US"/>
    </w:rPr>
  </w:style>
  <w:style w:type="paragraph" w:customStyle="1" w:styleId="Char31">
    <w:name w:val="Char3"/>
    <w:qFormat/>
    <w:rsid w:val="004167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4167DE"/>
    <w:rPr>
      <w:rFonts w:eastAsia="SimSun"/>
      <w:lang w:val="en-GB" w:eastAsia="en-US" w:bidi="ar-SA"/>
    </w:rPr>
  </w:style>
  <w:style w:type="character" w:customStyle="1" w:styleId="CharChar73">
    <w:name w:val="Char Char73"/>
    <w:rsid w:val="004167DE"/>
    <w:rPr>
      <w:rFonts w:ascii="Arial" w:eastAsia="SimSun" w:hAnsi="Arial"/>
      <w:sz w:val="36"/>
      <w:lang w:val="en-GB" w:eastAsia="en-US" w:bidi="ar-SA"/>
    </w:rPr>
  </w:style>
  <w:style w:type="character" w:customStyle="1" w:styleId="CharChar62">
    <w:name w:val="Char Char62"/>
    <w:rsid w:val="004167DE"/>
    <w:rPr>
      <w:rFonts w:ascii="Arial" w:eastAsia="SimSun" w:hAnsi="Arial"/>
      <w:sz w:val="32"/>
      <w:lang w:val="en-GB" w:eastAsia="en-US" w:bidi="ar-SA"/>
    </w:rPr>
  </w:style>
  <w:style w:type="character" w:customStyle="1" w:styleId="CharChar52">
    <w:name w:val="Char Char52"/>
    <w:rsid w:val="004167DE"/>
    <w:rPr>
      <w:rFonts w:ascii="Arial" w:eastAsia="SimSun" w:hAnsi="Arial"/>
      <w:sz w:val="28"/>
      <w:lang w:val="en-GB" w:eastAsia="en-US" w:bidi="ar-SA"/>
    </w:rPr>
  </w:style>
  <w:style w:type="character" w:customStyle="1" w:styleId="CharChar162">
    <w:name w:val="Char Char162"/>
    <w:rsid w:val="004167DE"/>
    <w:rPr>
      <w:rFonts w:ascii="Arial" w:eastAsia="SimSun" w:hAnsi="Arial"/>
      <w:lang w:val="en-GB" w:eastAsia="en-US" w:bidi="ar-SA"/>
    </w:rPr>
  </w:style>
  <w:style w:type="character" w:customStyle="1" w:styleId="CharChar142">
    <w:name w:val="Char Char142"/>
    <w:rsid w:val="004167DE"/>
    <w:rPr>
      <w:rFonts w:ascii="Arial" w:eastAsia="SimSun" w:hAnsi="Arial"/>
      <w:sz w:val="36"/>
      <w:lang w:val="en-GB" w:eastAsia="en-US" w:bidi="ar-SA"/>
    </w:rPr>
  </w:style>
  <w:style w:type="character" w:customStyle="1" w:styleId="CharChar112">
    <w:name w:val="Char Char112"/>
    <w:rsid w:val="004167DE"/>
    <w:rPr>
      <w:rFonts w:ascii="Tahoma" w:eastAsia="SimSun" w:hAnsi="Tahoma" w:cs="Tahoma"/>
      <w:lang w:val="en-GB" w:eastAsia="en-US" w:bidi="ar-SA"/>
    </w:rPr>
  </w:style>
  <w:style w:type="paragraph" w:customStyle="1" w:styleId="CharCharCharCharCharChar3">
    <w:name w:val="Char Char Char Char Char Char3"/>
    <w:semiHidden/>
    <w:qFormat/>
    <w:rsid w:val="004167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416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167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16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4167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4167DE"/>
    <w:rPr>
      <w:rFonts w:ascii="Tahoma" w:hAnsi="Tahoma" w:cs="Tahoma"/>
      <w:sz w:val="16"/>
      <w:szCs w:val="16"/>
      <w:lang w:val="en-GB" w:eastAsia="en-US" w:bidi="ar-SA"/>
    </w:rPr>
  </w:style>
  <w:style w:type="character" w:customStyle="1" w:styleId="CharChar252">
    <w:name w:val="Char Char252"/>
    <w:rsid w:val="004167DE"/>
    <w:rPr>
      <w:rFonts w:ascii="Arial" w:hAnsi="Arial"/>
      <w:lang w:val="en-GB" w:eastAsia="en-US"/>
    </w:rPr>
  </w:style>
  <w:style w:type="character" w:customStyle="1" w:styleId="CharChar242">
    <w:name w:val="Char Char242"/>
    <w:rsid w:val="004167DE"/>
    <w:rPr>
      <w:rFonts w:ascii="Arial" w:hAnsi="Arial"/>
      <w:sz w:val="36"/>
      <w:lang w:val="en-GB" w:eastAsia="en-US"/>
    </w:rPr>
  </w:style>
  <w:style w:type="character" w:customStyle="1" w:styleId="CharChar172">
    <w:name w:val="Char Char172"/>
    <w:rsid w:val="004167DE"/>
    <w:rPr>
      <w:rFonts w:ascii="Tahoma" w:hAnsi="Tahoma" w:cs="Tahoma"/>
      <w:shd w:val="clear" w:color="auto" w:fill="000080"/>
      <w:lang w:val="en-GB" w:eastAsia="en-US"/>
    </w:rPr>
  </w:style>
  <w:style w:type="character" w:customStyle="1" w:styleId="CharChar192">
    <w:name w:val="Char Char192"/>
    <w:rsid w:val="004167DE"/>
    <w:rPr>
      <w:rFonts w:ascii="Times New Roman" w:hAnsi="Times New Roman"/>
      <w:lang w:val="en-GB"/>
    </w:rPr>
  </w:style>
  <w:style w:type="character" w:customStyle="1" w:styleId="CharChar202">
    <w:name w:val="Char Char202"/>
    <w:rsid w:val="004167DE"/>
    <w:rPr>
      <w:rFonts w:ascii="Tahoma" w:hAnsi="Tahoma" w:cs="Tahoma"/>
      <w:sz w:val="16"/>
      <w:szCs w:val="16"/>
      <w:lang w:val="en-GB" w:eastAsia="en-US"/>
    </w:rPr>
  </w:style>
  <w:style w:type="character" w:customStyle="1" w:styleId="CharChar302">
    <w:name w:val="Char Char302"/>
    <w:rsid w:val="004167DE"/>
    <w:rPr>
      <w:rFonts w:ascii="Arial" w:hAnsi="Arial"/>
      <w:lang w:val="en-GB" w:eastAsia="en-US"/>
    </w:rPr>
  </w:style>
  <w:style w:type="character" w:customStyle="1" w:styleId="CharChar293">
    <w:name w:val="Char Char293"/>
    <w:rsid w:val="004167DE"/>
    <w:rPr>
      <w:rFonts w:ascii="Arial" w:hAnsi="Arial"/>
      <w:sz w:val="36"/>
      <w:lang w:val="en-GB" w:eastAsia="en-US"/>
    </w:rPr>
  </w:style>
  <w:style w:type="character" w:customStyle="1" w:styleId="CharChar262">
    <w:name w:val="Char Char262"/>
    <w:rsid w:val="004167DE"/>
    <w:rPr>
      <w:rFonts w:ascii="Times New Roman" w:hAnsi="Times New Roman"/>
      <w:lang w:val="en-GB" w:eastAsia="en-US"/>
    </w:rPr>
  </w:style>
  <w:style w:type="character" w:customStyle="1" w:styleId="CharChar283">
    <w:name w:val="Char Char283"/>
    <w:rsid w:val="004167DE"/>
    <w:rPr>
      <w:rFonts w:ascii="Arial" w:hAnsi="Arial"/>
      <w:sz w:val="36"/>
      <w:lang w:val="en-GB" w:eastAsia="en-US"/>
    </w:rPr>
  </w:style>
  <w:style w:type="character" w:customStyle="1" w:styleId="CharChar272">
    <w:name w:val="Char Char272"/>
    <w:rsid w:val="004167DE"/>
    <w:rPr>
      <w:rFonts w:ascii="Arial" w:hAnsi="Arial"/>
      <w:b/>
      <w:i/>
      <w:noProof/>
      <w:sz w:val="18"/>
      <w:lang w:val="en-GB" w:eastAsia="en-US"/>
    </w:rPr>
  </w:style>
  <w:style w:type="paragraph" w:customStyle="1" w:styleId="432">
    <w:name w:val="(文字) (文字)43"/>
    <w:semiHidden/>
    <w:qFormat/>
    <w:rsid w:val="00416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4167DE"/>
    <w:rPr>
      <w:rFonts w:ascii="Arial" w:eastAsia="ＭＳ 明朝" w:hAnsi="Arial" w:cs="CG Times (WN)"/>
      <w:kern w:val="0"/>
      <w:sz w:val="22"/>
      <w:szCs w:val="20"/>
      <w:lang w:val="en-GB" w:eastAsia="ar-SA"/>
    </w:rPr>
  </w:style>
  <w:style w:type="character" w:customStyle="1" w:styleId="CharChar34">
    <w:name w:val="Char Char34"/>
    <w:rsid w:val="004167DE"/>
    <w:rPr>
      <w:rFonts w:ascii="Arial" w:hAnsi="Arial"/>
      <w:sz w:val="22"/>
      <w:lang w:val="en-GB" w:eastAsia="en-US" w:bidi="ar-SA"/>
    </w:rPr>
  </w:style>
  <w:style w:type="paragraph" w:customStyle="1" w:styleId="CharCharCharCharChar3">
    <w:name w:val="Char Char Char Char Char3"/>
    <w:semiHidden/>
    <w:qFormat/>
    <w:rsid w:val="00416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16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416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qFormat/>
    <w:rsid w:val="004167D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4167DE"/>
    <w:rPr>
      <w:rFonts w:ascii="Courier New" w:hAnsi="Courier New"/>
      <w:lang w:val="nb-NO" w:eastAsia="ja-JP" w:bidi="ar-SA"/>
    </w:rPr>
  </w:style>
  <w:style w:type="character" w:customStyle="1" w:styleId="CharChar103">
    <w:name w:val="Char Char103"/>
    <w:semiHidden/>
    <w:rsid w:val="004167DE"/>
    <w:rPr>
      <w:rFonts w:ascii="Times New Roman" w:hAnsi="Times New Roman"/>
      <w:lang w:val="en-GB" w:eastAsia="en-US"/>
    </w:rPr>
  </w:style>
  <w:style w:type="character" w:customStyle="1" w:styleId="CharChar152">
    <w:name w:val="Char Char152"/>
    <w:rsid w:val="004167DE"/>
    <w:rPr>
      <w:rFonts w:ascii="Arial" w:hAnsi="Arial"/>
      <w:sz w:val="36"/>
      <w:lang w:val="en-GB"/>
    </w:rPr>
  </w:style>
  <w:style w:type="character" w:customStyle="1" w:styleId="CharChar212">
    <w:name w:val="Char Char212"/>
    <w:rsid w:val="004167DE"/>
    <w:rPr>
      <w:rFonts w:ascii="Arial" w:hAnsi="Arial"/>
      <w:lang w:val="en-GB" w:eastAsia="en-US" w:bidi="ar-SA"/>
    </w:rPr>
  </w:style>
  <w:style w:type="paragraph" w:customStyle="1" w:styleId="CarCar52">
    <w:name w:val="Car Car52"/>
    <w:semiHidden/>
    <w:qFormat/>
    <w:rsid w:val="004167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rsid w:val="004167DE"/>
    <w:rPr>
      <w:rFonts w:ascii="Times New Roman" w:eastAsia="ＭＳ 明朝" w:hAnsi="Times New Roman"/>
      <w:lang w:val="en-GB" w:eastAsia="en-GB"/>
    </w:rPr>
    <w:tblPr/>
  </w:style>
  <w:style w:type="paragraph" w:customStyle="1" w:styleId="Caption3">
    <w:name w:val="Caption3"/>
    <w:basedOn w:val="a1"/>
    <w:next w:val="a1"/>
    <w:qFormat/>
    <w:rsid w:val="004167DE"/>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4167DE"/>
    <w:pPr>
      <w:overflowPunct w:val="0"/>
      <w:autoSpaceDE w:val="0"/>
      <w:autoSpaceDN w:val="0"/>
      <w:adjustRightInd w:val="0"/>
      <w:ind w:left="400" w:hanging="400"/>
      <w:jc w:val="center"/>
      <w:textAlignment w:val="baseline"/>
    </w:pPr>
    <w:rPr>
      <w:rFonts w:eastAsia="ＭＳ 明朝"/>
      <w:b/>
    </w:rPr>
  </w:style>
  <w:style w:type="table" w:customStyle="1" w:styleId="Tabellengitternetz14">
    <w:name w:val="Tabellengitternetz14"/>
    <w:basedOn w:val="a3"/>
    <w:next w:val="aff0"/>
    <w:rsid w:val="004167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0"/>
    <w:rsid w:val="004167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0"/>
    <w:rsid w:val="004167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0"/>
    <w:rsid w:val="004167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0"/>
    <w:rsid w:val="004167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0"/>
    <w:rsid w:val="004167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0"/>
    <w:rsid w:val="004167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0"/>
    <w:rsid w:val="004167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0"/>
    <w:rsid w:val="004167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0"/>
    <w:qFormat/>
    <w:rsid w:val="004167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qFormat/>
    <w:rsid w:val="004167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qFormat/>
    <w:rsid w:val="004167DE"/>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2">
    <w:name w:val="文档结构图 字符"/>
    <w:rsid w:val="004167DE"/>
    <w:rPr>
      <w:rFonts w:ascii="SimSun" w:eastAsia="SimSun"/>
      <w:sz w:val="18"/>
      <w:szCs w:val="18"/>
      <w:lang w:val="en-GB" w:eastAsia="en-US"/>
    </w:rPr>
  </w:style>
  <w:style w:type="character" w:customStyle="1" w:styleId="afffff3">
    <w:name w:val="页脚 字符"/>
    <w:aliases w:val="footer odd 字符,footer 字符,fo 字符,pie de página 字符"/>
    <w:rsid w:val="004167DE"/>
    <w:rPr>
      <w:rFonts w:ascii="Arial" w:eastAsia="Times New Roman" w:hAnsi="Arial"/>
      <w:b/>
      <w:i/>
      <w:noProof/>
      <w:sz w:val="18"/>
    </w:rPr>
  </w:style>
  <w:style w:type="character" w:customStyle="1" w:styleId="afffff4">
    <w:name w:val="批注框文本 字符"/>
    <w:rsid w:val="004167DE"/>
    <w:rPr>
      <w:sz w:val="18"/>
      <w:szCs w:val="18"/>
      <w:lang w:val="en-GB" w:eastAsia="en-US"/>
    </w:rPr>
  </w:style>
  <w:style w:type="character" w:customStyle="1" w:styleId="afffff5">
    <w:name w:val="批注文字 字符"/>
    <w:rsid w:val="004167DE"/>
    <w:rPr>
      <w:rFonts w:eastAsia="ＭＳ 明朝"/>
      <w:lang w:val="x-none" w:eastAsia="en-US"/>
    </w:rPr>
  </w:style>
  <w:style w:type="character" w:customStyle="1" w:styleId="afffff6">
    <w:name w:val="批注主题 字符"/>
    <w:rsid w:val="004167DE"/>
    <w:rPr>
      <w:rFonts w:eastAsia="ＭＳ 明朝"/>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4167DE"/>
    <w:rPr>
      <w:rFonts w:ascii="Arial" w:eastAsia="Times New Roman" w:hAnsi="Arial"/>
      <w:sz w:val="36"/>
    </w:rPr>
  </w:style>
  <w:style w:type="character" w:customStyle="1" w:styleId="afff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4167DE"/>
    <w:rPr>
      <w:rFonts w:eastAsia="Times New Roman"/>
      <w:sz w:val="16"/>
    </w:rPr>
  </w:style>
  <w:style w:type="character" w:customStyle="1" w:styleId="afffff8">
    <w:name w:val="正文文本缩进 字符"/>
    <w:rsid w:val="004167DE"/>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4167DE"/>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4167DE"/>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4167DE"/>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4167DE"/>
    <w:rPr>
      <w:rFonts w:ascii="Arial" w:eastAsia="Times New Roman" w:hAnsi="Arial"/>
      <w:sz w:val="32"/>
    </w:rPr>
  </w:style>
  <w:style w:type="character" w:customStyle="1" w:styleId="67">
    <w:name w:val="标题 6 字符"/>
    <w:aliases w:val="T1 字符,Header 6 字符"/>
    <w:rsid w:val="004167DE"/>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4167DE"/>
    <w:rPr>
      <w:rFonts w:ascii="Arial" w:eastAsia="Times New Roman" w:hAnsi="Arial"/>
      <w:b/>
      <w:noProof/>
      <w:sz w:val="18"/>
    </w:rPr>
  </w:style>
  <w:style w:type="character" w:customStyle="1" w:styleId="afffff9">
    <w:name w:val="纯文本 字符"/>
    <w:rsid w:val="004167DE"/>
    <w:rPr>
      <w:rFonts w:ascii="Courier New" w:eastAsia="SimSun" w:hAnsi="Courier New"/>
      <w:lang w:val="nb-NO" w:eastAsia="ja-JP"/>
    </w:rPr>
  </w:style>
  <w:style w:type="character" w:customStyle="1" w:styleId="afff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4167DE"/>
    <w:rPr>
      <w:rFonts w:eastAsia="SimSun"/>
      <w:lang w:val="en-GB" w:eastAsia="ja-JP"/>
    </w:rPr>
  </w:style>
  <w:style w:type="character" w:customStyle="1" w:styleId="2ff9">
    <w:name w:val="正文文本 2 字符"/>
    <w:rsid w:val="004167DE"/>
    <w:rPr>
      <w:rFonts w:eastAsia="SimSun"/>
      <w:i/>
      <w:lang w:val="en-GB" w:eastAsia="x-none"/>
    </w:rPr>
  </w:style>
  <w:style w:type="character" w:customStyle="1" w:styleId="3ff2">
    <w:name w:val="正文文本 3 字符"/>
    <w:rsid w:val="004167DE"/>
    <w:rPr>
      <w:rFonts w:eastAsia="Osaka"/>
      <w:color w:val="000000"/>
      <w:lang w:val="en-GB" w:eastAsia="x-none"/>
    </w:rPr>
  </w:style>
  <w:style w:type="character" w:customStyle="1" w:styleId="2ffa">
    <w:name w:val="正文文本缩进 2 字符"/>
    <w:rsid w:val="004167DE"/>
    <w:rPr>
      <w:rFonts w:eastAsia="ＭＳ 明朝"/>
      <w:lang w:val="en-GB" w:eastAsia="en-GB"/>
    </w:rPr>
  </w:style>
  <w:style w:type="character" w:customStyle="1" w:styleId="afffffb">
    <w:name w:val="尾注文本 字符"/>
    <w:rsid w:val="004167DE"/>
    <w:rPr>
      <w:rFonts w:eastAsia="SimSun"/>
      <w:lang w:val="en-GB" w:eastAsia="x-none"/>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4167DE"/>
    <w:rPr>
      <w:rFonts w:eastAsia="ＭＳ 明朝"/>
      <w:b/>
      <w:lang w:val="en-GB" w:eastAsia="en-US"/>
    </w:rPr>
  </w:style>
  <w:style w:type="table" w:customStyle="1" w:styleId="TableGrid113">
    <w:name w:val="Table Grid113"/>
    <w:basedOn w:val="a3"/>
    <w:next w:val="aff0"/>
    <w:qFormat/>
    <w:rsid w:val="004167DE"/>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0"/>
    <w:rsid w:val="004167D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0"/>
    <w:rsid w:val="004167D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rsid w:val="004167DE"/>
    <w:rPr>
      <w:rFonts w:ascii="Arial" w:eastAsia="Times New Roman" w:hAnsi="Arial"/>
    </w:rPr>
  </w:style>
  <w:style w:type="character" w:customStyle="1" w:styleId="88">
    <w:name w:val="标题 8 字符"/>
    <w:rsid w:val="004167DE"/>
    <w:rPr>
      <w:rFonts w:ascii="Arial" w:eastAsia="Times New Roman" w:hAnsi="Arial"/>
      <w:sz w:val="36"/>
    </w:rPr>
  </w:style>
  <w:style w:type="character" w:customStyle="1" w:styleId="9a">
    <w:name w:val="标题 9 字符"/>
    <w:rsid w:val="004167DE"/>
    <w:rPr>
      <w:rFonts w:ascii="Arial" w:eastAsia="Times New Roman" w:hAnsi="Arial"/>
      <w:sz w:val="36"/>
    </w:rPr>
  </w:style>
  <w:style w:type="table" w:customStyle="1" w:styleId="TableClassic23">
    <w:name w:val="Table Classic 23"/>
    <w:basedOn w:val="a3"/>
    <w:next w:val="2f0"/>
    <w:rsid w:val="004167D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416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416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416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16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416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416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416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416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416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416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4167DE"/>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416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d">
    <w:name w:val="注释标题 字符"/>
    <w:rsid w:val="004167DE"/>
    <w:rPr>
      <w:rFonts w:eastAsia="ＭＳ 明朝"/>
      <w:lang w:eastAsia="en-US"/>
    </w:rPr>
  </w:style>
  <w:style w:type="character" w:customStyle="1" w:styleId="HTML6">
    <w:name w:val="HTML 预设格式 字符"/>
    <w:rsid w:val="004167DE"/>
    <w:rPr>
      <w:rFonts w:ascii="Courier New" w:eastAsia="ＭＳ 明朝" w:hAnsi="Courier New"/>
      <w:lang w:val="en-GB" w:eastAsia="ja-JP"/>
    </w:rPr>
  </w:style>
  <w:style w:type="table" w:customStyle="1" w:styleId="TableGrid43">
    <w:name w:val="Table Grid43"/>
    <w:basedOn w:val="a3"/>
    <w:next w:val="aff0"/>
    <w:qFormat/>
    <w:rsid w:val="004167D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0"/>
    <w:rsid w:val="004167D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167DE"/>
    <w:rPr>
      <w:rFonts w:ascii="Times New Roman" w:eastAsia="Times New Roman" w:hAnsi="Times New Roman"/>
      <w:lang w:val="en-GB" w:eastAsia="en-GB"/>
    </w:rPr>
    <w:tblPr/>
  </w:style>
  <w:style w:type="table" w:customStyle="1" w:styleId="TableGrid212">
    <w:name w:val="Table Grid212"/>
    <w:basedOn w:val="a3"/>
    <w:next w:val="aff0"/>
    <w:rsid w:val="004167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4167DE"/>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0"/>
    <w:qFormat/>
    <w:rsid w:val="004167D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0"/>
    <w:qFormat/>
    <w:rsid w:val="004167D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0"/>
    <w:qFormat/>
    <w:rsid w:val="004167D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0"/>
    <w:qFormat/>
    <w:rsid w:val="004167D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0"/>
    <w:qFormat/>
    <w:rsid w:val="004167D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0"/>
    <w:qFormat/>
    <w:rsid w:val="004167D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0"/>
    <w:qFormat/>
    <w:rsid w:val="004167D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0"/>
    <w:qFormat/>
    <w:rsid w:val="004167D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0"/>
    <w:qFormat/>
    <w:rsid w:val="004167D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0"/>
    <w:rsid w:val="004167D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0"/>
    <w:rsid w:val="004167D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4167D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e"/>
    <w:rsid w:val="004167D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4167D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rsid w:val="004167D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rsid w:val="004167D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4"/>
    <w:uiPriority w:val="30"/>
    <w:unhideWhenUsed/>
    <w:rsid w:val="004167D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rsid w:val="004167D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4"/>
    <w:uiPriority w:val="30"/>
    <w:rsid w:val="004167D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rsid w:val="004167D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rsid w:val="004167D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4167D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0"/>
    <w:rsid w:val="004167DE"/>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4167D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4167D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4167D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4167D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4167D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4167DE"/>
    <w:rPr>
      <w:rFonts w:ascii="Times New Roman" w:eastAsia="PMingLiU" w:hAnsi="Times New Roman"/>
      <w:lang w:val="en-GB" w:eastAsia="en-GB"/>
    </w:rPr>
    <w:tblPr>
      <w:tblInd w:w="0" w:type="nil"/>
    </w:tblPr>
  </w:style>
  <w:style w:type="table" w:customStyle="1" w:styleId="TableGrid1111">
    <w:name w:val="Table Grid1111"/>
    <w:basedOn w:val="a3"/>
    <w:rsid w:val="004167D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4167D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4167D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4167D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4167D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4167DE"/>
    <w:pPr>
      <w:numPr>
        <w:numId w:val="29"/>
      </w:numPr>
    </w:pPr>
  </w:style>
  <w:style w:type="table" w:customStyle="1" w:styleId="SGSTableBasic13">
    <w:name w:val="SGS Table Basic 13"/>
    <w:basedOn w:val="a3"/>
    <w:next w:val="aff0"/>
    <w:qFormat/>
    <w:rsid w:val="004167D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167DE"/>
    <w:rPr>
      <w:rFonts w:ascii="Times New Roman" w:eastAsia="Times New Roman" w:hAnsi="Times New Roman"/>
      <w:lang w:val="en-GB" w:eastAsia="ja-JP"/>
    </w:rPr>
  </w:style>
  <w:style w:type="table" w:customStyle="1" w:styleId="TableGrid16">
    <w:name w:val="Table Grid16"/>
    <w:basedOn w:val="a3"/>
    <w:next w:val="aff0"/>
    <w:qFormat/>
    <w:rsid w:val="004167D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0"/>
    <w:qFormat/>
    <w:rsid w:val="004167DE"/>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0"/>
    <w:qFormat/>
    <w:rsid w:val="004167D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0"/>
    <w:qFormat/>
    <w:rsid w:val="004167D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0"/>
    <w:qFormat/>
    <w:rsid w:val="004167D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0"/>
    <w:qFormat/>
    <w:rsid w:val="004167D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0"/>
    <w:qFormat/>
    <w:rsid w:val="004167D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0"/>
    <w:qFormat/>
    <w:rsid w:val="004167D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0"/>
    <w:qFormat/>
    <w:rsid w:val="004167D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0"/>
    <w:qFormat/>
    <w:rsid w:val="004167D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0"/>
    <w:qFormat/>
    <w:rsid w:val="004167D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0"/>
    <w:qFormat/>
    <w:rsid w:val="004167D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0"/>
    <w:qFormat/>
    <w:rsid w:val="004167DE"/>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0"/>
    <w:qFormat/>
    <w:rsid w:val="004167D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0"/>
    <w:qFormat/>
    <w:rsid w:val="004167D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4167D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4167DE"/>
    <w:rPr>
      <w:rFonts w:ascii="Times New Roman" w:eastAsia="PMingLiU" w:hAnsi="Times New Roman"/>
      <w:lang w:val="en-GB" w:eastAsia="en-GB"/>
    </w:rPr>
    <w:tblPr/>
  </w:style>
  <w:style w:type="table" w:customStyle="1" w:styleId="TableGrid44">
    <w:name w:val="Table Grid44"/>
    <w:basedOn w:val="a3"/>
    <w:next w:val="aff0"/>
    <w:qFormat/>
    <w:rsid w:val="004167D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0"/>
    <w:qFormat/>
    <w:rsid w:val="004167D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167DE"/>
    <w:rPr>
      <w:rFonts w:ascii="Times New Roman" w:eastAsia="Times New Roman" w:hAnsi="Times New Roman"/>
      <w:lang w:val="en-GB" w:eastAsia="en-GB"/>
    </w:rPr>
    <w:tblPr/>
  </w:style>
  <w:style w:type="table" w:customStyle="1" w:styleId="TableGrid213">
    <w:name w:val="Table Grid213"/>
    <w:basedOn w:val="a3"/>
    <w:next w:val="aff0"/>
    <w:qFormat/>
    <w:rsid w:val="004167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0"/>
    <w:qFormat/>
    <w:rsid w:val="004167DE"/>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0"/>
    <w:qFormat/>
    <w:rsid w:val="004167D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0"/>
    <w:qFormat/>
    <w:rsid w:val="004167D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0"/>
    <w:qFormat/>
    <w:rsid w:val="004167D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0"/>
    <w:qFormat/>
    <w:rsid w:val="004167D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0"/>
    <w:qFormat/>
    <w:rsid w:val="004167D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0"/>
    <w:qFormat/>
    <w:rsid w:val="004167D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0"/>
    <w:qFormat/>
    <w:rsid w:val="004167D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0"/>
    <w:qFormat/>
    <w:rsid w:val="004167D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0"/>
    <w:qFormat/>
    <w:rsid w:val="004167D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0"/>
    <w:rsid w:val="004167D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0"/>
    <w:qFormat/>
    <w:rsid w:val="004167D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4167DE"/>
    <w:pPr>
      <w:numPr>
        <w:numId w:val="21"/>
      </w:numPr>
    </w:pPr>
  </w:style>
  <w:style w:type="table" w:customStyle="1" w:styleId="SGSTableBasic23">
    <w:name w:val="SGS Table Basic 23"/>
    <w:basedOn w:val="a3"/>
    <w:uiPriority w:val="99"/>
    <w:qFormat/>
    <w:rsid w:val="004167D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4167DE"/>
    <w:pPr>
      <w:numPr>
        <w:numId w:val="22"/>
      </w:numPr>
    </w:pPr>
  </w:style>
  <w:style w:type="table" w:customStyle="1" w:styleId="TableColorful12">
    <w:name w:val="Table Colorful 12"/>
    <w:basedOn w:val="a3"/>
    <w:next w:val="1fe"/>
    <w:rsid w:val="004167D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4167D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4167D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4167D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4"/>
    <w:uiPriority w:val="30"/>
    <w:unhideWhenUsed/>
    <w:rsid w:val="004167D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4167D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4"/>
    <w:uiPriority w:val="30"/>
    <w:rsid w:val="004167D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4167D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4167D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4167D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0"/>
    <w:rsid w:val="004167D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4167D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4167D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4167D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4167D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4167D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4167DE"/>
    <w:rPr>
      <w:rFonts w:ascii="Times New Roman" w:eastAsia="PMingLiU" w:hAnsi="Times New Roman"/>
      <w:lang w:val="en-GB" w:eastAsia="en-GB"/>
    </w:rPr>
    <w:tblPr/>
  </w:style>
  <w:style w:type="table" w:customStyle="1" w:styleId="TableGrid1112">
    <w:name w:val="Table Grid1112"/>
    <w:basedOn w:val="a3"/>
    <w:qFormat/>
    <w:rsid w:val="004167D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4167D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4167D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4167D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4167D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4167DE"/>
    <w:pPr>
      <w:numPr>
        <w:numId w:val="17"/>
      </w:numPr>
    </w:pPr>
  </w:style>
  <w:style w:type="numbering" w:customStyle="1" w:styleId="Style112">
    <w:name w:val="Style112"/>
    <w:uiPriority w:val="99"/>
    <w:rsid w:val="004167DE"/>
    <w:pPr>
      <w:numPr>
        <w:numId w:val="18"/>
      </w:numPr>
    </w:pPr>
  </w:style>
  <w:style w:type="table" w:customStyle="1" w:styleId="MediumShading1-Accent31">
    <w:name w:val="Medium Shading 1 - Accent 31"/>
    <w:basedOn w:val="a3"/>
    <w:next w:val="4f8"/>
    <w:uiPriority w:val="29"/>
    <w:unhideWhenUsed/>
    <w:qFormat/>
    <w:rsid w:val="004167D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4167D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4167D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4167D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4167D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0"/>
    <w:rsid w:val="004167D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0"/>
    <w:rsid w:val="004167D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0"/>
    <w:rsid w:val="004167D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0"/>
    <w:rsid w:val="004167D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0"/>
    <w:rsid w:val="004167D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0"/>
    <w:rsid w:val="004167D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0"/>
    <w:rsid w:val="004167D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0"/>
    <w:rsid w:val="004167D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0"/>
    <w:rsid w:val="004167D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0"/>
    <w:rsid w:val="004167D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0"/>
    <w:rsid w:val="004167D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0"/>
    <w:rsid w:val="004167D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0"/>
    <w:rsid w:val="004167D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0"/>
    <w:rsid w:val="004167D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0"/>
    <w:rsid w:val="004167D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0"/>
    <w:rsid w:val="004167D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0"/>
    <w:rsid w:val="004167D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0"/>
    <w:rsid w:val="004167D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0"/>
    <w:rsid w:val="004167D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0"/>
    <w:rsid w:val="004167D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0"/>
    <w:rsid w:val="004167D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0"/>
    <w:rsid w:val="004167D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0"/>
    <w:rsid w:val="004167D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0"/>
    <w:rsid w:val="004167D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0"/>
    <w:rsid w:val="004167D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0"/>
    <w:rsid w:val="004167D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0"/>
    <w:rsid w:val="004167D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0"/>
    <w:rsid w:val="004167D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0"/>
    <w:rsid w:val="004167D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0"/>
    <w:rsid w:val="004167D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0"/>
    <w:rsid w:val="004167D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0"/>
    <w:rsid w:val="004167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0"/>
    <w:rsid w:val="004167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4167D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0"/>
    <w:rsid w:val="004167D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0"/>
    <w:rsid w:val="004167D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0"/>
    <w:rsid w:val="004167D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0"/>
    <w:rsid w:val="004167D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0"/>
    <w:rsid w:val="004167D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0"/>
    <w:rsid w:val="004167D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0"/>
    <w:rsid w:val="004167D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0"/>
    <w:rsid w:val="004167D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0"/>
    <w:rsid w:val="004167D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0"/>
    <w:rsid w:val="004167D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0"/>
    <w:rsid w:val="004167D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0"/>
    <w:rsid w:val="004167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0"/>
    <w:rsid w:val="004167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4167D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0"/>
    <w:rsid w:val="004167D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0"/>
    <w:rsid w:val="004167D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0"/>
    <w:rsid w:val="004167D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0"/>
    <w:rsid w:val="004167D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0"/>
    <w:rsid w:val="004167D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0"/>
    <w:rsid w:val="004167D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0"/>
    <w:rsid w:val="004167D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0"/>
    <w:rsid w:val="004167D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0"/>
    <w:rsid w:val="004167D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4167D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4167D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4167D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4167D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4167D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4167D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4167DE"/>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4167D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4167D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4167D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0"/>
    <w:rsid w:val="004167DE"/>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4167DE"/>
    <w:pPr>
      <w:overflowPunct w:val="0"/>
      <w:autoSpaceDE w:val="0"/>
      <w:autoSpaceDN w:val="0"/>
      <w:adjustRightInd w:val="0"/>
      <w:ind w:left="1418" w:hanging="1418"/>
      <w:textAlignment w:val="baseline"/>
    </w:pPr>
    <w:rPr>
      <w:rFonts w:eastAsia="ＭＳ 明朝"/>
      <w:lang w:val="en-US" w:eastAsia="ja-JP"/>
    </w:rPr>
  </w:style>
  <w:style w:type="table" w:customStyle="1" w:styleId="TableStyle131">
    <w:name w:val="Table Style131"/>
    <w:basedOn w:val="a3"/>
    <w:rsid w:val="004167DE"/>
    <w:rPr>
      <w:rFonts w:ascii="Times New Roman" w:eastAsia="ＭＳ 明朝" w:hAnsi="Times New Roman"/>
      <w:lang w:val="en-GB" w:eastAsia="en-GB"/>
    </w:rPr>
    <w:tblPr/>
  </w:style>
  <w:style w:type="paragraph" w:customStyle="1" w:styleId="4fc">
    <w:name w:val="题注4"/>
    <w:basedOn w:val="a1"/>
    <w:next w:val="a1"/>
    <w:qFormat/>
    <w:rsid w:val="004167DE"/>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4167DE"/>
    <w:pPr>
      <w:overflowPunct w:val="0"/>
      <w:autoSpaceDE w:val="0"/>
      <w:autoSpaceDN w:val="0"/>
      <w:adjustRightInd w:val="0"/>
      <w:ind w:left="400" w:hanging="400"/>
      <w:jc w:val="center"/>
      <w:textAlignment w:val="baseline"/>
    </w:pPr>
    <w:rPr>
      <w:rFonts w:eastAsia="ＭＳ 明朝"/>
      <w:b/>
    </w:rPr>
  </w:style>
  <w:style w:type="table" w:customStyle="1" w:styleId="Tabellengitternetz141">
    <w:name w:val="Tabellengitternetz141"/>
    <w:basedOn w:val="a3"/>
    <w:next w:val="aff0"/>
    <w:rsid w:val="004167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0"/>
    <w:rsid w:val="004167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0"/>
    <w:rsid w:val="004167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0"/>
    <w:rsid w:val="004167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0"/>
    <w:rsid w:val="004167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0"/>
    <w:rsid w:val="004167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0"/>
    <w:rsid w:val="004167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0"/>
    <w:rsid w:val="004167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0"/>
    <w:rsid w:val="004167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0"/>
    <w:rsid w:val="004167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0"/>
    <w:rsid w:val="004167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0"/>
    <w:rsid w:val="004167DE"/>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0"/>
    <w:rsid w:val="004167DE"/>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0"/>
    <w:rsid w:val="004167D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0"/>
    <w:rsid w:val="004167D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4167D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0"/>
    <w:rsid w:val="004167D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0"/>
    <w:rsid w:val="004167D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4167DE"/>
    <w:rPr>
      <w:rFonts w:ascii="Times New Roman" w:eastAsia="Times New Roman" w:hAnsi="Times New Roman"/>
      <w:lang w:val="en-GB" w:eastAsia="en-GB"/>
    </w:rPr>
    <w:tblPr/>
  </w:style>
  <w:style w:type="table" w:customStyle="1" w:styleId="TableGrid2121">
    <w:name w:val="Table Grid2121"/>
    <w:basedOn w:val="a3"/>
    <w:next w:val="aff0"/>
    <w:rsid w:val="004167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0"/>
    <w:rsid w:val="004167DE"/>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0"/>
    <w:rsid w:val="004167D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0"/>
    <w:rsid w:val="004167D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0"/>
    <w:rsid w:val="004167D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0"/>
    <w:rsid w:val="004167D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0"/>
    <w:rsid w:val="004167D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0"/>
    <w:rsid w:val="004167D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0"/>
    <w:rsid w:val="004167D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0"/>
    <w:rsid w:val="004167D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0"/>
    <w:rsid w:val="004167D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0"/>
    <w:rsid w:val="004167D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0"/>
    <w:rsid w:val="004167D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4167D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4167DE"/>
    <w:pPr>
      <w:numPr>
        <w:numId w:val="27"/>
      </w:numPr>
    </w:pPr>
  </w:style>
  <w:style w:type="table" w:customStyle="1" w:styleId="TableColorful111">
    <w:name w:val="Table Colorful 111"/>
    <w:basedOn w:val="a3"/>
    <w:next w:val="1fe"/>
    <w:rsid w:val="004167D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4167D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4167D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4167D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4"/>
    <w:uiPriority w:val="30"/>
    <w:unhideWhenUsed/>
    <w:rsid w:val="004167D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4167D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4"/>
    <w:uiPriority w:val="30"/>
    <w:rsid w:val="004167D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4167D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4167D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4167D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0"/>
    <w:rsid w:val="004167D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4167D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4167D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4167D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4167D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4167D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4167DE"/>
    <w:rPr>
      <w:rFonts w:ascii="Times New Roman" w:eastAsia="PMingLiU" w:hAnsi="Times New Roman"/>
      <w:lang w:val="en-GB" w:eastAsia="en-GB"/>
    </w:rPr>
    <w:tblPr/>
  </w:style>
  <w:style w:type="table" w:customStyle="1" w:styleId="TableGrid11111">
    <w:name w:val="Table Grid11111"/>
    <w:basedOn w:val="a3"/>
    <w:rsid w:val="004167D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4167D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4167D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4167D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4167D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4167DE"/>
  </w:style>
  <w:style w:type="character" w:styleId="HTML7">
    <w:name w:val="HTML Sample"/>
    <w:rsid w:val="004167DE"/>
    <w:rPr>
      <w:rFonts w:ascii="Courier New" w:eastAsia="SimSun" w:hAnsi="Courier New" w:cs="Courier New"/>
      <w:color w:val="0000FF"/>
      <w:kern w:val="2"/>
      <w:lang w:val="en-US" w:eastAsia="zh-CN" w:bidi="ar-SA"/>
    </w:rPr>
  </w:style>
  <w:style w:type="character" w:styleId="afffffe">
    <w:name w:val="line number"/>
    <w:rsid w:val="004167DE"/>
    <w:rPr>
      <w:rFonts w:ascii="Arial" w:eastAsia="SimSun" w:hAnsi="Arial" w:cs="Arial"/>
      <w:color w:val="0000FF"/>
      <w:kern w:val="2"/>
      <w:lang w:val="en-US" w:eastAsia="zh-CN" w:bidi="ar-SA"/>
    </w:rPr>
  </w:style>
  <w:style w:type="paragraph" w:styleId="affffff">
    <w:name w:val="Block Text"/>
    <w:basedOn w:val="a1"/>
    <w:qFormat/>
    <w:rsid w:val="004167DE"/>
    <w:pPr>
      <w:spacing w:after="120"/>
      <w:ind w:left="1440" w:right="1440"/>
    </w:pPr>
    <w:rPr>
      <w:rFonts w:eastAsia="ＭＳ 明朝"/>
    </w:rPr>
  </w:style>
  <w:style w:type="paragraph" w:customStyle="1" w:styleId="Table0">
    <w:name w:val="Table"/>
    <w:basedOn w:val="a1"/>
    <w:link w:val="Table1"/>
    <w:qFormat/>
    <w:rsid w:val="004167DE"/>
    <w:pPr>
      <w:jc w:val="center"/>
    </w:pPr>
    <w:rPr>
      <w:rFonts w:ascii="Arial" w:eastAsia="SimSun" w:hAnsi="Arial" w:cs="Arial"/>
      <w:b/>
    </w:rPr>
  </w:style>
  <w:style w:type="character" w:customStyle="1" w:styleId="Table1">
    <w:name w:val="Table (文字)"/>
    <w:link w:val="Table0"/>
    <w:rsid w:val="004167DE"/>
    <w:rPr>
      <w:rFonts w:ascii="Arial" w:eastAsia="SimSun" w:hAnsi="Arial" w:cs="Arial"/>
      <w:b/>
      <w:lang w:val="en-GB" w:eastAsia="en-US"/>
    </w:rPr>
  </w:style>
  <w:style w:type="character" w:customStyle="1" w:styleId="1fff0">
    <w:name w:val="不明显参考1"/>
    <w:uiPriority w:val="31"/>
    <w:qFormat/>
    <w:rsid w:val="004167DE"/>
    <w:rPr>
      <w:smallCaps/>
      <w:color w:val="5A5A5A"/>
    </w:rPr>
  </w:style>
  <w:style w:type="paragraph" w:customStyle="1" w:styleId="TOC1">
    <w:name w:val="TOC 标题1"/>
    <w:basedOn w:val="10"/>
    <w:next w:val="a1"/>
    <w:uiPriority w:val="39"/>
    <w:unhideWhenUsed/>
    <w:qFormat/>
    <w:rsid w:val="004167D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4167DE"/>
    <w:rPr>
      <w:b/>
      <w:bCs/>
      <w:i/>
      <w:iCs/>
      <w:color w:val="4F81BD"/>
    </w:rPr>
  </w:style>
  <w:style w:type="paragraph" w:customStyle="1" w:styleId="FT">
    <w:name w:val="FT"/>
    <w:basedOn w:val="a1"/>
    <w:qFormat/>
    <w:rsid w:val="004167DE"/>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4167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4167DE"/>
    <w:pPr>
      <w:jc w:val="both"/>
    </w:pPr>
    <w:rPr>
      <w:rFonts w:ascii="SimSun" w:eastAsia="SimSun" w:hAnsi="SimSun" w:cs="SimSun"/>
      <w:kern w:val="2"/>
      <w:sz w:val="21"/>
      <w:szCs w:val="21"/>
      <w:lang w:val="en-US" w:eastAsia="zh-CN"/>
    </w:rPr>
  </w:style>
  <w:style w:type="character" w:customStyle="1" w:styleId="Char50">
    <w:name w:val="批注主题 Char5"/>
    <w:rsid w:val="004167DE"/>
    <w:rPr>
      <w:rFonts w:eastAsia="Malgun Gothic"/>
      <w:b/>
      <w:bCs/>
      <w:lang w:val="en-GB"/>
    </w:rPr>
  </w:style>
  <w:style w:type="character" w:customStyle="1" w:styleId="Char6">
    <w:name w:val="日期 Char"/>
    <w:rsid w:val="004167DE"/>
    <w:rPr>
      <w:rFonts w:ascii="Times New Roman" w:hAnsi="Times New Roman"/>
      <w:lang w:val="en-GB" w:eastAsia="en-US"/>
    </w:rPr>
  </w:style>
  <w:style w:type="character" w:customStyle="1" w:styleId="ListChar4">
    <w:name w:val="List Char4"/>
    <w:rsid w:val="004167DE"/>
    <w:rPr>
      <w:rFonts w:ascii="Times New Roman" w:hAnsi="Times New Roman"/>
      <w:lang w:val="en-GB" w:eastAsia="en-US"/>
    </w:rPr>
  </w:style>
  <w:style w:type="paragraph" w:customStyle="1" w:styleId="9110">
    <w:name w:val="目录 911"/>
    <w:basedOn w:val="81"/>
    <w:qFormat/>
    <w:rsid w:val="004167DE"/>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4">
    <w:name w:val="题注11"/>
    <w:basedOn w:val="a1"/>
    <w:next w:val="a1"/>
    <w:qFormat/>
    <w:rsid w:val="004167DE"/>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4167DE"/>
    <w:pPr>
      <w:overflowPunct w:val="0"/>
      <w:autoSpaceDE w:val="0"/>
      <w:autoSpaceDN w:val="0"/>
      <w:adjustRightInd w:val="0"/>
      <w:ind w:left="400" w:hanging="400"/>
      <w:jc w:val="center"/>
      <w:textAlignment w:val="baseline"/>
    </w:pPr>
    <w:rPr>
      <w:rFonts w:eastAsia="ＭＳ 明朝"/>
      <w:b/>
      <w:lang w:eastAsia="en-GB"/>
    </w:rPr>
  </w:style>
  <w:style w:type="character" w:customStyle="1" w:styleId="MTDisplayEquationChar">
    <w:name w:val="MTDisplayEquation Char"/>
    <w:locked/>
    <w:rsid w:val="004167DE"/>
    <w:rPr>
      <w:rFonts w:ascii="Times New Roman" w:eastAsia="SimSun" w:hAnsi="Times New Roman"/>
      <w:lang w:val="en-GB" w:eastAsia="zh-CN"/>
    </w:rPr>
  </w:style>
  <w:style w:type="paragraph" w:customStyle="1" w:styleId="3GPPNormalText">
    <w:name w:val="3GPP Normal Text"/>
    <w:basedOn w:val="aff5"/>
    <w:link w:val="3GPPNormalTextChar"/>
    <w:qFormat/>
    <w:rsid w:val="004167DE"/>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4167DE"/>
    <w:rPr>
      <w:rFonts w:ascii="Arial" w:eastAsia="ＭＳ 明朝" w:hAnsi="Arial" w:cs="Arial"/>
      <w:sz w:val="24"/>
      <w:szCs w:val="24"/>
      <w:lang w:val="en-US" w:eastAsia="en-US"/>
    </w:rPr>
  </w:style>
  <w:style w:type="paragraph" w:customStyle="1" w:styleId="tah00">
    <w:name w:val="tah0"/>
    <w:basedOn w:val="a1"/>
    <w:qFormat/>
    <w:rsid w:val="004167DE"/>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a1"/>
    <w:qFormat/>
    <w:rsid w:val="004167DE"/>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1"/>
    <w:qFormat/>
    <w:rsid w:val="004167DE"/>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4167DE"/>
    <w:pPr>
      <w:overflowPunct w:val="0"/>
      <w:autoSpaceDE w:val="0"/>
      <w:autoSpaceDN w:val="0"/>
      <w:adjustRightInd w:val="0"/>
    </w:pPr>
    <w:rPr>
      <w:rFonts w:eastAsia="SimSun"/>
      <w:lang w:eastAsia="zh-CN"/>
    </w:rPr>
  </w:style>
  <w:style w:type="character" w:customStyle="1" w:styleId="B1Car">
    <w:name w:val="B1+ Car"/>
    <w:link w:val="B1"/>
    <w:qFormat/>
    <w:rsid w:val="004167DE"/>
    <w:rPr>
      <w:rFonts w:ascii="Times New Roman" w:eastAsia="Times New Roman" w:hAnsi="Times New Roman"/>
      <w:lang w:val="en-GB" w:eastAsia="x-none"/>
    </w:rPr>
  </w:style>
  <w:style w:type="character" w:customStyle="1" w:styleId="Char60">
    <w:name w:val="批注主题 Char6"/>
    <w:qFormat/>
    <w:rsid w:val="004167DE"/>
    <w:rPr>
      <w:rFonts w:eastAsia="ＭＳ 明朝"/>
      <w:b/>
      <w:bCs/>
      <w:lang w:val="x-none" w:eastAsia="en-US"/>
    </w:rPr>
  </w:style>
  <w:style w:type="character" w:customStyle="1" w:styleId="Char32">
    <w:name w:val="日期 Char3"/>
    <w:qFormat/>
    <w:rsid w:val="004167DE"/>
    <w:rPr>
      <w:rFonts w:eastAsia="SimSun"/>
      <w:lang w:val="en-GB" w:eastAsia="x-none"/>
    </w:rPr>
  </w:style>
  <w:style w:type="character" w:customStyle="1" w:styleId="abstractlabel">
    <w:name w:val="abstractlabel"/>
    <w:rsid w:val="004167DE"/>
  </w:style>
  <w:style w:type="character" w:customStyle="1" w:styleId="TF2">
    <w:name w:val="TF (文字)"/>
    <w:rsid w:val="004167DE"/>
    <w:rPr>
      <w:rFonts w:ascii="Arial" w:hAnsi="Arial"/>
      <w:b/>
      <w:lang w:val="en-US" w:eastAsia="en-US"/>
    </w:rPr>
  </w:style>
  <w:style w:type="paragraph" w:customStyle="1" w:styleId="TAHCarNotBold">
    <w:name w:val="TAH Car + Not Bold"/>
    <w:basedOn w:val="a1"/>
    <w:qFormat/>
    <w:rsid w:val="004167DE"/>
    <w:pPr>
      <w:keepNext/>
      <w:keepLines/>
      <w:spacing w:after="0"/>
    </w:pPr>
    <w:rPr>
      <w:rFonts w:ascii="Arial" w:eastAsia="Times New Roman" w:hAnsi="Arial"/>
      <w:sz w:val="18"/>
      <w:lang w:eastAsia="en-GB"/>
    </w:rPr>
  </w:style>
  <w:style w:type="character" w:customStyle="1" w:styleId="B12">
    <w:name w:val="B1 (文字)"/>
    <w:qFormat/>
    <w:locked/>
    <w:rsid w:val="004167DE"/>
    <w:rPr>
      <w:lang w:val="en-GB"/>
    </w:rPr>
  </w:style>
  <w:style w:type="paragraph" w:customStyle="1" w:styleId="B8">
    <w:name w:val="B8"/>
    <w:basedOn w:val="B7"/>
    <w:link w:val="B8Char"/>
    <w:qFormat/>
    <w:rsid w:val="004167DE"/>
    <w:pPr>
      <w:ind w:left="2552"/>
    </w:pPr>
    <w:rPr>
      <w:rFonts w:eastAsia="ＭＳ 明朝"/>
      <w:lang w:eastAsia="ja-JP"/>
    </w:rPr>
  </w:style>
  <w:style w:type="character" w:customStyle="1" w:styleId="B8Char">
    <w:name w:val="B8 Char"/>
    <w:link w:val="B8"/>
    <w:rsid w:val="004167DE"/>
    <w:rPr>
      <w:rFonts w:ascii="Times New Roman" w:eastAsia="ＭＳ 明朝" w:hAnsi="Times New Roman"/>
      <w:lang w:val="en-GB" w:eastAsia="ja-JP"/>
    </w:rPr>
  </w:style>
  <w:style w:type="paragraph" w:customStyle="1" w:styleId="BalloonText1">
    <w:name w:val="Balloon Text1"/>
    <w:basedOn w:val="a1"/>
    <w:qFormat/>
    <w:rsid w:val="004167DE"/>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4167DE"/>
    <w:pPr>
      <w:overflowPunct w:val="0"/>
      <w:autoSpaceDE w:val="0"/>
      <w:autoSpaceDN w:val="0"/>
    </w:pPr>
    <w:rPr>
      <w:rFonts w:eastAsia="Calibri"/>
      <w:b/>
      <w:bCs/>
      <w:lang w:val="en-US"/>
    </w:rPr>
  </w:style>
  <w:style w:type="paragraph" w:customStyle="1" w:styleId="870">
    <w:name w:val="87"/>
    <w:basedOn w:val="a1"/>
    <w:qFormat/>
    <w:rsid w:val="004167DE"/>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4167DE"/>
    <w:rPr>
      <w:lang w:eastAsia="en-US"/>
    </w:rPr>
  </w:style>
  <w:style w:type="paragraph" w:customStyle="1" w:styleId="TAHLeft">
    <w:name w:val="TAH + Left"/>
    <w:basedOn w:val="TAL"/>
    <w:qFormat/>
    <w:rsid w:val="004167DE"/>
    <w:rPr>
      <w:rFonts w:eastAsia="Times New Roman"/>
    </w:rPr>
  </w:style>
  <w:style w:type="paragraph" w:customStyle="1" w:styleId="63-13">
    <w:name w:val=".6.3-13"/>
    <w:basedOn w:val="TAH"/>
    <w:rsid w:val="004167DE"/>
    <w:pPr>
      <w:jc w:val="left"/>
    </w:pPr>
    <w:rPr>
      <w:rFonts w:eastAsia="Times New Roman"/>
      <w:b w:val="0"/>
    </w:rPr>
  </w:style>
  <w:style w:type="character" w:customStyle="1" w:styleId="H10">
    <w:name w:val="H1_"/>
    <w:rsid w:val="004167DE"/>
    <w:rPr>
      <w:rFonts w:ascii="Arial" w:eastAsia="ＭＳ 明朝" w:hAnsi="Arial"/>
      <w:sz w:val="36"/>
      <w:lang w:val="en-GB" w:eastAsia="en-US" w:bidi="ar-SA"/>
    </w:rPr>
  </w:style>
  <w:style w:type="character" w:customStyle="1" w:styleId="Heading2-">
    <w:name w:val="Heading 2-"/>
    <w:rsid w:val="004167DE"/>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167DE"/>
    <w:rPr>
      <w:rFonts w:ascii="Arial" w:hAnsi="Arial"/>
      <w:sz w:val="32"/>
      <w:lang w:val="en-GB" w:eastAsia="en-US"/>
    </w:rPr>
  </w:style>
  <w:style w:type="paragraph" w:customStyle="1" w:styleId="TDC91">
    <w:name w:val="TDC 91"/>
    <w:basedOn w:val="81"/>
    <w:qFormat/>
    <w:rsid w:val="004167DE"/>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4167DE"/>
    <w:rPr>
      <w:rFonts w:eastAsia="ＭＳ 明朝"/>
      <w:lang w:val="en-GB" w:eastAsia="x-none"/>
    </w:rPr>
  </w:style>
  <w:style w:type="character" w:customStyle="1" w:styleId="HTMLPreformattedChar1">
    <w:name w:val="HTML Preformatted Char1"/>
    <w:rsid w:val="004167DE"/>
    <w:rPr>
      <w:rFonts w:ascii="Courier New" w:eastAsia="ＭＳ 明朝" w:hAnsi="Courier New"/>
      <w:lang w:val="en-GB" w:eastAsia="x-none"/>
    </w:rPr>
  </w:style>
  <w:style w:type="paragraph" w:customStyle="1" w:styleId="Epgrafe1">
    <w:name w:val="Epígrafe1"/>
    <w:basedOn w:val="a1"/>
    <w:next w:val="a1"/>
    <w:qFormat/>
    <w:rsid w:val="004167DE"/>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4167DE"/>
    <w:pPr>
      <w:overflowPunct w:val="0"/>
      <w:autoSpaceDE w:val="0"/>
      <w:autoSpaceDN w:val="0"/>
      <w:adjustRightInd w:val="0"/>
      <w:ind w:left="400" w:hanging="400"/>
      <w:jc w:val="center"/>
      <w:textAlignment w:val="baseline"/>
    </w:pPr>
    <w:rPr>
      <w:rFonts w:eastAsia="ＭＳ 明朝"/>
      <w:b/>
      <w:lang w:eastAsia="en-GB"/>
    </w:rPr>
  </w:style>
  <w:style w:type="paragraph" w:customStyle="1" w:styleId="3ff3">
    <w:name w:val="列出段落3"/>
    <w:basedOn w:val="a1"/>
    <w:qFormat/>
    <w:rsid w:val="004167DE"/>
    <w:pPr>
      <w:ind w:firstLineChars="200" w:firstLine="420"/>
    </w:pPr>
    <w:rPr>
      <w:rFonts w:eastAsia="Times New Roman"/>
      <w:lang w:eastAsia="en-GB"/>
    </w:rPr>
  </w:style>
  <w:style w:type="paragraph" w:customStyle="1" w:styleId="B-Body">
    <w:name w:val="B-Body"/>
    <w:link w:val="B-BodyChar"/>
    <w:qFormat/>
    <w:rsid w:val="004167D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167DE"/>
    <w:rPr>
      <w:rFonts w:ascii="Times New Roman" w:eastAsia="SimSun" w:hAnsi="Times New Roman"/>
      <w:sz w:val="22"/>
      <w:lang w:val="en-GB" w:eastAsia="en-GB"/>
    </w:rPr>
  </w:style>
  <w:style w:type="paragraph" w:customStyle="1" w:styleId="4fe">
    <w:name w:val="列出段落4"/>
    <w:basedOn w:val="a1"/>
    <w:qFormat/>
    <w:rsid w:val="004167DE"/>
    <w:pPr>
      <w:ind w:firstLineChars="200" w:firstLine="420"/>
    </w:pPr>
    <w:rPr>
      <w:rFonts w:eastAsia="Times New Roman"/>
      <w:lang w:eastAsia="en-GB"/>
    </w:rPr>
  </w:style>
  <w:style w:type="paragraph" w:customStyle="1" w:styleId="TF1">
    <w:name w:val="TF1"/>
    <w:link w:val="TFZchn"/>
    <w:qFormat/>
    <w:rsid w:val="004167DE"/>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4167D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4167DE"/>
    <w:rPr>
      <w:rFonts w:ascii="Arial" w:hAnsi="Arial"/>
      <w:sz w:val="28"/>
      <w:lang w:val="en-GB"/>
    </w:rPr>
  </w:style>
  <w:style w:type="character" w:customStyle="1" w:styleId="6Char">
    <w:name w:val="标题 6 Char"/>
    <w:uiPriority w:val="9"/>
    <w:rsid w:val="004167DE"/>
    <w:rPr>
      <w:rFonts w:ascii="Arial" w:hAnsi="Arial"/>
      <w:lang w:val="en-GB"/>
    </w:rPr>
  </w:style>
  <w:style w:type="character" w:customStyle="1" w:styleId="7Char">
    <w:name w:val="标题 7 Char"/>
    <w:uiPriority w:val="9"/>
    <w:rsid w:val="004167DE"/>
    <w:rPr>
      <w:rFonts w:ascii="Arial" w:hAnsi="Arial"/>
      <w:lang w:val="en-GB"/>
    </w:rPr>
  </w:style>
  <w:style w:type="character" w:customStyle="1" w:styleId="8Char">
    <w:name w:val="标题 8 Char"/>
    <w:uiPriority w:val="9"/>
    <w:rsid w:val="004167DE"/>
    <w:rPr>
      <w:rFonts w:ascii="Arial" w:hAnsi="Arial"/>
      <w:sz w:val="36"/>
      <w:lang w:val="en-GB"/>
    </w:rPr>
  </w:style>
  <w:style w:type="character" w:customStyle="1" w:styleId="9Char">
    <w:name w:val="标题 9 Char"/>
    <w:uiPriority w:val="9"/>
    <w:rsid w:val="004167DE"/>
    <w:rPr>
      <w:rFonts w:ascii="Arial" w:hAnsi="Arial"/>
      <w:sz w:val="36"/>
      <w:lang w:val="en-GB"/>
    </w:rPr>
  </w:style>
  <w:style w:type="character" w:customStyle="1" w:styleId="Char7">
    <w:name w:val="页脚 Char"/>
    <w:uiPriority w:val="99"/>
    <w:rsid w:val="004167DE"/>
    <w:rPr>
      <w:rFonts w:ascii="Arial" w:hAnsi="Arial"/>
      <w:b/>
      <w:i/>
      <w:noProof/>
      <w:sz w:val="18"/>
    </w:rPr>
  </w:style>
  <w:style w:type="character" w:customStyle="1" w:styleId="Char8">
    <w:name w:val="列表 Char"/>
    <w:rsid w:val="004167DE"/>
    <w:rPr>
      <w:lang w:val="en-GB"/>
    </w:rPr>
  </w:style>
  <w:style w:type="character" w:customStyle="1" w:styleId="Char9">
    <w:name w:val="文档结构图 Char"/>
    <w:uiPriority w:val="99"/>
    <w:rsid w:val="004167DE"/>
    <w:rPr>
      <w:rFonts w:ascii="Tahoma" w:hAnsi="Tahoma"/>
      <w:lang w:val="en-GB" w:eastAsia="en-US"/>
    </w:rPr>
  </w:style>
  <w:style w:type="character" w:customStyle="1" w:styleId="Chara">
    <w:name w:val="纯文本 Char"/>
    <w:rsid w:val="004167DE"/>
    <w:rPr>
      <w:rFonts w:ascii="Courier New" w:hAnsi="Courier New"/>
      <w:lang w:val="nb-NO"/>
    </w:rPr>
  </w:style>
  <w:style w:type="character" w:customStyle="1" w:styleId="Charb">
    <w:name w:val="批注框文本 Char"/>
    <w:uiPriority w:val="99"/>
    <w:rsid w:val="004167DE"/>
    <w:rPr>
      <w:rFonts w:ascii="Tahoma" w:hAnsi="Tahoma" w:cs="Tahoma"/>
      <w:sz w:val="16"/>
      <w:szCs w:val="16"/>
      <w:lang w:val="en-GB" w:eastAsia="en-GB" w:bidi="ar-SA"/>
    </w:rPr>
  </w:style>
  <w:style w:type="paragraph" w:customStyle="1" w:styleId="Commentnokia0">
    <w:name w:val="Comment nokia"/>
    <w:basedOn w:val="40"/>
    <w:qFormat/>
    <w:rsid w:val="004167DE"/>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4167DE"/>
    <w:pPr>
      <w:ind w:firstLineChars="200" w:firstLine="420"/>
    </w:pPr>
    <w:rPr>
      <w:rFonts w:eastAsia="Times New Roman"/>
      <w:lang w:eastAsia="en-GB"/>
    </w:rPr>
  </w:style>
  <w:style w:type="character" w:customStyle="1" w:styleId="Charc">
    <w:name w:val="批注文字 Char"/>
    <w:uiPriority w:val="99"/>
    <w:qFormat/>
    <w:rsid w:val="004167DE"/>
    <w:rPr>
      <w:lang w:val="en-GB" w:eastAsia="x-none"/>
    </w:rPr>
  </w:style>
  <w:style w:type="character" w:customStyle="1" w:styleId="Titre32">
    <w:name w:val="Titre 32"/>
    <w:rsid w:val="004167DE"/>
    <w:rPr>
      <w:rFonts w:ascii="Arial" w:hAnsi="Arial"/>
      <w:sz w:val="28"/>
      <w:szCs w:val="28"/>
      <w:lang w:val="en-GB" w:eastAsia="en-GB"/>
    </w:rPr>
  </w:style>
  <w:style w:type="character" w:customStyle="1" w:styleId="Titre31">
    <w:name w:val="Titre 31"/>
    <w:rsid w:val="004167DE"/>
    <w:rPr>
      <w:rFonts w:ascii="Arial" w:hAnsi="Arial"/>
      <w:sz w:val="28"/>
      <w:szCs w:val="28"/>
      <w:lang w:val="en-GB" w:eastAsia="en-GB"/>
    </w:rPr>
  </w:style>
  <w:style w:type="character" w:customStyle="1" w:styleId="trans">
    <w:name w:val="trans"/>
    <w:rsid w:val="004167DE"/>
  </w:style>
  <w:style w:type="character" w:customStyle="1" w:styleId="Head2A1">
    <w:name w:val="Head2A1"/>
    <w:rsid w:val="004167DE"/>
    <w:rPr>
      <w:rFonts w:ascii="Arial" w:eastAsia="ＭＳ 明朝" w:hAnsi="Arial" w:cs="Arial" w:hint="default"/>
      <w:sz w:val="32"/>
      <w:lang w:val="en-GB" w:eastAsia="en-US" w:bidi="ar-SA"/>
    </w:rPr>
  </w:style>
  <w:style w:type="character" w:customStyle="1" w:styleId="Heading7Char4">
    <w:name w:val="Heading 7 Char4"/>
    <w:aliases w:val="L7 Char1,Header 7 Char1"/>
    <w:rsid w:val="004167DE"/>
    <w:rPr>
      <w:rFonts w:ascii="Arial" w:eastAsia="Times New Roman" w:hAnsi="Arial"/>
    </w:rPr>
  </w:style>
  <w:style w:type="character" w:customStyle="1" w:styleId="Heading8Char4">
    <w:name w:val="Heading 8 Char4"/>
    <w:rsid w:val="004167DE"/>
    <w:rPr>
      <w:rFonts w:ascii="Arial" w:eastAsia="Times New Roman" w:hAnsi="Arial"/>
      <w:sz w:val="36"/>
    </w:rPr>
  </w:style>
  <w:style w:type="character" w:customStyle="1" w:styleId="Heading9Char3">
    <w:name w:val="Heading 9 Char3"/>
    <w:rsid w:val="004167DE"/>
    <w:rPr>
      <w:rFonts w:ascii="Arial" w:eastAsia="Times New Roman" w:hAnsi="Arial"/>
      <w:sz w:val="36"/>
    </w:rPr>
  </w:style>
  <w:style w:type="character" w:customStyle="1" w:styleId="FooterChar3">
    <w:name w:val="Footer Char3"/>
    <w:rsid w:val="004167DE"/>
    <w:rPr>
      <w:rFonts w:ascii="Arial" w:eastAsia="Times New Roman" w:hAnsi="Arial"/>
      <w:b/>
      <w:i/>
      <w:noProof/>
      <w:sz w:val="18"/>
    </w:rPr>
  </w:style>
  <w:style w:type="character" w:customStyle="1" w:styleId="CommentTextChar3">
    <w:name w:val="Comment Text Char3"/>
    <w:rsid w:val="004167DE"/>
    <w:rPr>
      <w:rFonts w:eastAsia="SimSun"/>
      <w:lang w:val="en-GB"/>
    </w:rPr>
  </w:style>
  <w:style w:type="character" w:customStyle="1" w:styleId="DocumentMapChar2">
    <w:name w:val="Document Map Char2"/>
    <w:uiPriority w:val="99"/>
    <w:rsid w:val="004167DE"/>
    <w:rPr>
      <w:rFonts w:ascii="Tahoma" w:eastAsia="Times New Roman" w:hAnsi="Tahoma" w:cs="Tahoma"/>
      <w:shd w:val="clear" w:color="auto" w:fill="000080"/>
      <w:lang w:val="en-GB"/>
    </w:rPr>
  </w:style>
  <w:style w:type="character" w:customStyle="1" w:styleId="NoteHeadingChar2">
    <w:name w:val="Note Heading Char2"/>
    <w:rsid w:val="004167DE"/>
    <w:rPr>
      <w:lang w:val="x-none" w:eastAsia="x-none"/>
    </w:rPr>
  </w:style>
  <w:style w:type="character" w:customStyle="1" w:styleId="PlainTextChar4">
    <w:name w:val="Plain Text Char4"/>
    <w:rsid w:val="004167DE"/>
    <w:rPr>
      <w:rFonts w:ascii="Courier New" w:eastAsia="SimSun" w:hAnsi="Courier New"/>
      <w:lang w:val="nb-NO"/>
    </w:rPr>
  </w:style>
  <w:style w:type="character" w:customStyle="1" w:styleId="BalloonTextChar2">
    <w:name w:val="Balloon Text Char2"/>
    <w:uiPriority w:val="99"/>
    <w:rsid w:val="004167DE"/>
    <w:rPr>
      <w:rFonts w:ascii="Tahoma" w:eastAsia="Times New Roman" w:hAnsi="Tahoma" w:cs="Tahoma"/>
      <w:sz w:val="16"/>
      <w:szCs w:val="16"/>
      <w:lang w:val="en-GB"/>
    </w:rPr>
  </w:style>
  <w:style w:type="character" w:customStyle="1" w:styleId="BodyTextIndentChar4">
    <w:name w:val="Body Text Indent Char4"/>
    <w:rsid w:val="004167DE"/>
    <w:rPr>
      <w:rFonts w:eastAsia="Batang"/>
      <w:lang w:val="en-GB"/>
    </w:rPr>
  </w:style>
  <w:style w:type="character" w:customStyle="1" w:styleId="BodyText2Char4">
    <w:name w:val="Body Text 2 Char4"/>
    <w:rsid w:val="004167DE"/>
    <w:rPr>
      <w:rFonts w:ascii="CG Times (WN)" w:eastAsia="Malgun Gothic" w:hAnsi="CG Times (WN)"/>
      <w:i/>
      <w:lang w:val="en-GB" w:eastAsia="ko-KR"/>
    </w:rPr>
  </w:style>
  <w:style w:type="character" w:customStyle="1" w:styleId="BodyText3Char4">
    <w:name w:val="Body Text 3 Char4"/>
    <w:rsid w:val="004167DE"/>
    <w:rPr>
      <w:rFonts w:ascii="CG Times (WN)" w:eastAsia="Osaka" w:hAnsi="CG Times (WN)"/>
      <w:color w:val="000000"/>
      <w:lang w:val="en-GB" w:eastAsia="ko-KR"/>
    </w:rPr>
  </w:style>
  <w:style w:type="character" w:customStyle="1" w:styleId="BodyTextIndent2Char4">
    <w:name w:val="Body Text Indent 2 Char4"/>
    <w:rsid w:val="004167DE"/>
    <w:rPr>
      <w:rFonts w:ascii="CG Times (WN)" w:hAnsi="CG Times (WN)"/>
      <w:lang w:val="en-GB"/>
    </w:rPr>
  </w:style>
  <w:style w:type="character" w:customStyle="1" w:styleId="HTMLPreformattedChar2">
    <w:name w:val="HTML Preformatted Char2"/>
    <w:rsid w:val="004167DE"/>
    <w:rPr>
      <w:rFonts w:ascii="Courier New" w:hAnsi="Courier New"/>
      <w:lang w:val="en-GB" w:eastAsia="x-none"/>
    </w:rPr>
  </w:style>
  <w:style w:type="paragraph" w:customStyle="1" w:styleId="wxs">
    <w:name w:val="wxs_正文"/>
    <w:basedOn w:val="a1"/>
    <w:qFormat/>
    <w:rsid w:val="004167DE"/>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4167DE"/>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4167DE"/>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4167DE"/>
    <w:rPr>
      <w:rFonts w:ascii="Times New Roman" w:eastAsia="Times New Roman" w:hAnsi="Times New Roman"/>
      <w:b/>
      <w:bCs/>
      <w:kern w:val="44"/>
      <w:sz w:val="30"/>
      <w:lang w:val="en-GB" w:eastAsia="en-US"/>
    </w:rPr>
  </w:style>
  <w:style w:type="paragraph" w:customStyle="1" w:styleId="NOTE1">
    <w:name w:val="NOTE"/>
    <w:basedOn w:val="B30"/>
    <w:qFormat/>
    <w:rsid w:val="004167DE"/>
    <w:rPr>
      <w:rFonts w:eastAsia="Times New Roman"/>
      <w:lang w:eastAsia="en-GB"/>
    </w:rPr>
  </w:style>
  <w:style w:type="table" w:customStyle="1" w:styleId="1fff3">
    <w:name w:val="网格型1"/>
    <w:basedOn w:val="a3"/>
    <w:next w:val="aff0"/>
    <w:qFormat/>
    <w:rsid w:val="004167D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4167DE"/>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4167DE"/>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3"/>
    <w:qFormat/>
    <w:rsid w:val="004167DE"/>
    <w:pPr>
      <w:spacing w:after="120"/>
      <w:ind w:left="0" w:firstLine="0"/>
    </w:pPr>
    <w:rPr>
      <w:rFonts w:eastAsia="Times New Roman"/>
      <w:b/>
      <w:lang w:eastAsia="en-GB"/>
    </w:rPr>
  </w:style>
  <w:style w:type="paragraph" w:customStyle="1" w:styleId="ReferenceLine">
    <w:name w:val="Reference Line"/>
    <w:basedOn w:val="aff5"/>
    <w:qFormat/>
    <w:rsid w:val="004167DE"/>
    <w:pPr>
      <w:widowControl w:val="0"/>
      <w:spacing w:after="120"/>
    </w:pPr>
    <w:rPr>
      <w:rFonts w:ascii="Arial" w:eastAsia="‚l‚r ‚oƒSƒVƒbƒN" w:hAnsi="Arial"/>
      <w:snapToGrid w:val="0"/>
      <w:lang w:eastAsia="ko-KR"/>
    </w:rPr>
  </w:style>
  <w:style w:type="paragraph" w:customStyle="1" w:styleId="L3">
    <w:name w:val="L3"/>
    <w:qFormat/>
    <w:rsid w:val="004167DE"/>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4167DE"/>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4167DE"/>
    <w:pPr>
      <w:spacing w:before="120" w:after="220"/>
    </w:pPr>
    <w:rPr>
      <w:rFonts w:ascii="Arial" w:eastAsia="ＭＳ 明朝" w:hAnsi="Arial"/>
      <w:noProof/>
      <w:lang w:val="en-US" w:eastAsia="en-US"/>
    </w:rPr>
  </w:style>
  <w:style w:type="paragraph" w:customStyle="1" w:styleId="nroaml">
    <w:name w:val="nroaml"/>
    <w:basedOn w:val="H6"/>
    <w:qFormat/>
    <w:rsid w:val="004167DE"/>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4167DE"/>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0">
    <w:name w:val="標準太字"/>
    <w:autoRedefine/>
    <w:rsid w:val="004167DE"/>
    <w:rPr>
      <w:b/>
    </w:rPr>
  </w:style>
  <w:style w:type="paragraph" w:customStyle="1" w:styleId="ActionPoint">
    <w:name w:val="ActionPoint"/>
    <w:basedOn w:val="a1"/>
    <w:qFormat/>
    <w:rsid w:val="004167DE"/>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4167D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4167DE"/>
    <w:pPr>
      <w:pBdr>
        <w:top w:val="none" w:sz="0" w:space="0" w:color="auto"/>
      </w:pBdr>
      <w:tabs>
        <w:tab w:val="clear" w:pos="432"/>
        <w:tab w:val="num" w:pos="360"/>
      </w:tabs>
      <w:spacing w:before="480"/>
      <w:ind w:left="578" w:hanging="578"/>
      <w:outlineLvl w:val="1"/>
    </w:pPr>
    <w:rPr>
      <w:sz w:val="24"/>
    </w:rPr>
  </w:style>
  <w:style w:type="character" w:styleId="HTML8">
    <w:name w:val="HTML Code"/>
    <w:rsid w:val="004167DE"/>
    <w:rPr>
      <w:rFonts w:ascii="Arial Unicode MS" w:eastAsia="Arial Unicode MS" w:hAnsi="Arial Unicode MS" w:cs="Arial Unicode MS"/>
      <w:sz w:val="20"/>
      <w:szCs w:val="20"/>
    </w:rPr>
  </w:style>
  <w:style w:type="paragraph" w:customStyle="1" w:styleId="NormalAfter0pt">
    <w:name w:val="Normal + After:  0 pt"/>
    <w:basedOn w:val="a1"/>
    <w:qFormat/>
    <w:rsid w:val="004167DE"/>
    <w:pPr>
      <w:autoSpaceDE w:val="0"/>
      <w:autoSpaceDN w:val="0"/>
      <w:adjustRightInd w:val="0"/>
      <w:spacing w:after="0"/>
    </w:pPr>
    <w:rPr>
      <w:rFonts w:ascii="Arial" w:eastAsia="Times New Roman" w:hAnsi="Arial"/>
      <w:lang w:eastAsia="en-GB"/>
    </w:rPr>
  </w:style>
  <w:style w:type="character" w:customStyle="1" w:styleId="PTK">
    <w:name w:val="PTK"/>
    <w:semiHidden/>
    <w:rsid w:val="004167DE"/>
    <w:rPr>
      <w:rFonts w:ascii="Arial" w:hAnsi="Arial" w:cs="Arial"/>
      <w:color w:val="000080"/>
      <w:sz w:val="20"/>
      <w:szCs w:val="20"/>
    </w:rPr>
  </w:style>
  <w:style w:type="paragraph" w:customStyle="1" w:styleId="TdocList">
    <w:name w:val="Tdoc_List"/>
    <w:basedOn w:val="a1"/>
    <w:qFormat/>
    <w:rsid w:val="004167DE"/>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167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167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167DE"/>
    <w:pPr>
      <w:ind w:left="2836"/>
    </w:pPr>
    <w:rPr>
      <w:rFonts w:eastAsia="Times New Roman"/>
      <w:lang w:val="x-none"/>
    </w:rPr>
  </w:style>
  <w:style w:type="character" w:customStyle="1" w:styleId="Char24">
    <w:name w:val="批注文字 Char2"/>
    <w:qFormat/>
    <w:rsid w:val="004167DE"/>
    <w:rPr>
      <w:lang w:val="en-GB" w:eastAsia="en-US"/>
    </w:rPr>
  </w:style>
  <w:style w:type="paragraph" w:customStyle="1" w:styleId="T">
    <w:name w:val="T"/>
    <w:basedOn w:val="TAC"/>
    <w:rsid w:val="004167DE"/>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rsid w:val="004167DE"/>
    <w:rPr>
      <w:rFonts w:ascii="Arial" w:hAnsi="Arial"/>
      <w:b/>
      <w:i/>
      <w:noProof/>
      <w:sz w:val="18"/>
    </w:rPr>
  </w:style>
  <w:style w:type="character" w:customStyle="1" w:styleId="Char33">
    <w:name w:val="批注文字 Char3"/>
    <w:uiPriority w:val="99"/>
    <w:qFormat/>
    <w:rsid w:val="004167DE"/>
    <w:rPr>
      <w:lang w:val="en-GB" w:eastAsia="en-US"/>
    </w:rPr>
  </w:style>
  <w:style w:type="paragraph" w:customStyle="1" w:styleId="Pl0">
    <w:name w:val="Pl"/>
    <w:basedOn w:val="a1"/>
    <w:qFormat/>
    <w:rsid w:val="004167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4167DE"/>
    <w:pPr>
      <w:spacing w:after="0"/>
    </w:pPr>
    <w:rPr>
      <w:rFonts w:ascii="Calibri" w:eastAsia="Calibri" w:hAnsi="Calibri" w:cs="Calibri"/>
      <w:lang w:val="en-US" w:eastAsia="en-GB"/>
    </w:rPr>
  </w:style>
  <w:style w:type="character" w:customStyle="1" w:styleId="8Char2">
    <w:name w:val="标题 8 Char2"/>
    <w:rsid w:val="004167DE"/>
    <w:rPr>
      <w:rFonts w:ascii="Arial" w:eastAsia="Times New Roman" w:hAnsi="Arial"/>
      <w:sz w:val="36"/>
      <w:lang w:val="en-GB" w:eastAsia="en-GB"/>
    </w:rPr>
  </w:style>
  <w:style w:type="character" w:customStyle="1" w:styleId="9Char2">
    <w:name w:val="标题 9 Char2"/>
    <w:aliases w:val="Figure Heading Char2,FH Char2"/>
    <w:rsid w:val="004167DE"/>
    <w:rPr>
      <w:rFonts w:ascii="Arial" w:eastAsia="Times New Roman" w:hAnsi="Arial"/>
      <w:sz w:val="36"/>
      <w:lang w:val="en-GB" w:eastAsia="en-GB"/>
    </w:rPr>
  </w:style>
  <w:style w:type="character" w:customStyle="1" w:styleId="Char26">
    <w:name w:val="批注框文本 Char2"/>
    <w:rsid w:val="004167DE"/>
    <w:rPr>
      <w:rFonts w:ascii="Segoe UI" w:eastAsia="Times New Roman" w:hAnsi="Segoe UI"/>
      <w:sz w:val="18"/>
      <w:szCs w:val="18"/>
      <w:lang w:val="x-none" w:eastAsia="en-GB"/>
    </w:rPr>
  </w:style>
  <w:style w:type="character" w:customStyle="1" w:styleId="Char27">
    <w:name w:val="文档结构图 Char2"/>
    <w:rsid w:val="004167DE"/>
    <w:rPr>
      <w:rFonts w:ascii="Tahoma" w:eastAsia="Times New Roman" w:hAnsi="Tahoma"/>
      <w:shd w:val="clear" w:color="auto" w:fill="000080"/>
      <w:lang w:val="en-GB" w:eastAsia="en-GB"/>
    </w:rPr>
  </w:style>
  <w:style w:type="character" w:customStyle="1" w:styleId="Char28">
    <w:name w:val="纯文本 Char2"/>
    <w:rsid w:val="004167DE"/>
    <w:rPr>
      <w:rFonts w:ascii="Courier New" w:eastAsia="Times New Roman" w:hAnsi="Courier New"/>
      <w:lang w:val="nb-NO" w:eastAsia="en-GB"/>
    </w:rPr>
  </w:style>
  <w:style w:type="character" w:styleId="HTML9">
    <w:name w:val="HTML Cite"/>
    <w:unhideWhenUsed/>
    <w:rsid w:val="004167DE"/>
    <w:rPr>
      <w:i w:val="0"/>
      <w:color w:val="008000"/>
    </w:rPr>
  </w:style>
  <w:style w:type="character" w:customStyle="1" w:styleId="opdict3lineoneresulttip">
    <w:name w:val="op_dict3_lineone_result_tip"/>
    <w:rsid w:val="004167DE"/>
    <w:rPr>
      <w:color w:val="999999"/>
    </w:rPr>
  </w:style>
  <w:style w:type="character" w:customStyle="1" w:styleId="c-icon">
    <w:name w:val="c-icon"/>
    <w:rsid w:val="004167DE"/>
  </w:style>
  <w:style w:type="paragraph" w:customStyle="1" w:styleId="StyleFPArialLatin9ptCentrGauche5cmDroite50">
    <w:name w:val="Style FP + Arial (Latin) 9 pt Centré Gauche? :  5 cm Droite :  5.."/>
    <w:basedOn w:val="FP"/>
    <w:qFormat/>
    <w:rsid w:val="004167DE"/>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4167D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4167DE"/>
    <w:rPr>
      <w:rFonts w:ascii="Arial" w:hAnsi="Arial"/>
      <w:b/>
      <w:i/>
      <w:noProof/>
      <w:sz w:val="18"/>
      <w:lang w:val="en-GB"/>
    </w:rPr>
  </w:style>
  <w:style w:type="character" w:customStyle="1" w:styleId="CharChar181">
    <w:name w:val="Char Char181"/>
    <w:rsid w:val="004167DE"/>
    <w:rPr>
      <w:rFonts w:ascii="Arial" w:hAnsi="Arial"/>
      <w:lang w:val="x-none" w:eastAsia="en-US"/>
    </w:rPr>
  </w:style>
  <w:style w:type="paragraph" w:customStyle="1" w:styleId="CharCharCharCharCharCharCharCharCharCharCharChar1">
    <w:name w:val="Char Char Char Char Char Char Char Char Char Char Char Char1"/>
    <w:semiHidden/>
    <w:qFormat/>
    <w:rsid w:val="00416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4167DE"/>
    <w:rPr>
      <w:rFonts w:ascii="Arial" w:eastAsia="ＭＳ 明朝" w:hAnsi="Arial"/>
      <w:lang w:val="en-GB" w:eastAsia="en-US"/>
    </w:rPr>
  </w:style>
  <w:style w:type="character" w:customStyle="1" w:styleId="CarCar81">
    <w:name w:val="Car Car81"/>
    <w:rsid w:val="004167DE"/>
    <w:rPr>
      <w:rFonts w:ascii="Arial" w:eastAsia="ＭＳ 明朝" w:hAnsi="Arial"/>
      <w:sz w:val="36"/>
      <w:lang w:val="en-GB" w:eastAsia="en-US"/>
    </w:rPr>
  </w:style>
  <w:style w:type="character" w:customStyle="1" w:styleId="CarCar31">
    <w:name w:val="Car Car31"/>
    <w:rsid w:val="004167DE"/>
    <w:rPr>
      <w:rFonts w:ascii="Arial" w:eastAsia="ＭＳ 明朝" w:hAnsi="Arial"/>
      <w:sz w:val="36"/>
      <w:lang w:val="en-GB" w:eastAsia="en-US"/>
    </w:rPr>
  </w:style>
  <w:style w:type="character" w:customStyle="1" w:styleId="CarCar71">
    <w:name w:val="Car Car71"/>
    <w:rsid w:val="004167DE"/>
    <w:rPr>
      <w:rFonts w:eastAsia="ＭＳ 明朝"/>
      <w:lang w:val="en-GB" w:eastAsia="en-US"/>
    </w:rPr>
  </w:style>
  <w:style w:type="character" w:customStyle="1" w:styleId="CarCar61">
    <w:name w:val="Car Car61"/>
    <w:rsid w:val="004167DE"/>
    <w:rPr>
      <w:rFonts w:ascii="Courier New" w:hAnsi="Courier New"/>
      <w:lang w:val="nb-NO" w:eastAsia="ja-JP"/>
    </w:rPr>
  </w:style>
  <w:style w:type="character" w:customStyle="1" w:styleId="CarCar21">
    <w:name w:val="Car Car21"/>
    <w:rsid w:val="004167DE"/>
    <w:rPr>
      <w:rFonts w:eastAsia="ＭＳ 明朝"/>
      <w:lang w:val="en-GB" w:eastAsia="ja-JP"/>
    </w:rPr>
  </w:style>
  <w:style w:type="character" w:customStyle="1" w:styleId="CarCar91">
    <w:name w:val="Car Car91"/>
    <w:rsid w:val="004167DE"/>
    <w:rPr>
      <w:rFonts w:ascii="Arial" w:hAnsi="Arial"/>
      <w:lang w:val="en-GB" w:eastAsia="ja-JP"/>
    </w:rPr>
  </w:style>
  <w:style w:type="character" w:customStyle="1" w:styleId="CarCar101">
    <w:name w:val="Car Car101"/>
    <w:rsid w:val="004167DE"/>
    <w:rPr>
      <w:rFonts w:ascii="Arial" w:hAnsi="Arial"/>
      <w:lang w:val="en-GB" w:eastAsia="ja-JP"/>
    </w:rPr>
  </w:style>
  <w:style w:type="character" w:customStyle="1" w:styleId="811">
    <w:name w:val="(文字) (文字)81"/>
    <w:rsid w:val="004167DE"/>
    <w:rPr>
      <w:rFonts w:ascii="Arial" w:eastAsia="ＭＳ 明朝" w:hAnsi="Arial"/>
      <w:lang w:val="en-GB" w:eastAsia="ar-SA" w:bidi="ar-SA"/>
    </w:rPr>
  </w:style>
  <w:style w:type="character" w:customStyle="1" w:styleId="710">
    <w:name w:val="(文字) (文字)71"/>
    <w:rsid w:val="004167DE"/>
    <w:rPr>
      <w:rFonts w:ascii="Arial" w:eastAsia="ＭＳ 明朝" w:hAnsi="Arial"/>
      <w:sz w:val="36"/>
      <w:lang w:val="en-GB" w:eastAsia="ar-SA" w:bidi="ar-SA"/>
    </w:rPr>
  </w:style>
  <w:style w:type="character" w:customStyle="1" w:styleId="610">
    <w:name w:val="(文字) (文字)61"/>
    <w:rsid w:val="004167DE"/>
    <w:rPr>
      <w:rFonts w:eastAsia="ＭＳ 明朝"/>
      <w:lang w:val="en-GB" w:eastAsia="ar-SA" w:bidi="ar-SA"/>
    </w:rPr>
  </w:style>
  <w:style w:type="character" w:customStyle="1" w:styleId="514">
    <w:name w:val="(文字) (文字)51"/>
    <w:rsid w:val="004167DE"/>
    <w:rPr>
      <w:rFonts w:ascii="Courier New" w:eastAsia="ＭＳ 明朝" w:hAnsi="Courier New"/>
      <w:lang w:val="nb-NO" w:eastAsia="ar-SA" w:bidi="ar-SA"/>
    </w:rPr>
  </w:style>
  <w:style w:type="character" w:customStyle="1" w:styleId="CharChar231">
    <w:name w:val="Char Char231"/>
    <w:rsid w:val="004167DE"/>
    <w:rPr>
      <w:rFonts w:ascii="Arial" w:hAnsi="Arial"/>
      <w:lang w:val="en-GB" w:eastAsia="en-US"/>
    </w:rPr>
  </w:style>
  <w:style w:type="character" w:customStyle="1" w:styleId="Titre33">
    <w:name w:val="Titre 33"/>
    <w:rsid w:val="004167DE"/>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4167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167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4167DE"/>
    <w:rPr>
      <w:rFonts w:ascii="Times New Roman" w:eastAsia="DengXian" w:hAnsi="Times New Roman" w:hint="eastAsia"/>
      <w:lang w:val="en-GB" w:eastAsia="en-GB"/>
    </w:rPr>
    <w:tblPr>
      <w:tblInd w:w="0" w:type="nil"/>
    </w:tblPr>
  </w:style>
  <w:style w:type="paragraph" w:customStyle="1" w:styleId="89">
    <w:name w:val="吹き出し8"/>
    <w:basedOn w:val="a1"/>
    <w:qFormat/>
    <w:rsid w:val="004167DE"/>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4167DE"/>
    <w:rPr>
      <w:rFonts w:ascii="Times New Roman" w:eastAsia="ＭＳ 明朝" w:hAnsi="Times New Roman"/>
      <w:lang w:val="en-GB" w:eastAsia="en-US"/>
    </w:rPr>
  </w:style>
  <w:style w:type="character" w:customStyle="1" w:styleId="69">
    <w:name w:val="段落フォント6"/>
    <w:rsid w:val="004167DE"/>
  </w:style>
  <w:style w:type="character" w:customStyle="1" w:styleId="6a">
    <w:name w:val="コメント参照6"/>
    <w:rsid w:val="004167DE"/>
    <w:rPr>
      <w:sz w:val="16"/>
    </w:rPr>
  </w:style>
  <w:style w:type="paragraph" w:customStyle="1" w:styleId="6b">
    <w:name w:val="図表番号6"/>
    <w:basedOn w:val="a1"/>
    <w:qFormat/>
    <w:rsid w:val="004167D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4167D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4167DE"/>
    <w:pPr>
      <w:ind w:left="851" w:hanging="284"/>
    </w:pPr>
  </w:style>
  <w:style w:type="paragraph" w:customStyle="1" w:styleId="6d">
    <w:name w:val="箇条書き6"/>
    <w:basedOn w:val="ac"/>
    <w:qFormat/>
    <w:rsid w:val="004167D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4167DE"/>
    <w:pPr>
      <w:tabs>
        <w:tab w:val="clear" w:pos="644"/>
        <w:tab w:val="num" w:pos="1494"/>
      </w:tabs>
      <w:ind w:left="851" w:hanging="284"/>
    </w:pPr>
  </w:style>
  <w:style w:type="paragraph" w:customStyle="1" w:styleId="360">
    <w:name w:val="箇条書き 36"/>
    <w:basedOn w:val="261"/>
    <w:qFormat/>
    <w:rsid w:val="004167DE"/>
    <w:pPr>
      <w:ind w:left="1135"/>
    </w:pPr>
  </w:style>
  <w:style w:type="paragraph" w:customStyle="1" w:styleId="262">
    <w:name w:val="一覧 26"/>
    <w:basedOn w:val="ac"/>
    <w:qFormat/>
    <w:rsid w:val="004167DE"/>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4167DE"/>
    <w:pPr>
      <w:ind w:left="1135"/>
    </w:pPr>
  </w:style>
  <w:style w:type="paragraph" w:customStyle="1" w:styleId="460">
    <w:name w:val="一覧 46"/>
    <w:basedOn w:val="361"/>
    <w:qFormat/>
    <w:rsid w:val="004167DE"/>
    <w:pPr>
      <w:ind w:left="1418"/>
    </w:pPr>
  </w:style>
  <w:style w:type="paragraph" w:customStyle="1" w:styleId="560">
    <w:name w:val="一覧 56"/>
    <w:basedOn w:val="460"/>
    <w:qFormat/>
    <w:rsid w:val="004167DE"/>
  </w:style>
  <w:style w:type="paragraph" w:customStyle="1" w:styleId="461">
    <w:name w:val="箇条書き 46"/>
    <w:basedOn w:val="360"/>
    <w:qFormat/>
    <w:rsid w:val="004167DE"/>
    <w:pPr>
      <w:ind w:left="1418"/>
    </w:pPr>
  </w:style>
  <w:style w:type="paragraph" w:customStyle="1" w:styleId="561">
    <w:name w:val="箇条書き 56"/>
    <w:basedOn w:val="461"/>
    <w:qFormat/>
    <w:rsid w:val="004167DE"/>
    <w:pPr>
      <w:ind w:left="1702"/>
    </w:pPr>
  </w:style>
  <w:style w:type="paragraph" w:customStyle="1" w:styleId="6e">
    <w:name w:val="コメント文字列6"/>
    <w:basedOn w:val="a1"/>
    <w:qFormat/>
    <w:rsid w:val="004167DE"/>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4167DE"/>
    <w:rPr>
      <w:b/>
      <w:bCs/>
    </w:rPr>
  </w:style>
  <w:style w:type="paragraph" w:customStyle="1" w:styleId="6f0">
    <w:name w:val="見出しマップ6"/>
    <w:basedOn w:val="a1"/>
    <w:qFormat/>
    <w:rsid w:val="004167D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4167D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4167D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4167D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4167D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4167D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4167D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4167DE"/>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4167DE"/>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rsid w:val="004167DE"/>
    <w:rPr>
      <w:rFonts w:ascii="Times New Roman" w:eastAsia="ＭＳ 明朝" w:hAnsi="Times New Roman"/>
      <w:lang w:val="sv-SE" w:eastAsia="sv-SE"/>
    </w:rPr>
    <w:tblPr/>
  </w:style>
  <w:style w:type="table" w:customStyle="1" w:styleId="218">
    <w:name w:val="表 (クラシック) 21"/>
    <w:basedOn w:val="a3"/>
    <w:next w:val="2f0"/>
    <w:rsid w:val="004167D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4"/>
    <w:uiPriority w:val="30"/>
    <w:unhideWhenUsed/>
    <w:rsid w:val="004167D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0"/>
    <w:rsid w:val="004167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4167DE"/>
    <w:rPr>
      <w:rFonts w:ascii="Times New Roman" w:eastAsia="SimSun" w:hAnsi="Times New Roman"/>
      <w:lang w:val="sv-SE" w:eastAsia="sv-SE"/>
    </w:rPr>
    <w:tblPr/>
  </w:style>
  <w:style w:type="table" w:customStyle="1" w:styleId="TableColorful13">
    <w:name w:val="Table Colorful 13"/>
    <w:basedOn w:val="a3"/>
    <w:next w:val="1fe"/>
    <w:rsid w:val="004167D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0"/>
    <w:rsid w:val="004167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0"/>
    <w:rsid w:val="004167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0"/>
    <w:rsid w:val="004167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0"/>
    <w:rsid w:val="004167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0"/>
    <w:rsid w:val="004167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0"/>
    <w:rsid w:val="004167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0"/>
    <w:rsid w:val="004167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0"/>
    <w:rsid w:val="004167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0"/>
    <w:rsid w:val="004167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0"/>
    <w:rsid w:val="004167D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0"/>
    <w:rsid w:val="004167D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0"/>
    <w:rsid w:val="004167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0"/>
    <w:rsid w:val="004167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0"/>
    <w:rsid w:val="004167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0"/>
    <w:rsid w:val="004167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0"/>
    <w:rsid w:val="004167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0"/>
    <w:rsid w:val="004167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0"/>
    <w:rsid w:val="004167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0"/>
    <w:rsid w:val="004167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0"/>
    <w:rsid w:val="004167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0"/>
    <w:rsid w:val="004167D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0"/>
    <w:rsid w:val="004167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0"/>
    <w:rsid w:val="004167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0"/>
    <w:rsid w:val="004167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0"/>
    <w:rsid w:val="004167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0"/>
    <w:rsid w:val="004167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0"/>
    <w:rsid w:val="004167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0"/>
    <w:rsid w:val="004167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0"/>
    <w:rsid w:val="004167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0"/>
    <w:rsid w:val="004167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0"/>
    <w:rsid w:val="004167D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4167DE"/>
    <w:rPr>
      <w:rFonts w:ascii="Times New Roman" w:eastAsia="SimSun" w:hAnsi="Times New Roman"/>
      <w:lang w:val="sv-SE" w:eastAsia="sv-SE"/>
    </w:rPr>
    <w:tblPr/>
  </w:style>
  <w:style w:type="table" w:customStyle="1" w:styleId="TableGrid1122">
    <w:name w:val="Table Grid1122"/>
    <w:basedOn w:val="a3"/>
    <w:next w:val="aff0"/>
    <w:rsid w:val="004167D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0"/>
    <w:rsid w:val="004167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0"/>
    <w:rsid w:val="004167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0"/>
    <w:rsid w:val="004167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0"/>
    <w:rsid w:val="004167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0"/>
    <w:rsid w:val="004167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0"/>
    <w:rsid w:val="004167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0"/>
    <w:rsid w:val="004167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0"/>
    <w:rsid w:val="004167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0"/>
    <w:rsid w:val="004167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0"/>
    <w:rsid w:val="004167D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0"/>
    <w:rsid w:val="004167D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4167D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e"/>
    <w:rsid w:val="004167D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0"/>
    <w:rsid w:val="004167D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0"/>
    <w:uiPriority w:val="39"/>
    <w:rsid w:val="004167D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4167DE"/>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0"/>
    <w:rsid w:val="004167D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4167DE"/>
    <w:rPr>
      <w:rFonts w:ascii="Times New Roman" w:eastAsia="ＭＳ 明朝" w:hAnsi="Times New Roman"/>
      <w:lang w:val="sv-SE" w:eastAsia="sv-SE"/>
    </w:rPr>
    <w:tblPr/>
  </w:style>
  <w:style w:type="numbering" w:customStyle="1" w:styleId="Style131">
    <w:name w:val="Style131"/>
    <w:uiPriority w:val="99"/>
    <w:rsid w:val="004167DE"/>
    <w:pPr>
      <w:numPr>
        <w:numId w:val="13"/>
      </w:numPr>
    </w:pPr>
  </w:style>
  <w:style w:type="table" w:customStyle="1" w:styleId="2110">
    <w:name w:val="表 (クラシック) 211"/>
    <w:basedOn w:val="a3"/>
    <w:next w:val="2f0"/>
    <w:rsid w:val="004167D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4"/>
    <w:uiPriority w:val="30"/>
    <w:unhideWhenUsed/>
    <w:rsid w:val="004167D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0"/>
    <w:rsid w:val="004167D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0"/>
    <w:rsid w:val="004167D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0"/>
    <w:rsid w:val="004167D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0"/>
    <w:rsid w:val="004167D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0"/>
    <w:rsid w:val="004167D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0"/>
    <w:rsid w:val="004167D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0"/>
    <w:rsid w:val="004167D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0"/>
    <w:rsid w:val="004167D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0"/>
    <w:rsid w:val="004167D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0"/>
    <w:rsid w:val="004167D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0"/>
    <w:rsid w:val="004167DE"/>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0"/>
    <w:rsid w:val="004167D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0"/>
    <w:rsid w:val="004167D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0"/>
    <w:rsid w:val="004167D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0"/>
    <w:rsid w:val="004167D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0"/>
    <w:rsid w:val="004167D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0"/>
    <w:rsid w:val="004167D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0"/>
    <w:rsid w:val="004167D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0"/>
    <w:rsid w:val="004167D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0"/>
    <w:rsid w:val="004167D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0"/>
    <w:rsid w:val="004167D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0"/>
    <w:rsid w:val="004167D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0"/>
    <w:rsid w:val="004167D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0"/>
    <w:rsid w:val="004167D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0"/>
    <w:rsid w:val="004167D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0"/>
    <w:rsid w:val="004167D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0"/>
    <w:rsid w:val="004167D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0"/>
    <w:rsid w:val="004167D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0"/>
    <w:rsid w:val="004167D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0"/>
    <w:rsid w:val="004167D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0"/>
    <w:rsid w:val="004167DE"/>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0"/>
    <w:rsid w:val="004167D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0"/>
    <w:rsid w:val="004167D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0"/>
    <w:rsid w:val="004167D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0"/>
    <w:rsid w:val="004167D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0"/>
    <w:rsid w:val="004167D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0"/>
    <w:rsid w:val="004167D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0"/>
    <w:rsid w:val="004167D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0"/>
    <w:rsid w:val="004167D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0"/>
    <w:rsid w:val="004167D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0"/>
    <w:rsid w:val="004167D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0"/>
    <w:rsid w:val="004167D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0"/>
    <w:rsid w:val="004167D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4167DE"/>
    <w:pPr>
      <w:numPr>
        <w:numId w:val="14"/>
      </w:numPr>
    </w:pPr>
  </w:style>
  <w:style w:type="numbering" w:customStyle="1" w:styleId="SGS211">
    <w:name w:val="SGS211"/>
    <w:uiPriority w:val="99"/>
    <w:rsid w:val="004167DE"/>
    <w:pPr>
      <w:numPr>
        <w:numId w:val="15"/>
      </w:numPr>
    </w:pPr>
  </w:style>
  <w:style w:type="table" w:customStyle="1" w:styleId="TableClassic2211">
    <w:name w:val="Table Classic 2211"/>
    <w:basedOn w:val="a3"/>
    <w:next w:val="2f0"/>
    <w:rsid w:val="004167D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4167DE"/>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4167DE"/>
    <w:rPr>
      <w:rFonts w:ascii="Times New Roman" w:eastAsia="Times New Roman" w:hAnsi="Times New Roman"/>
      <w:lang w:eastAsia="en-GB"/>
    </w:rPr>
  </w:style>
  <w:style w:type="character" w:customStyle="1" w:styleId="1fff5">
    <w:name w:val="表題 (文字)1"/>
    <w:aliases w:val="Section Header (文字)1"/>
    <w:rsid w:val="004167DE"/>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4167DE"/>
    <w:pPr>
      <w:autoSpaceDN w:val="0"/>
    </w:pPr>
    <w:rPr>
      <w:rFonts w:ascii="Times New Roman" w:eastAsia="ＭＳ 明朝" w:hAnsi="Times New Roman"/>
      <w:lang w:val="en-GB" w:eastAsia="en-US"/>
    </w:rPr>
  </w:style>
  <w:style w:type="paragraph" w:customStyle="1" w:styleId="9b">
    <w:name w:val="吹き出し9"/>
    <w:basedOn w:val="a1"/>
    <w:uiPriority w:val="99"/>
    <w:qFormat/>
    <w:rsid w:val="004167DE"/>
    <w:pPr>
      <w:autoSpaceDN w:val="0"/>
    </w:pPr>
    <w:rPr>
      <w:rFonts w:ascii="Tahoma" w:eastAsia="ＭＳ 明朝" w:hAnsi="Tahoma" w:cs="Tahoma"/>
      <w:sz w:val="16"/>
      <w:szCs w:val="16"/>
      <w:lang w:eastAsia="en-GB"/>
    </w:rPr>
  </w:style>
  <w:style w:type="paragraph" w:customStyle="1" w:styleId="78">
    <w:name w:val="図表番号7"/>
    <w:basedOn w:val="a1"/>
    <w:uiPriority w:val="99"/>
    <w:qFormat/>
    <w:rsid w:val="004167DE"/>
    <w:pPr>
      <w:suppressLineNumbers/>
      <w:suppressAutoHyphens/>
      <w:autoSpaceDN w:val="0"/>
      <w:spacing w:before="120" w:after="120"/>
    </w:pPr>
    <w:rPr>
      <w:rFonts w:eastAsia="ＭＳ 明朝" w:cs="Mangal"/>
      <w:i/>
      <w:iCs/>
      <w:sz w:val="24"/>
      <w:szCs w:val="24"/>
      <w:lang w:eastAsia="ar-SA"/>
    </w:rPr>
  </w:style>
  <w:style w:type="paragraph" w:customStyle="1" w:styleId="79">
    <w:name w:val="段落番号7"/>
    <w:basedOn w:val="ac"/>
    <w:uiPriority w:val="99"/>
    <w:qFormat/>
    <w:rsid w:val="004167DE"/>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9"/>
    <w:uiPriority w:val="99"/>
    <w:qFormat/>
    <w:rsid w:val="004167DE"/>
    <w:pPr>
      <w:ind w:left="851" w:hanging="284"/>
    </w:pPr>
  </w:style>
  <w:style w:type="paragraph" w:customStyle="1" w:styleId="7a">
    <w:name w:val="箇条書き7"/>
    <w:basedOn w:val="ac"/>
    <w:uiPriority w:val="99"/>
    <w:qFormat/>
    <w:rsid w:val="004167DE"/>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a"/>
    <w:uiPriority w:val="99"/>
    <w:qFormat/>
    <w:rsid w:val="004167DE"/>
    <w:pPr>
      <w:tabs>
        <w:tab w:val="clear" w:pos="644"/>
        <w:tab w:val="num" w:pos="1494"/>
      </w:tabs>
      <w:ind w:left="851" w:hanging="284"/>
    </w:pPr>
  </w:style>
  <w:style w:type="paragraph" w:customStyle="1" w:styleId="370">
    <w:name w:val="箇条書き 37"/>
    <w:basedOn w:val="271"/>
    <w:uiPriority w:val="99"/>
    <w:qFormat/>
    <w:rsid w:val="004167DE"/>
    <w:pPr>
      <w:ind w:left="1135"/>
    </w:pPr>
  </w:style>
  <w:style w:type="paragraph" w:customStyle="1" w:styleId="272">
    <w:name w:val="一覧 27"/>
    <w:basedOn w:val="ac"/>
    <w:uiPriority w:val="99"/>
    <w:qFormat/>
    <w:rsid w:val="004167DE"/>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qFormat/>
    <w:rsid w:val="004167DE"/>
    <w:pPr>
      <w:ind w:left="1135"/>
    </w:pPr>
  </w:style>
  <w:style w:type="paragraph" w:customStyle="1" w:styleId="470">
    <w:name w:val="一覧 47"/>
    <w:basedOn w:val="371"/>
    <w:uiPriority w:val="99"/>
    <w:qFormat/>
    <w:rsid w:val="004167DE"/>
    <w:pPr>
      <w:ind w:left="1418"/>
    </w:pPr>
  </w:style>
  <w:style w:type="paragraph" w:customStyle="1" w:styleId="570">
    <w:name w:val="一覧 57"/>
    <w:basedOn w:val="470"/>
    <w:uiPriority w:val="99"/>
    <w:qFormat/>
    <w:rsid w:val="004167DE"/>
    <w:pPr>
      <w:ind w:left="1702"/>
    </w:pPr>
  </w:style>
  <w:style w:type="paragraph" w:customStyle="1" w:styleId="471">
    <w:name w:val="箇条書き 47"/>
    <w:basedOn w:val="370"/>
    <w:uiPriority w:val="99"/>
    <w:qFormat/>
    <w:rsid w:val="004167DE"/>
    <w:pPr>
      <w:ind w:left="1418"/>
    </w:pPr>
  </w:style>
  <w:style w:type="paragraph" w:customStyle="1" w:styleId="571">
    <w:name w:val="箇条書き 57"/>
    <w:basedOn w:val="471"/>
    <w:uiPriority w:val="99"/>
    <w:qFormat/>
    <w:rsid w:val="004167DE"/>
    <w:pPr>
      <w:ind w:left="1702"/>
    </w:pPr>
  </w:style>
  <w:style w:type="paragraph" w:customStyle="1" w:styleId="7b">
    <w:name w:val="コメント文字列7"/>
    <w:basedOn w:val="a1"/>
    <w:uiPriority w:val="99"/>
    <w:qFormat/>
    <w:rsid w:val="004167DE"/>
    <w:pPr>
      <w:suppressAutoHyphens/>
      <w:autoSpaceDN w:val="0"/>
    </w:pPr>
    <w:rPr>
      <w:rFonts w:eastAsia="ＭＳ 明朝" w:cs="CG Times (WN)"/>
      <w:lang w:eastAsia="ar-SA"/>
    </w:rPr>
  </w:style>
  <w:style w:type="paragraph" w:customStyle="1" w:styleId="7c">
    <w:name w:val="コメント内容7"/>
    <w:basedOn w:val="7b"/>
    <w:next w:val="7b"/>
    <w:uiPriority w:val="99"/>
    <w:qFormat/>
    <w:rsid w:val="004167DE"/>
    <w:rPr>
      <w:b/>
      <w:bCs/>
    </w:rPr>
  </w:style>
  <w:style w:type="paragraph" w:customStyle="1" w:styleId="7d">
    <w:name w:val="見出しマップ7"/>
    <w:basedOn w:val="a1"/>
    <w:uiPriority w:val="99"/>
    <w:qFormat/>
    <w:rsid w:val="004167DE"/>
    <w:pPr>
      <w:shd w:val="clear" w:color="auto" w:fill="000080"/>
      <w:suppressAutoHyphens/>
      <w:autoSpaceDN w:val="0"/>
    </w:pPr>
    <w:rPr>
      <w:rFonts w:ascii="Tahoma" w:eastAsia="ＭＳ 明朝" w:hAnsi="Tahoma" w:cs="Tahoma"/>
      <w:lang w:eastAsia="ar-SA"/>
    </w:rPr>
  </w:style>
  <w:style w:type="paragraph" w:customStyle="1" w:styleId="7e">
    <w:name w:val="書式なし7"/>
    <w:basedOn w:val="a1"/>
    <w:uiPriority w:val="99"/>
    <w:qFormat/>
    <w:rsid w:val="004167DE"/>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qFormat/>
    <w:rsid w:val="004167DE"/>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4167DE"/>
    <w:pPr>
      <w:suppressAutoHyphens/>
      <w:autoSpaceDN w:val="0"/>
      <w:ind w:left="567"/>
    </w:pPr>
    <w:rPr>
      <w:rFonts w:ascii="Arial" w:eastAsia="ＭＳ 明朝" w:hAnsi="Arial" w:cs="Arial"/>
      <w:lang w:eastAsia="ar-SA"/>
    </w:rPr>
  </w:style>
  <w:style w:type="paragraph" w:customStyle="1" w:styleId="7f">
    <w:name w:val="標準インデント7"/>
    <w:basedOn w:val="a1"/>
    <w:uiPriority w:val="99"/>
    <w:qFormat/>
    <w:rsid w:val="004167DE"/>
    <w:pPr>
      <w:suppressAutoHyphens/>
      <w:autoSpaceDN w:val="0"/>
      <w:ind w:left="708"/>
    </w:pPr>
    <w:rPr>
      <w:rFonts w:eastAsia="ＭＳ 明朝" w:cs="CG Times (WN)"/>
      <w:lang w:eastAsia="ar-SA"/>
    </w:rPr>
  </w:style>
  <w:style w:type="paragraph" w:customStyle="1" w:styleId="7f0">
    <w:name w:val="記7"/>
    <w:basedOn w:val="a1"/>
    <w:next w:val="a1"/>
    <w:uiPriority w:val="99"/>
    <w:qFormat/>
    <w:rsid w:val="004167DE"/>
    <w:pPr>
      <w:suppressAutoHyphens/>
      <w:autoSpaceDN w:val="0"/>
    </w:pPr>
    <w:rPr>
      <w:rFonts w:eastAsia="ＭＳ 明朝" w:cs="CG Times (WN)"/>
      <w:lang w:eastAsia="ar-SA"/>
    </w:rPr>
  </w:style>
  <w:style w:type="paragraph" w:customStyle="1" w:styleId="HTML70">
    <w:name w:val="HTML 書式付き7"/>
    <w:basedOn w:val="a1"/>
    <w:uiPriority w:val="99"/>
    <w:qFormat/>
    <w:rsid w:val="004167DE"/>
    <w:pPr>
      <w:suppressAutoHyphens/>
      <w:autoSpaceDN w:val="0"/>
    </w:pPr>
    <w:rPr>
      <w:rFonts w:ascii="Courier New" w:eastAsia="ＭＳ 明朝" w:hAnsi="Courier New" w:cs="Courier New"/>
      <w:lang w:eastAsia="ar-SA"/>
    </w:rPr>
  </w:style>
  <w:style w:type="paragraph" w:customStyle="1" w:styleId="274">
    <w:name w:val="本文 27"/>
    <w:basedOn w:val="a1"/>
    <w:uiPriority w:val="99"/>
    <w:qFormat/>
    <w:rsid w:val="004167DE"/>
    <w:pPr>
      <w:suppressAutoHyphens/>
      <w:autoSpaceDN w:val="0"/>
      <w:spacing w:after="120"/>
    </w:pPr>
    <w:rPr>
      <w:rFonts w:eastAsia="ＭＳ 明朝" w:cs="CG Times (WN)"/>
      <w:lang w:eastAsia="ar-SA"/>
    </w:rPr>
  </w:style>
  <w:style w:type="paragraph" w:customStyle="1" w:styleId="372">
    <w:name w:val="本文 37"/>
    <w:basedOn w:val="a1"/>
    <w:uiPriority w:val="99"/>
    <w:qFormat/>
    <w:rsid w:val="004167DE"/>
    <w:pPr>
      <w:suppressAutoHyphens/>
      <w:autoSpaceDN w:val="0"/>
      <w:spacing w:after="120"/>
    </w:pPr>
    <w:rPr>
      <w:rFonts w:eastAsia="ＭＳ 明朝" w:cs="CG Times (WN)"/>
      <w:lang w:eastAsia="ar-SA"/>
    </w:rPr>
  </w:style>
  <w:style w:type="character" w:customStyle="1" w:styleId="7f1">
    <w:name w:val="段落フォント7"/>
    <w:rsid w:val="004167DE"/>
  </w:style>
  <w:style w:type="character" w:customStyle="1" w:styleId="7f2">
    <w:name w:val="コメント参照7"/>
    <w:rsid w:val="004167DE"/>
    <w:rPr>
      <w:sz w:val="16"/>
    </w:rPr>
  </w:style>
  <w:style w:type="table" w:customStyle="1" w:styleId="TableGrid8">
    <w:name w:val="Table Grid8"/>
    <w:basedOn w:val="a3"/>
    <w:next w:val="aff0"/>
    <w:qFormat/>
    <w:rsid w:val="004167D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0"/>
    <w:qFormat/>
    <w:rsid w:val="004167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0"/>
    <w:uiPriority w:val="39"/>
    <w:rsid w:val="004167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0"/>
    <w:uiPriority w:val="39"/>
    <w:rsid w:val="004167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0"/>
    <w:uiPriority w:val="39"/>
    <w:rsid w:val="004167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0"/>
    <w:uiPriority w:val="39"/>
    <w:rsid w:val="004167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0"/>
    <w:uiPriority w:val="39"/>
    <w:rsid w:val="004167D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0"/>
    <w:uiPriority w:val="39"/>
    <w:rsid w:val="004167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4167DE"/>
  </w:style>
  <w:style w:type="paragraph" w:customStyle="1" w:styleId="Figuretitle0">
    <w:name w:val="Figure_title"/>
    <w:basedOn w:val="a1"/>
    <w:next w:val="a1"/>
    <w:qFormat/>
    <w:rsid w:val="004167DE"/>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4167DE"/>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4167D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4167DE"/>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4167DE"/>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4167DE"/>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4167DE"/>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4167DE"/>
    <w:pPr>
      <w:suppressAutoHyphens/>
      <w:autoSpaceDN w:val="0"/>
      <w:spacing w:after="0"/>
      <w:jc w:val="both"/>
    </w:pPr>
    <w:rPr>
      <w:rFonts w:eastAsia="Batang"/>
    </w:rPr>
  </w:style>
  <w:style w:type="numbering" w:customStyle="1" w:styleId="LFO19">
    <w:name w:val="LFO19"/>
    <w:basedOn w:val="a4"/>
    <w:rsid w:val="004167DE"/>
    <w:pPr>
      <w:numPr>
        <w:numId w:val="26"/>
      </w:numPr>
    </w:pPr>
  </w:style>
  <w:style w:type="paragraph" w:customStyle="1" w:styleId="enumlev3">
    <w:name w:val="enumlev3"/>
    <w:basedOn w:val="enumlev2"/>
    <w:qFormat/>
    <w:rsid w:val="004167DE"/>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4167DE"/>
  </w:style>
  <w:style w:type="paragraph" w:customStyle="1" w:styleId="TdocHeader2">
    <w:name w:val="Tdoc_Header_2"/>
    <w:basedOn w:val="a1"/>
    <w:qFormat/>
    <w:rsid w:val="004167DE"/>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4167DE"/>
    <w:pPr>
      <w:keepNext/>
      <w:keepLines/>
      <w:spacing w:after="0"/>
      <w:ind w:left="851" w:hanging="851"/>
    </w:pPr>
    <w:rPr>
      <w:rFonts w:ascii="Arial" w:eastAsia="Malgun Gothic" w:hAnsi="Arial"/>
      <w:sz w:val="18"/>
    </w:rPr>
  </w:style>
  <w:style w:type="table" w:customStyle="1" w:styleId="TableGrid10">
    <w:name w:val="Table Grid10"/>
    <w:basedOn w:val="a3"/>
    <w:next w:val="aff0"/>
    <w:qFormat/>
    <w:rsid w:val="004167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0"/>
    <w:uiPriority w:val="39"/>
    <w:rsid w:val="004167D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0"/>
    <w:qFormat/>
    <w:rsid w:val="004167D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0"/>
    <w:qFormat/>
    <w:rsid w:val="004167D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0"/>
    <w:uiPriority w:val="39"/>
    <w:rsid w:val="004167D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0"/>
    <w:qFormat/>
    <w:rsid w:val="004167D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0"/>
    <w:uiPriority w:val="39"/>
    <w:rsid w:val="004167D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0"/>
    <w:qFormat/>
    <w:rsid w:val="004167D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4167D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167DE"/>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4167DE"/>
    <w:rPr>
      <w:smallCaps/>
      <w:color w:val="5A5A5A"/>
    </w:rPr>
  </w:style>
  <w:style w:type="paragraph" w:customStyle="1" w:styleId="Style90">
    <w:name w:val="_Style 90"/>
    <w:uiPriority w:val="99"/>
    <w:semiHidden/>
    <w:qFormat/>
    <w:rsid w:val="004167DE"/>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4167DE"/>
    <w:rPr>
      <w:smallCaps/>
      <w:color w:val="5A5A5A"/>
    </w:rPr>
  </w:style>
  <w:style w:type="character" w:customStyle="1" w:styleId="Char70">
    <w:name w:val="批注主题 Char7"/>
    <w:qFormat/>
    <w:rsid w:val="004167DE"/>
    <w:rPr>
      <w:rFonts w:eastAsia="ＭＳ 明朝"/>
      <w:b/>
      <w:bCs/>
      <w:lang w:val="x-none" w:eastAsia="zh-CN"/>
    </w:rPr>
  </w:style>
  <w:style w:type="character" w:customStyle="1" w:styleId="Char41">
    <w:name w:val="日期 Char4"/>
    <w:qFormat/>
    <w:rsid w:val="004167DE"/>
    <w:rPr>
      <w:lang w:eastAsia="x-none"/>
    </w:rPr>
  </w:style>
  <w:style w:type="character" w:customStyle="1" w:styleId="1fff6">
    <w:name w:val="文档结构图 字符1"/>
    <w:qFormat/>
    <w:rsid w:val="004167DE"/>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4167DE"/>
    <w:rPr>
      <w:rFonts w:ascii="Arial" w:eastAsia="Times New Roman" w:hAnsi="Arial"/>
      <w:b/>
      <w:i/>
      <w:noProof/>
      <w:sz w:val="18"/>
    </w:rPr>
  </w:style>
  <w:style w:type="character" w:customStyle="1" w:styleId="1fff7">
    <w:name w:val="批注框文本 字符1"/>
    <w:qFormat/>
    <w:rsid w:val="004167DE"/>
    <w:rPr>
      <w:sz w:val="18"/>
      <w:szCs w:val="18"/>
      <w:lang w:val="en-GB" w:eastAsia="en-US"/>
    </w:rPr>
  </w:style>
  <w:style w:type="character" w:customStyle="1" w:styleId="1fff8">
    <w:name w:val="批注文字 字符1"/>
    <w:qFormat/>
    <w:rsid w:val="004167DE"/>
    <w:rPr>
      <w:rFonts w:eastAsia="ＭＳ 明朝"/>
      <w:lang w:val="x-none" w:eastAsia="en-US"/>
    </w:rPr>
  </w:style>
  <w:style w:type="character" w:customStyle="1" w:styleId="1fff9">
    <w:name w:val="批注主题 字符1"/>
    <w:qFormat/>
    <w:rsid w:val="004167DE"/>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167DE"/>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167DE"/>
    <w:rPr>
      <w:rFonts w:eastAsia="Times New Roman"/>
      <w:sz w:val="16"/>
    </w:rPr>
  </w:style>
  <w:style w:type="character" w:customStyle="1" w:styleId="1fffa">
    <w:name w:val="正文文本缩进 字符1"/>
    <w:qFormat/>
    <w:rsid w:val="004167DE"/>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167DE"/>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167DE"/>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4167DE"/>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167DE"/>
    <w:rPr>
      <w:rFonts w:ascii="Arial" w:eastAsia="Times New Roman" w:hAnsi="Arial"/>
      <w:sz w:val="32"/>
    </w:rPr>
  </w:style>
  <w:style w:type="character" w:customStyle="1" w:styleId="611">
    <w:name w:val="标题 6 字符1"/>
    <w:aliases w:val="T1 字符1,Header 6 字符1"/>
    <w:qFormat/>
    <w:rsid w:val="004167DE"/>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167DE"/>
    <w:rPr>
      <w:rFonts w:ascii="Arial" w:eastAsia="Times New Roman" w:hAnsi="Arial"/>
      <w:b/>
      <w:noProof/>
      <w:sz w:val="18"/>
    </w:rPr>
  </w:style>
  <w:style w:type="character" w:customStyle="1" w:styleId="1fffb">
    <w:name w:val="纯文本 字符1"/>
    <w:qFormat/>
    <w:rsid w:val="004167DE"/>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167DE"/>
    <w:rPr>
      <w:rFonts w:eastAsia="SimSun"/>
      <w:lang w:val="en-GB" w:eastAsia="ja-JP"/>
    </w:rPr>
  </w:style>
  <w:style w:type="character" w:customStyle="1" w:styleId="21a">
    <w:name w:val="正文文本 2 字符1"/>
    <w:qFormat/>
    <w:rsid w:val="004167DE"/>
    <w:rPr>
      <w:rFonts w:eastAsia="SimSun"/>
      <w:i/>
      <w:lang w:val="en-GB" w:eastAsia="x-none"/>
    </w:rPr>
  </w:style>
  <w:style w:type="character" w:customStyle="1" w:styleId="317">
    <w:name w:val="正文文本 3 字符1"/>
    <w:qFormat/>
    <w:rsid w:val="004167DE"/>
    <w:rPr>
      <w:rFonts w:eastAsia="Osaka"/>
      <w:color w:val="000000"/>
      <w:lang w:val="en-GB" w:eastAsia="x-none"/>
    </w:rPr>
  </w:style>
  <w:style w:type="character" w:customStyle="1" w:styleId="21b">
    <w:name w:val="正文文本缩进 2 字符1"/>
    <w:qFormat/>
    <w:rsid w:val="004167DE"/>
    <w:rPr>
      <w:rFonts w:eastAsia="ＭＳ 明朝"/>
      <w:lang w:val="en-GB" w:eastAsia="en-GB"/>
    </w:rPr>
  </w:style>
  <w:style w:type="character" w:customStyle="1" w:styleId="1fffc">
    <w:name w:val="尾注文本 字符1"/>
    <w:qFormat/>
    <w:rsid w:val="004167DE"/>
    <w:rPr>
      <w:rFonts w:eastAsia="SimSun"/>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167DE"/>
    <w:rPr>
      <w:rFonts w:eastAsia="ＭＳ 明朝"/>
      <w:b/>
      <w:lang w:val="en-GB" w:eastAsia="en-US"/>
    </w:rPr>
  </w:style>
  <w:style w:type="character" w:customStyle="1" w:styleId="711">
    <w:name w:val="标题 7 字符1"/>
    <w:aliases w:val="L7 字符1,Header 7 字符1"/>
    <w:qFormat/>
    <w:rsid w:val="004167DE"/>
    <w:rPr>
      <w:rFonts w:ascii="Arial" w:eastAsia="Times New Roman" w:hAnsi="Arial"/>
    </w:rPr>
  </w:style>
  <w:style w:type="character" w:customStyle="1" w:styleId="812">
    <w:name w:val="标题 8 字符1"/>
    <w:qFormat/>
    <w:rsid w:val="004167DE"/>
    <w:rPr>
      <w:rFonts w:ascii="Arial" w:eastAsia="Times New Roman" w:hAnsi="Arial"/>
      <w:sz w:val="36"/>
    </w:rPr>
  </w:style>
  <w:style w:type="character" w:customStyle="1" w:styleId="912">
    <w:name w:val="标题 9 字符1"/>
    <w:aliases w:val="Figure Heading 字符,FH 字符"/>
    <w:qFormat/>
    <w:rsid w:val="004167DE"/>
    <w:rPr>
      <w:rFonts w:ascii="Arial" w:eastAsia="Times New Roman" w:hAnsi="Arial"/>
      <w:sz w:val="36"/>
    </w:rPr>
  </w:style>
  <w:style w:type="character" w:customStyle="1" w:styleId="1fffe">
    <w:name w:val="注释标题 字符1"/>
    <w:qFormat/>
    <w:rsid w:val="004167DE"/>
    <w:rPr>
      <w:rFonts w:eastAsia="ＭＳ 明朝"/>
      <w:lang w:eastAsia="en-US"/>
    </w:rPr>
  </w:style>
  <w:style w:type="character" w:customStyle="1" w:styleId="HTML11">
    <w:name w:val="HTML 预设格式 字符1"/>
    <w:rsid w:val="004167DE"/>
    <w:rPr>
      <w:rFonts w:ascii="Courier New" w:eastAsia="ＭＳ 明朝" w:hAnsi="Courier New"/>
      <w:lang w:val="en-GB" w:eastAsia="ja-JP"/>
    </w:rPr>
  </w:style>
  <w:style w:type="character" w:customStyle="1" w:styleId="jlqj4b">
    <w:name w:val="jlqj4b"/>
    <w:basedOn w:val="a2"/>
    <w:rsid w:val="004167DE"/>
  </w:style>
  <w:style w:type="character" w:customStyle="1" w:styleId="yieifb">
    <w:name w:val="yieifb"/>
    <w:basedOn w:val="a2"/>
    <w:rsid w:val="004167DE"/>
  </w:style>
  <w:style w:type="character" w:customStyle="1" w:styleId="kihvae">
    <w:name w:val="kihvae"/>
    <w:basedOn w:val="a2"/>
    <w:rsid w:val="004167DE"/>
  </w:style>
  <w:style w:type="character" w:customStyle="1" w:styleId="viiyi">
    <w:name w:val="viiyi"/>
    <w:basedOn w:val="a2"/>
    <w:rsid w:val="004167DE"/>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4167DE"/>
    <w:rPr>
      <w:rFonts w:ascii="Arial" w:eastAsia="Times New Roman" w:hAnsi="Arial"/>
      <w:sz w:val="36"/>
      <w:lang w:val="en-GB" w:eastAsia="en-GB"/>
    </w:rPr>
  </w:style>
  <w:style w:type="character" w:customStyle="1" w:styleId="Char34">
    <w:name w:val="文档结构图 Char3"/>
    <w:qFormat/>
    <w:rsid w:val="004167DE"/>
    <w:rPr>
      <w:rFonts w:ascii="SimSun"/>
      <w:sz w:val="18"/>
      <w:szCs w:val="18"/>
      <w:lang w:eastAsia="zh-CN"/>
    </w:rPr>
  </w:style>
  <w:style w:type="character" w:customStyle="1" w:styleId="Char35">
    <w:name w:val="批注框文本 Char3"/>
    <w:qFormat/>
    <w:rsid w:val="004167DE"/>
    <w:rPr>
      <w:sz w:val="18"/>
      <w:szCs w:val="18"/>
      <w:lang w:eastAsia="zh-CN"/>
    </w:rPr>
  </w:style>
  <w:style w:type="character" w:customStyle="1" w:styleId="Char42">
    <w:name w:val="批注文字 Char4"/>
    <w:qFormat/>
    <w:rsid w:val="004167DE"/>
    <w:rPr>
      <w:rFonts w:eastAsia="ＭＳ 明朝"/>
      <w:lang w:val="x-none" w:eastAsia="zh-CN"/>
    </w:rPr>
  </w:style>
  <w:style w:type="character" w:customStyle="1" w:styleId="Char80">
    <w:name w:val="批注主题 Char8"/>
    <w:qFormat/>
    <w:rsid w:val="004167DE"/>
    <w:rPr>
      <w:rFonts w:eastAsia="ＭＳ 明朝"/>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4167DE"/>
    <w:rPr>
      <w:rFonts w:ascii="Arial" w:hAnsi="Arial"/>
      <w:sz w:val="28"/>
      <w:lang w:eastAsia="zh-CN"/>
    </w:rPr>
  </w:style>
  <w:style w:type="character" w:customStyle="1" w:styleId="Char36">
    <w:name w:val="纯文本 Char3"/>
    <w:qFormat/>
    <w:rsid w:val="004167DE"/>
    <w:rPr>
      <w:rFonts w:ascii="Courier New" w:hAnsi="Courier New"/>
      <w:lang w:val="nb-NO" w:eastAsia="ja-JP"/>
    </w:rPr>
  </w:style>
  <w:style w:type="character" w:customStyle="1" w:styleId="Char51">
    <w:name w:val="日期 Char5"/>
    <w:qFormat/>
    <w:rsid w:val="004167DE"/>
    <w:rPr>
      <w:lang w:eastAsia="x-none"/>
    </w:rPr>
  </w:style>
  <w:style w:type="character" w:customStyle="1" w:styleId="8Char3">
    <w:name w:val="标题 8 Char3"/>
    <w:qFormat/>
    <w:rsid w:val="004167DE"/>
    <w:rPr>
      <w:rFonts w:ascii="Arial" w:hAnsi="Arial"/>
      <w:sz w:val="36"/>
      <w:lang w:eastAsia="zh-CN"/>
    </w:rPr>
  </w:style>
  <w:style w:type="character" w:customStyle="1" w:styleId="9Char3">
    <w:name w:val="标题 9 Char3"/>
    <w:aliases w:val="Figure Heading Char1,FH Char1"/>
    <w:qFormat/>
    <w:rsid w:val="004167DE"/>
    <w:rPr>
      <w:rFonts w:ascii="Arial" w:hAnsi="Arial"/>
      <w:sz w:val="36"/>
      <w:lang w:eastAsia="zh-CN"/>
    </w:rPr>
  </w:style>
  <w:style w:type="character" w:customStyle="1" w:styleId="Char1f4">
    <w:name w:val="列表 Char1"/>
    <w:qFormat/>
    <w:rsid w:val="004167DE"/>
    <w:rPr>
      <w:lang w:eastAsia="zh-CN"/>
    </w:rPr>
  </w:style>
  <w:style w:type="character" w:customStyle="1" w:styleId="ListChar6">
    <w:name w:val="List Char6"/>
    <w:rsid w:val="004167DE"/>
    <w:rPr>
      <w:rFonts w:ascii="Times New Roman" w:hAnsi="Times New Roman"/>
      <w:lang w:val="en-GB" w:eastAsia="en-US"/>
    </w:rPr>
  </w:style>
  <w:style w:type="character" w:customStyle="1" w:styleId="PlainTextChar6">
    <w:name w:val="Plain Text Char6"/>
    <w:basedOn w:val="a2"/>
    <w:rsid w:val="004167DE"/>
    <w:rPr>
      <w:rFonts w:ascii="Courier New" w:eastAsia="SimSun" w:hAnsi="Courier New"/>
      <w:lang w:val="nb-NO" w:eastAsia="ja-JP"/>
    </w:rPr>
  </w:style>
  <w:style w:type="character" w:customStyle="1" w:styleId="BodyText2Char6">
    <w:name w:val="Body Text 2 Char6"/>
    <w:basedOn w:val="a2"/>
    <w:qFormat/>
    <w:rsid w:val="004167DE"/>
    <w:rPr>
      <w:rFonts w:ascii="Times New Roman" w:eastAsia="SimSun" w:hAnsi="Times New Roman"/>
      <w:i/>
      <w:lang w:val="en-GB" w:eastAsia="zh-CN"/>
    </w:rPr>
  </w:style>
  <w:style w:type="character" w:customStyle="1" w:styleId="BodyText3Char6">
    <w:name w:val="Body Text 3 Char6"/>
    <w:basedOn w:val="a2"/>
    <w:qFormat/>
    <w:rsid w:val="004167DE"/>
    <w:rPr>
      <w:rFonts w:ascii="Times New Roman" w:eastAsia="Osaka" w:hAnsi="Times New Roman"/>
      <w:color w:val="000000"/>
      <w:lang w:val="en-GB" w:eastAsia="zh-CN"/>
    </w:rPr>
  </w:style>
  <w:style w:type="character" w:customStyle="1" w:styleId="BodyTextIndent2Char6">
    <w:name w:val="Body Text Indent 2 Char6"/>
    <w:basedOn w:val="a2"/>
    <w:qFormat/>
    <w:rsid w:val="004167DE"/>
    <w:rPr>
      <w:rFonts w:ascii="Times New Roman" w:eastAsia="SimSun" w:hAnsi="Times New Roman"/>
      <w:lang w:val="en-GB" w:eastAsia="zh-CN"/>
    </w:rPr>
  </w:style>
  <w:style w:type="character" w:customStyle="1" w:styleId="NoteHeadingChar4">
    <w:name w:val="Note Heading Char4"/>
    <w:basedOn w:val="a2"/>
    <w:qFormat/>
    <w:rsid w:val="004167DE"/>
    <w:rPr>
      <w:rFonts w:ascii="Times New Roman" w:eastAsia="SimSun" w:hAnsi="Times New Roman"/>
      <w:lang w:val="en-GB" w:eastAsia="zh-CN"/>
    </w:rPr>
  </w:style>
  <w:style w:type="character" w:customStyle="1" w:styleId="HTMLPreformattedChar4">
    <w:name w:val="HTML Preformatted Char4"/>
    <w:basedOn w:val="a2"/>
    <w:rsid w:val="004167DE"/>
    <w:rPr>
      <w:rFonts w:ascii="Courier New" w:eastAsia="ＭＳ 明朝"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167DE"/>
    <w:rPr>
      <w:rFonts w:ascii="Arial" w:hAnsi="Arial"/>
      <w:sz w:val="32"/>
      <w:lang w:val="en-GB" w:eastAsia="en-US"/>
    </w:rPr>
  </w:style>
  <w:style w:type="paragraph" w:customStyle="1" w:styleId="123">
    <w:name w:val="修订12"/>
    <w:hidden/>
    <w:semiHidden/>
    <w:qFormat/>
    <w:rsid w:val="004167DE"/>
    <w:rPr>
      <w:rFonts w:ascii="Times New Roman" w:eastAsia="Batang" w:hAnsi="Times New Roman"/>
      <w:lang w:val="en-GB" w:eastAsia="en-US"/>
    </w:rPr>
  </w:style>
  <w:style w:type="paragraph" w:customStyle="1" w:styleId="118">
    <w:name w:val="无间隔11"/>
    <w:uiPriority w:val="99"/>
    <w:qFormat/>
    <w:rsid w:val="004167DE"/>
    <w:rPr>
      <w:rFonts w:ascii="Times New Roman" w:eastAsia="SimSun" w:hAnsi="Times New Roman"/>
      <w:lang w:val="en-GB" w:eastAsia="en-US"/>
    </w:rPr>
  </w:style>
  <w:style w:type="character" w:customStyle="1" w:styleId="search-word-mail">
    <w:name w:val="search-word-mail"/>
    <w:rsid w:val="004167DE"/>
  </w:style>
  <w:style w:type="paragraph" w:styleId="affffff1">
    <w:name w:val="envelope return"/>
    <w:basedOn w:val="a1"/>
    <w:unhideWhenUsed/>
    <w:rsid w:val="004167DE"/>
    <w:pPr>
      <w:overflowPunct w:val="0"/>
      <w:autoSpaceDE w:val="0"/>
      <w:autoSpaceDN w:val="0"/>
      <w:adjustRightInd w:val="0"/>
    </w:pPr>
    <w:rPr>
      <w:rFonts w:ascii="Arial" w:eastAsia="Times New Roman" w:hAnsi="Arial" w:cs="Arial"/>
    </w:rPr>
  </w:style>
  <w:style w:type="character" w:customStyle="1" w:styleId="Char29">
    <w:name w:val="列表 Char2"/>
    <w:qFormat/>
    <w:locked/>
    <w:rsid w:val="004167DE"/>
    <w:rPr>
      <w:rFonts w:ascii="Times New Roman" w:eastAsia="Times New Roman" w:hAnsi="Times New Roman"/>
    </w:rPr>
  </w:style>
  <w:style w:type="character" w:customStyle="1" w:styleId="wordsection1Char">
    <w:name w:val="wordsection1 Char"/>
    <w:link w:val="wordsection1"/>
    <w:locked/>
    <w:rsid w:val="004167DE"/>
    <w:rPr>
      <w:rFonts w:ascii="Calibri" w:eastAsia="Calibri" w:hAnsi="Calibri" w:cs="Calibri"/>
      <w:lang w:val="en-US" w:eastAsia="en-GB"/>
    </w:rPr>
  </w:style>
  <w:style w:type="paragraph" w:customStyle="1" w:styleId="xxxxxxxb1">
    <w:name w:val="x_x_x_xxxxb1"/>
    <w:basedOn w:val="a1"/>
    <w:rsid w:val="004167DE"/>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4167DE"/>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4167DE"/>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f">
    <w:name w:val="正文2"/>
    <w:rsid w:val="004167DE"/>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rsid w:val="004167DE"/>
    <w:pPr>
      <w:numPr>
        <w:numId w:val="28"/>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4167DE"/>
    <w:rPr>
      <w:rFonts w:ascii="Arial" w:eastAsia="Malgun Gothic" w:hAnsi="Arial" w:cs="Arial"/>
      <w:spacing w:val="2"/>
    </w:rPr>
  </w:style>
  <w:style w:type="paragraph" w:customStyle="1" w:styleId="IvDbodytext">
    <w:name w:val="IvD bodytext"/>
    <w:basedOn w:val="aff5"/>
    <w:link w:val="IvDbodytextChar"/>
    <w:qFormat/>
    <w:rsid w:val="004167D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rsid w:val="004167DE"/>
    <w:pPr>
      <w:overflowPunct w:val="0"/>
      <w:autoSpaceDE w:val="0"/>
      <w:autoSpaceDN w:val="0"/>
      <w:adjustRightInd w:val="0"/>
      <w:ind w:left="1418" w:hanging="1418"/>
    </w:pPr>
    <w:rPr>
      <w:rFonts w:eastAsia="ＭＳ 明朝"/>
      <w:lang w:val="en-US" w:eastAsia="en-GB"/>
    </w:rPr>
  </w:style>
  <w:style w:type="paragraph" w:customStyle="1" w:styleId="1ffff">
    <w:name w:val="図表目次1"/>
    <w:basedOn w:val="a1"/>
    <w:next w:val="a1"/>
    <w:rsid w:val="004167DE"/>
    <w:pPr>
      <w:overflowPunct w:val="0"/>
      <w:autoSpaceDE w:val="0"/>
      <w:autoSpaceDN w:val="0"/>
      <w:adjustRightInd w:val="0"/>
      <w:ind w:left="400" w:hanging="400"/>
      <w:jc w:val="center"/>
    </w:pPr>
    <w:rPr>
      <w:rFonts w:eastAsia="ＭＳ 明朝"/>
      <w:b/>
      <w:lang w:eastAsia="en-GB"/>
    </w:rPr>
  </w:style>
  <w:style w:type="character" w:customStyle="1" w:styleId="H53GPPChar">
    <w:name w:val="H5 3GPP Char"/>
    <w:link w:val="H53GPP"/>
    <w:locked/>
    <w:rsid w:val="004167DE"/>
    <w:rPr>
      <w:rFonts w:ascii="Arial" w:hAnsi="Arial" w:cs="Arial"/>
    </w:rPr>
  </w:style>
  <w:style w:type="paragraph" w:customStyle="1" w:styleId="H53GPP">
    <w:name w:val="H5 3GPP"/>
    <w:basedOn w:val="a1"/>
    <w:link w:val="H53GPPChar"/>
    <w:qFormat/>
    <w:rsid w:val="004167DE"/>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4167DE"/>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2"/>
    <w:rsid w:val="004167DE"/>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4167DE"/>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4167DE"/>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a1"/>
    <w:rsid w:val="004167DE"/>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a1"/>
    <w:rsid w:val="004167DE"/>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a1"/>
    <w:rsid w:val="004167DE"/>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rsid w:val="004167DE"/>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4167DE"/>
    <w:rPr>
      <w:rFonts w:ascii="Times New Roman" w:eastAsia="Times New Roman" w:hAnsi="Times New Roman"/>
      <w:lang w:val="x-none" w:eastAsia="en-GB"/>
    </w:rPr>
  </w:style>
  <w:style w:type="character" w:customStyle="1" w:styleId="Char43">
    <w:name w:val="批注框文本 Char4"/>
    <w:uiPriority w:val="99"/>
    <w:qFormat/>
    <w:locked/>
    <w:rsid w:val="004167DE"/>
    <w:rPr>
      <w:rFonts w:ascii="Segoe UI" w:eastAsia="Times New Roman" w:hAnsi="Segoe UI"/>
      <w:sz w:val="18"/>
      <w:szCs w:val="18"/>
      <w:lang w:val="x-none" w:eastAsia="en-GB"/>
    </w:rPr>
  </w:style>
  <w:style w:type="character" w:customStyle="1" w:styleId="Char44">
    <w:name w:val="文档结构图 Char4"/>
    <w:uiPriority w:val="99"/>
    <w:qFormat/>
    <w:locked/>
    <w:rsid w:val="004167DE"/>
    <w:rPr>
      <w:rFonts w:ascii="Tahoma" w:eastAsia="PMingLiU" w:hAnsi="Tahoma" w:cs="Tahoma"/>
      <w:shd w:val="clear" w:color="auto" w:fill="000080"/>
      <w:lang w:val="en-GB" w:eastAsia="en-GB"/>
    </w:rPr>
  </w:style>
  <w:style w:type="character" w:customStyle="1" w:styleId="Char45">
    <w:name w:val="纯文本 Char4"/>
    <w:qFormat/>
    <w:locked/>
    <w:rsid w:val="004167DE"/>
    <w:rPr>
      <w:rFonts w:ascii="Courier New" w:eastAsia="PMingLiU" w:hAnsi="Courier New"/>
      <w:kern w:val="2"/>
      <w:sz w:val="24"/>
      <w:szCs w:val="22"/>
      <w:lang w:val="nb-NO" w:eastAsia="zh-TW"/>
    </w:rPr>
  </w:style>
  <w:style w:type="character" w:customStyle="1" w:styleId="7Char1">
    <w:name w:val="标题 7 Char1"/>
    <w:uiPriority w:val="9"/>
    <w:qFormat/>
    <w:locked/>
    <w:rsid w:val="004167DE"/>
    <w:rPr>
      <w:rFonts w:ascii="Times New Roman" w:eastAsia="Times New Roman" w:hAnsi="Times New Roman"/>
      <w:b/>
      <w:bCs/>
      <w:sz w:val="24"/>
      <w:szCs w:val="24"/>
      <w:lang w:val="en-GB" w:eastAsia="en-GB"/>
    </w:rPr>
  </w:style>
  <w:style w:type="character" w:customStyle="1" w:styleId="6Char1">
    <w:name w:val="标题 6 Char1"/>
    <w:uiPriority w:val="9"/>
    <w:qFormat/>
    <w:locked/>
    <w:rsid w:val="004167DE"/>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4167DE"/>
    <w:rPr>
      <w:rFonts w:ascii="Arial" w:eastAsia="Times New Roman" w:hAnsi="Arial"/>
      <w:sz w:val="36"/>
      <w:lang w:val="en-GB" w:eastAsia="en-GB"/>
    </w:rPr>
  </w:style>
  <w:style w:type="character" w:customStyle="1" w:styleId="ListChar5">
    <w:name w:val="List Char5"/>
    <w:qFormat/>
    <w:rsid w:val="004167DE"/>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4167DE"/>
    <w:rPr>
      <w:rFonts w:ascii="Arial" w:hAnsi="Arial" w:cs="Arial" w:hint="default"/>
      <w:b/>
      <w:bCs w:val="0"/>
      <w:i/>
      <w:iCs w:val="0"/>
      <w:noProof/>
      <w:sz w:val="18"/>
      <w:lang w:eastAsia="en-US"/>
    </w:rPr>
  </w:style>
  <w:style w:type="character" w:customStyle="1" w:styleId="Heading8Char5">
    <w:name w:val="Heading 8 Char5"/>
    <w:locked/>
    <w:rsid w:val="004167DE"/>
    <w:rPr>
      <w:rFonts w:ascii="Arial" w:eastAsia="SimSun" w:hAnsi="Arial" w:cs="Arial" w:hint="default"/>
      <w:sz w:val="36"/>
      <w:lang w:eastAsia="en-US"/>
    </w:rPr>
  </w:style>
  <w:style w:type="character" w:customStyle="1" w:styleId="PlainTextChar5">
    <w:name w:val="Plain Text Char5"/>
    <w:locked/>
    <w:rsid w:val="004167DE"/>
    <w:rPr>
      <w:rFonts w:ascii="Courier New" w:eastAsia="Malgun Gothic" w:hAnsi="Courier New" w:cs="Courier New" w:hint="default"/>
      <w:lang w:val="nb-NO"/>
    </w:rPr>
  </w:style>
  <w:style w:type="character" w:customStyle="1" w:styleId="BodyText2Char5">
    <w:name w:val="Body Text 2 Char5"/>
    <w:uiPriority w:val="99"/>
    <w:locked/>
    <w:rsid w:val="004167DE"/>
    <w:rPr>
      <w:rFonts w:ascii="Malgun Gothic" w:eastAsia="Malgun Gothic" w:hAnsi="Malgun Gothic" w:hint="eastAsia"/>
      <w:lang w:eastAsia="ja-JP"/>
    </w:rPr>
  </w:style>
  <w:style w:type="character" w:customStyle="1" w:styleId="BodyText3Char5">
    <w:name w:val="Body Text 3 Char5"/>
    <w:uiPriority w:val="99"/>
    <w:locked/>
    <w:rsid w:val="004167DE"/>
    <w:rPr>
      <w:rFonts w:ascii="Malgun Gothic" w:eastAsia="Malgun Gothic" w:hAnsi="Malgun Gothic" w:hint="eastAsia"/>
      <w:lang w:eastAsia="ja-JP"/>
    </w:rPr>
  </w:style>
  <w:style w:type="character" w:customStyle="1" w:styleId="NoteHeadingChar3">
    <w:name w:val="Note Heading Char3"/>
    <w:locked/>
    <w:rsid w:val="004167DE"/>
    <w:rPr>
      <w:lang w:val="x-none" w:eastAsia="x-none"/>
    </w:rPr>
  </w:style>
  <w:style w:type="character" w:customStyle="1" w:styleId="BodyTextIndent2Char5">
    <w:name w:val="Body Text Indent 2 Char5"/>
    <w:uiPriority w:val="99"/>
    <w:locked/>
    <w:rsid w:val="004167DE"/>
    <w:rPr>
      <w:rFonts w:ascii="CG Times (WN)" w:hAnsi="CG Times (WN)" w:hint="default"/>
    </w:rPr>
  </w:style>
  <w:style w:type="character" w:customStyle="1" w:styleId="HTMLPreformattedChar3">
    <w:name w:val="HTML Preformatted Char3"/>
    <w:locked/>
    <w:rsid w:val="004167DE"/>
    <w:rPr>
      <w:rFonts w:ascii="Courier New" w:hAnsi="Courier New" w:cs="Courier New" w:hint="default"/>
      <w:lang w:eastAsia="x-none"/>
    </w:rPr>
  </w:style>
  <w:style w:type="character" w:customStyle="1" w:styleId="Head2A2">
    <w:name w:val="Head2A2"/>
    <w:rsid w:val="004167DE"/>
    <w:rPr>
      <w:rFonts w:ascii="Arial" w:eastAsia="ＭＳ 明朝" w:hAnsi="Arial" w:cs="Arial" w:hint="default"/>
      <w:sz w:val="32"/>
      <w:lang w:val="en-GB" w:eastAsia="en-US" w:bidi="ar-SA"/>
    </w:rPr>
  </w:style>
  <w:style w:type="character" w:customStyle="1" w:styleId="EditorsNoteChar2">
    <w:name w:val="Editor's Note Char2"/>
    <w:aliases w:val="EN Char1"/>
    <w:qFormat/>
    <w:rsid w:val="004167DE"/>
    <w:rPr>
      <w:rFonts w:ascii="Times New Roman" w:eastAsia="Times New Roman" w:hAnsi="Times New Roman" w:cs="Times New Roman" w:hint="default"/>
      <w:color w:val="FF0000"/>
      <w:lang w:eastAsia="en-US"/>
    </w:rPr>
  </w:style>
  <w:style w:type="character" w:customStyle="1" w:styleId="FootnoteTextChar2">
    <w:name w:val="Footnote Text Char2"/>
    <w:rsid w:val="004167DE"/>
    <w:rPr>
      <w:rFonts w:ascii="Times New Roman" w:eastAsia="Times New Roman" w:hAnsi="Times New Roman" w:cs="Times New Roman" w:hint="default"/>
      <w:sz w:val="16"/>
      <w:lang w:val="en-GB"/>
    </w:rPr>
  </w:style>
  <w:style w:type="table" w:styleId="1ffff0">
    <w:name w:val="Table Grid 1"/>
    <w:basedOn w:val="a3"/>
    <w:unhideWhenUsed/>
    <w:rsid w:val="004167DE"/>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4167D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4167DE"/>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4167DE"/>
    <w:rPr>
      <w:rFonts w:ascii="Arial" w:eastAsia="Times New Roman" w:hAnsi="Arial"/>
      <w:lang w:eastAsia="en-US"/>
    </w:rPr>
  </w:style>
  <w:style w:type="character" w:customStyle="1" w:styleId="Heading5Char2">
    <w:name w:val="Heading 5 Char2"/>
    <w:aliases w:val="M5 Cha"/>
    <w:rsid w:val="004167DE"/>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4167DE"/>
    <w:rPr>
      <w:rFonts w:ascii="Arial" w:hAnsi="Arial"/>
      <w:b/>
      <w:noProof/>
      <w:sz w:val="18"/>
      <w:lang w:eastAsia="en-US"/>
    </w:rPr>
  </w:style>
  <w:style w:type="character" w:customStyle="1" w:styleId="EditorsNoteChar3">
    <w:name w:val="Editor's Note Char3"/>
    <w:locked/>
    <w:rsid w:val="004167DE"/>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4167DE"/>
    <w:rPr>
      <w:rFonts w:ascii="Arial" w:hAnsi="Arial"/>
      <w:sz w:val="36"/>
      <w:lang w:val="en-GB" w:eastAsia="en-US"/>
    </w:rPr>
  </w:style>
  <w:style w:type="character" w:customStyle="1" w:styleId="Titre34">
    <w:name w:val="Titre 34"/>
    <w:rsid w:val="004167DE"/>
    <w:rPr>
      <w:rFonts w:ascii="Arial" w:hAnsi="Arial"/>
      <w:sz w:val="28"/>
      <w:szCs w:val="28"/>
      <w:lang w:val="en-GB" w:eastAsia="en-GB"/>
    </w:rPr>
  </w:style>
  <w:style w:type="character" w:customStyle="1" w:styleId="CharChar182">
    <w:name w:val="Char Char182"/>
    <w:rsid w:val="004167DE"/>
    <w:rPr>
      <w:rFonts w:ascii="Arial" w:hAnsi="Arial"/>
      <w:lang w:eastAsia="en-US"/>
    </w:rPr>
  </w:style>
  <w:style w:type="paragraph" w:customStyle="1" w:styleId="TOC912">
    <w:name w:val="TOC 912"/>
    <w:basedOn w:val="81"/>
    <w:rsid w:val="004167DE"/>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Char120">
    <w:name w:val="Char12"/>
    <w:semiHidden/>
    <w:rsid w:val="004167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4167D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167DE"/>
    <w:rPr>
      <w:rFonts w:ascii="Arial" w:hAnsi="Arial"/>
      <w:lang w:val="en-GB" w:eastAsia="ja-JP" w:bidi="ar-SA"/>
    </w:rPr>
  </w:style>
  <w:style w:type="character" w:customStyle="1" w:styleId="820">
    <w:name w:val="(文字) (文字)82"/>
    <w:rsid w:val="004167DE"/>
    <w:rPr>
      <w:rFonts w:ascii="Arial" w:eastAsia="ＭＳ 明朝" w:hAnsi="Arial"/>
      <w:lang w:val="en-GB" w:eastAsia="ar-SA" w:bidi="ar-SA"/>
    </w:rPr>
  </w:style>
  <w:style w:type="character" w:customStyle="1" w:styleId="720">
    <w:name w:val="(文字) (文字)72"/>
    <w:rsid w:val="004167DE"/>
    <w:rPr>
      <w:rFonts w:ascii="Arial" w:eastAsia="ＭＳ 明朝" w:hAnsi="Arial"/>
      <w:sz w:val="36"/>
      <w:lang w:val="en-GB" w:eastAsia="ar-SA" w:bidi="ar-SA"/>
    </w:rPr>
  </w:style>
  <w:style w:type="character" w:customStyle="1" w:styleId="620">
    <w:name w:val="(文字) (文字)62"/>
    <w:rsid w:val="004167DE"/>
    <w:rPr>
      <w:rFonts w:eastAsia="ＭＳ 明朝"/>
      <w:lang w:val="en-GB" w:eastAsia="ar-SA" w:bidi="ar-SA"/>
    </w:rPr>
  </w:style>
  <w:style w:type="character" w:customStyle="1" w:styleId="523">
    <w:name w:val="(文字) (文字)52"/>
    <w:rsid w:val="004167DE"/>
    <w:rPr>
      <w:rFonts w:ascii="Courier New" w:eastAsia="ＭＳ 明朝" w:hAnsi="Courier New"/>
      <w:lang w:val="nb-NO" w:eastAsia="ar-SA" w:bidi="ar-SA"/>
    </w:rPr>
  </w:style>
  <w:style w:type="paragraph" w:customStyle="1" w:styleId="Caption12">
    <w:name w:val="Caption12"/>
    <w:basedOn w:val="a1"/>
    <w:next w:val="a1"/>
    <w:rsid w:val="004167DE"/>
    <w:pPr>
      <w:suppressAutoHyphens/>
      <w:overflowPunct w:val="0"/>
      <w:autoSpaceDE w:val="0"/>
      <w:autoSpaceDN w:val="0"/>
      <w:adjustRightInd w:val="0"/>
      <w:spacing w:before="120" w:after="120"/>
      <w:textAlignment w:val="baseline"/>
    </w:pPr>
    <w:rPr>
      <w:rFonts w:eastAsia="ＭＳ 明朝"/>
      <w:b/>
      <w:lang w:eastAsia="ar-SA"/>
    </w:rPr>
  </w:style>
  <w:style w:type="character" w:customStyle="1" w:styleId="CharChar222">
    <w:name w:val="Char Char222"/>
    <w:rsid w:val="004167DE"/>
    <w:rPr>
      <w:rFonts w:ascii="Arial" w:hAnsi="Arial"/>
      <w:lang w:val="en-GB"/>
    </w:rPr>
  </w:style>
  <w:style w:type="paragraph" w:customStyle="1" w:styleId="CharCharCharCharCharCharCharCharCharCharCharChar2">
    <w:name w:val="Char Char Char Char Char Char Char Char Char Char Char Char2"/>
    <w:semiHidden/>
    <w:rsid w:val="00416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167DE"/>
    <w:rPr>
      <w:rFonts w:ascii="Arial" w:hAnsi="Arial"/>
      <w:lang w:val="en-GB" w:eastAsia="ja-JP" w:bidi="ar-SA"/>
    </w:rPr>
  </w:style>
  <w:style w:type="character" w:customStyle="1" w:styleId="CharChar232">
    <w:name w:val="Char Char232"/>
    <w:rsid w:val="004167DE"/>
    <w:rPr>
      <w:rFonts w:ascii="Arial" w:hAnsi="Arial"/>
      <w:lang w:val="en-GB" w:eastAsia="en-US"/>
    </w:rPr>
  </w:style>
  <w:style w:type="character" w:customStyle="1" w:styleId="CarCar42">
    <w:name w:val="Car Car42"/>
    <w:rsid w:val="004167DE"/>
    <w:rPr>
      <w:rFonts w:ascii="Arial" w:eastAsia="ＭＳ 明朝" w:hAnsi="Arial"/>
      <w:lang w:val="en-GB" w:eastAsia="en-US" w:bidi="ar-SA"/>
    </w:rPr>
  </w:style>
  <w:style w:type="character" w:customStyle="1" w:styleId="CarCar82">
    <w:name w:val="Car Car82"/>
    <w:rsid w:val="004167DE"/>
    <w:rPr>
      <w:rFonts w:ascii="Arial" w:eastAsia="ＭＳ 明朝" w:hAnsi="Arial"/>
      <w:sz w:val="36"/>
      <w:lang w:val="en-GB" w:eastAsia="en-US" w:bidi="ar-SA"/>
    </w:rPr>
  </w:style>
  <w:style w:type="character" w:customStyle="1" w:styleId="CarCar32">
    <w:name w:val="Car Car32"/>
    <w:rsid w:val="004167DE"/>
    <w:rPr>
      <w:rFonts w:ascii="Arial" w:eastAsia="ＭＳ 明朝" w:hAnsi="Arial"/>
      <w:sz w:val="36"/>
      <w:lang w:val="en-GB" w:eastAsia="en-US" w:bidi="ar-SA"/>
    </w:rPr>
  </w:style>
  <w:style w:type="character" w:customStyle="1" w:styleId="CarCar72">
    <w:name w:val="Car Car72"/>
    <w:rsid w:val="004167DE"/>
    <w:rPr>
      <w:rFonts w:eastAsia="ＭＳ 明朝"/>
      <w:lang w:val="en-GB" w:eastAsia="en-US" w:bidi="ar-SA"/>
    </w:rPr>
  </w:style>
  <w:style w:type="character" w:customStyle="1" w:styleId="CarCar62">
    <w:name w:val="Car Car62"/>
    <w:rsid w:val="004167DE"/>
    <w:rPr>
      <w:rFonts w:ascii="Courier New" w:hAnsi="Courier New"/>
      <w:lang w:val="nb-NO" w:eastAsia="ja-JP" w:bidi="ar-SA"/>
    </w:rPr>
  </w:style>
  <w:style w:type="paragraph" w:customStyle="1" w:styleId="21c">
    <w:name w:val="无间隔21"/>
    <w:qFormat/>
    <w:rsid w:val="004167DE"/>
    <w:rPr>
      <w:rFonts w:ascii="Times New Roman" w:eastAsia="SimSun" w:hAnsi="Times New Roman"/>
      <w:lang w:val="en-GB" w:eastAsia="en-US"/>
    </w:rPr>
  </w:style>
  <w:style w:type="paragraph" w:customStyle="1" w:styleId="TableofFigures12">
    <w:name w:val="Table of Figures12"/>
    <w:basedOn w:val="a1"/>
    <w:next w:val="a1"/>
    <w:rsid w:val="004167DE"/>
    <w:pPr>
      <w:overflowPunct w:val="0"/>
      <w:autoSpaceDE w:val="0"/>
      <w:autoSpaceDN w:val="0"/>
      <w:adjustRightInd w:val="0"/>
      <w:ind w:left="400" w:hanging="400"/>
      <w:jc w:val="center"/>
      <w:textAlignment w:val="baseline"/>
    </w:pPr>
    <w:rPr>
      <w:rFonts w:eastAsia="ＭＳ 明朝"/>
      <w:b/>
      <w:lang w:eastAsia="en-GB"/>
    </w:rPr>
  </w:style>
  <w:style w:type="paragraph" w:customStyle="1" w:styleId="712">
    <w:name w:val="修订71"/>
    <w:semiHidden/>
    <w:rsid w:val="004167DE"/>
    <w:pPr>
      <w:autoSpaceDN w:val="0"/>
    </w:pPr>
    <w:rPr>
      <w:rFonts w:ascii="Times New Roman" w:eastAsia="Batang" w:hAnsi="Times New Roman"/>
      <w:lang w:val="en-GB" w:eastAsia="en-US"/>
    </w:rPr>
  </w:style>
  <w:style w:type="character" w:customStyle="1" w:styleId="2Char11">
    <w:name w:val="标题 2 Char1"/>
    <w:aliases w:val="I2 Char"/>
    <w:basedOn w:val="a2"/>
    <w:qFormat/>
    <w:rsid w:val="004167DE"/>
    <w:rPr>
      <w:rFonts w:ascii="Arial" w:eastAsia="Times New Roman" w:hAnsi="Arial" w:cs="Times New Roman"/>
      <w:sz w:val="32"/>
      <w:szCs w:val="20"/>
      <w:lang w:eastAsia="en-GB"/>
    </w:rPr>
  </w:style>
  <w:style w:type="character" w:customStyle="1" w:styleId="3Char2">
    <w:name w:val="标题 3 Char2"/>
    <w:basedOn w:val="a2"/>
    <w:qFormat/>
    <w:rsid w:val="004167DE"/>
    <w:rPr>
      <w:rFonts w:ascii="Arial" w:eastAsia="Times New Roman" w:hAnsi="Arial" w:cs="Times New Roman"/>
      <w:sz w:val="28"/>
      <w:szCs w:val="20"/>
      <w:lang w:eastAsia="en-GB"/>
    </w:rPr>
  </w:style>
  <w:style w:type="character" w:customStyle="1" w:styleId="Char90">
    <w:name w:val="批注主题 Char9"/>
    <w:basedOn w:val="Char52"/>
    <w:qFormat/>
    <w:rsid w:val="004167DE"/>
    <w:rPr>
      <w:rFonts w:ascii="Times New Roman" w:eastAsia="ＭＳ 明朝" w:hAnsi="Times New Roman" w:cs="Times New Roman"/>
      <w:b/>
      <w:bCs/>
      <w:color w:val="000000"/>
      <w:sz w:val="20"/>
      <w:szCs w:val="20"/>
      <w:lang w:val="x-none" w:eastAsia="ja-JP"/>
    </w:rPr>
  </w:style>
  <w:style w:type="character" w:customStyle="1" w:styleId="Char61">
    <w:name w:val="日期 Char6"/>
    <w:basedOn w:val="a2"/>
    <w:qFormat/>
    <w:rsid w:val="004167DE"/>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4167DE"/>
    <w:rPr>
      <w:rFonts w:ascii="Times New Roman" w:eastAsia="Times New Roman" w:hAnsi="Times New Roman" w:cs="Times New Roman"/>
      <w:sz w:val="20"/>
      <w:szCs w:val="20"/>
      <w:lang w:eastAsia="en-GB"/>
    </w:rPr>
  </w:style>
  <w:style w:type="paragraph" w:customStyle="1" w:styleId="151">
    <w:name w:val="15"/>
    <w:basedOn w:val="a1"/>
    <w:qFormat/>
    <w:rsid w:val="004167DE"/>
    <w:pPr>
      <w:spacing w:after="0"/>
    </w:pPr>
    <w:rPr>
      <w:rFonts w:ascii="SimSun" w:eastAsia="SimSun" w:hAnsi="SimSun" w:hint="eastAsia"/>
      <w:sz w:val="24"/>
      <w:szCs w:val="24"/>
      <w:lang w:val="en-US" w:eastAsia="zh-CN"/>
    </w:rPr>
  </w:style>
  <w:style w:type="character" w:customStyle="1" w:styleId="Heading8Char6">
    <w:name w:val="Heading 8 Char6"/>
    <w:basedOn w:val="a2"/>
    <w:rsid w:val="004167DE"/>
    <w:rPr>
      <w:rFonts w:ascii="Arial" w:hAnsi="Arial"/>
      <w:sz w:val="36"/>
      <w:lang w:val="en-GB" w:eastAsia="en-US"/>
    </w:rPr>
  </w:style>
  <w:style w:type="character" w:customStyle="1" w:styleId="FooterChar5">
    <w:name w:val="Footer Char5"/>
    <w:aliases w:val="footer odd Char4,footer Char4,fo Char4,pie de página Char4"/>
    <w:basedOn w:val="a2"/>
    <w:rsid w:val="004167DE"/>
    <w:rPr>
      <w:rFonts w:ascii="Arial" w:hAnsi="Arial"/>
      <w:b/>
      <w:i/>
      <w:noProof/>
      <w:sz w:val="18"/>
      <w:lang w:val="en-GB" w:eastAsia="en-US"/>
    </w:rPr>
  </w:style>
  <w:style w:type="character" w:customStyle="1" w:styleId="ListChar7">
    <w:name w:val="List Char7"/>
    <w:qFormat/>
    <w:rsid w:val="004167DE"/>
    <w:rPr>
      <w:rFonts w:ascii="Times New Roman" w:hAnsi="Times New Roman"/>
      <w:lang w:val="en-GB" w:eastAsia="en-US"/>
    </w:rPr>
  </w:style>
  <w:style w:type="character" w:customStyle="1" w:styleId="PlainTextChar7">
    <w:name w:val="Plain Text Char7"/>
    <w:basedOn w:val="a2"/>
    <w:rsid w:val="004167DE"/>
    <w:rPr>
      <w:rFonts w:ascii="Courier New" w:eastAsia="ＭＳ 明朝" w:hAnsi="Courier New"/>
      <w:lang w:val="nb-NO" w:eastAsia="ja-JP"/>
    </w:rPr>
  </w:style>
  <w:style w:type="character" w:customStyle="1" w:styleId="BodyText2Char7">
    <w:name w:val="Body Text 2 Char7"/>
    <w:basedOn w:val="a2"/>
    <w:rsid w:val="004167DE"/>
    <w:rPr>
      <w:rFonts w:ascii="Times New Roman" w:eastAsia="ＭＳ 明朝" w:hAnsi="Times New Roman"/>
      <w:i/>
      <w:lang w:val="en-GB" w:eastAsia="en-US"/>
    </w:rPr>
  </w:style>
  <w:style w:type="character" w:customStyle="1" w:styleId="BodyText3Char7">
    <w:name w:val="Body Text 3 Char7"/>
    <w:basedOn w:val="a2"/>
    <w:rsid w:val="004167DE"/>
    <w:rPr>
      <w:rFonts w:ascii="Times New Roman" w:eastAsia="Osaka" w:hAnsi="Times New Roman"/>
      <w:color w:val="000000"/>
      <w:lang w:val="en-GB" w:eastAsia="en-US"/>
    </w:rPr>
  </w:style>
  <w:style w:type="character" w:customStyle="1" w:styleId="BodyTextIndent2Char7">
    <w:name w:val="Body Text Indent 2 Char7"/>
    <w:basedOn w:val="a2"/>
    <w:rsid w:val="004167DE"/>
    <w:rPr>
      <w:rFonts w:ascii="Times New Roman" w:eastAsia="ＭＳ 明朝"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4167DE"/>
    <w:rPr>
      <w:rFonts w:ascii="Times New Roman" w:eastAsia="游明朝" w:hAnsi="Times New Roman"/>
      <w:b/>
      <w:bCs/>
      <w:lang w:val="en-GB" w:eastAsia="en-US"/>
    </w:rPr>
  </w:style>
  <w:style w:type="character" w:customStyle="1" w:styleId="NoteHeadingChar5">
    <w:name w:val="Note Heading Char5"/>
    <w:basedOn w:val="a2"/>
    <w:rsid w:val="004167DE"/>
    <w:rPr>
      <w:rFonts w:ascii="Times New Roman" w:eastAsia="ＭＳ 明朝" w:hAnsi="Times New Roman"/>
      <w:lang w:val="x-none" w:eastAsia="zh-CN"/>
    </w:rPr>
  </w:style>
  <w:style w:type="character" w:customStyle="1" w:styleId="HTMLPreformattedChar5">
    <w:name w:val="HTML Preformatted Char5"/>
    <w:basedOn w:val="a2"/>
    <w:rsid w:val="004167DE"/>
    <w:rPr>
      <w:rFonts w:ascii="Courier New" w:eastAsia="ＭＳ 明朝" w:hAnsi="Courier New"/>
      <w:lang w:val="en-GB" w:eastAsia="ja-JP"/>
    </w:rPr>
  </w:style>
  <w:style w:type="numbering" w:customStyle="1" w:styleId="Style1">
    <w:name w:val="Style1"/>
    <w:uiPriority w:val="99"/>
    <w:rsid w:val="004167DE"/>
  </w:style>
  <w:style w:type="numbering" w:customStyle="1" w:styleId="SGS2">
    <w:name w:val="SGS2"/>
    <w:uiPriority w:val="99"/>
    <w:rsid w:val="004167DE"/>
    <w:pPr>
      <w:numPr>
        <w:numId w:val="31"/>
      </w:numPr>
    </w:pPr>
  </w:style>
  <w:style w:type="numbering" w:customStyle="1" w:styleId="Style111">
    <w:name w:val="Style111"/>
    <w:uiPriority w:val="99"/>
    <w:rsid w:val="004167DE"/>
    <w:pPr>
      <w:numPr>
        <w:numId w:val="30"/>
      </w:numPr>
    </w:pPr>
  </w:style>
  <w:style w:type="character" w:customStyle="1" w:styleId="13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4167DE"/>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4167DE"/>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4167DE"/>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4167DE"/>
    <w:rPr>
      <w:rFonts w:ascii="Arial" w:eastAsia="Times New Roman" w:hAnsi="Arial" w:cs="Times New Roman"/>
      <w:szCs w:val="20"/>
      <w:lang w:eastAsia="en-GB"/>
    </w:rPr>
  </w:style>
  <w:style w:type="character" w:customStyle="1" w:styleId="621">
    <w:name w:val="标题 6 字符2"/>
    <w:aliases w:val="T1 字符2,Header 6 字符2"/>
    <w:basedOn w:val="a2"/>
    <w:qFormat/>
    <w:rsid w:val="004167DE"/>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4167DE"/>
    <w:rPr>
      <w:rFonts w:ascii="Arial" w:eastAsia="Times New Roman" w:hAnsi="Arial" w:cs="Times New Roman"/>
      <w:sz w:val="20"/>
      <w:szCs w:val="20"/>
      <w:lang w:eastAsia="ja-JP"/>
    </w:rPr>
  </w:style>
  <w:style w:type="character" w:customStyle="1" w:styleId="821">
    <w:name w:val="标题 8 字符2"/>
    <w:basedOn w:val="a2"/>
    <w:qFormat/>
    <w:rsid w:val="004167DE"/>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4167DE"/>
    <w:rPr>
      <w:rFonts w:ascii="Arial" w:eastAsia="Times New Roman" w:hAnsi="Arial" w:cs="Times New Roman"/>
      <w:sz w:val="36"/>
      <w:szCs w:val="20"/>
      <w:lang w:eastAsia="en-GB"/>
    </w:rPr>
  </w:style>
  <w:style w:type="character" w:customStyle="1" w:styleId="3ff4">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4167DE"/>
    <w:rPr>
      <w:rFonts w:ascii="Arial" w:eastAsia="Times New Roman" w:hAnsi="Arial" w:cs="Times New Roman"/>
      <w:b/>
      <w:noProof/>
      <w:sz w:val="18"/>
      <w:szCs w:val="20"/>
      <w:lang w:eastAsia="ja-JP"/>
    </w:rPr>
  </w:style>
  <w:style w:type="character" w:customStyle="1" w:styleId="3ff5">
    <w:name w:val="页脚 字符3"/>
    <w:aliases w:val="footer odd 字符3,footer 字符3,fo 字符3,pie de página 字符3"/>
    <w:basedOn w:val="a2"/>
    <w:qFormat/>
    <w:rsid w:val="004167DE"/>
    <w:rPr>
      <w:rFonts w:ascii="Times New Roman" w:eastAsia="Times New Roman" w:hAnsi="Times New Roman" w:cs="Times New Roman"/>
      <w:color w:val="000000"/>
      <w:sz w:val="20"/>
      <w:szCs w:val="20"/>
      <w:lang w:eastAsia="ja-JP"/>
    </w:rPr>
  </w:style>
  <w:style w:type="character" w:customStyle="1" w:styleId="3ff6">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4167DE"/>
    <w:rPr>
      <w:rFonts w:ascii="Times New Roman" w:eastAsia="Times New Roman" w:hAnsi="Times New Roman" w:cs="Times New Roman"/>
      <w:color w:val="000000"/>
      <w:sz w:val="16"/>
      <w:szCs w:val="20"/>
      <w:lang w:eastAsia="ja-JP"/>
    </w:rPr>
  </w:style>
  <w:style w:type="character" w:customStyle="1" w:styleId="2fff0">
    <w:name w:val="文档结构图 字符2"/>
    <w:basedOn w:val="a2"/>
    <w:qFormat/>
    <w:rsid w:val="004167DE"/>
    <w:rPr>
      <w:rFonts w:ascii="SimSun" w:eastAsia="Times New Roman" w:hAnsi="Times New Roman" w:cs="Times New Roman"/>
      <w:color w:val="000000"/>
      <w:sz w:val="18"/>
      <w:szCs w:val="18"/>
      <w:lang w:eastAsia="ja-JP"/>
    </w:rPr>
  </w:style>
  <w:style w:type="character" w:customStyle="1" w:styleId="2fff1">
    <w:name w:val="批注框文本 字符2"/>
    <w:basedOn w:val="a2"/>
    <w:qFormat/>
    <w:rsid w:val="004167DE"/>
    <w:rPr>
      <w:rFonts w:ascii="Times New Roman" w:eastAsia="Times New Roman" w:hAnsi="Times New Roman" w:cs="Times New Roman"/>
      <w:color w:val="000000"/>
      <w:sz w:val="18"/>
      <w:szCs w:val="18"/>
      <w:lang w:eastAsia="ja-JP"/>
    </w:rPr>
  </w:style>
  <w:style w:type="character" w:customStyle="1" w:styleId="2fff2">
    <w:name w:val="批注文字 字符2"/>
    <w:basedOn w:val="a2"/>
    <w:qFormat/>
    <w:rsid w:val="004167DE"/>
    <w:rPr>
      <w:rFonts w:ascii="Times New Roman" w:eastAsia="ＭＳ 明朝" w:hAnsi="Times New Roman" w:cs="Times New Roman"/>
      <w:color w:val="000000"/>
      <w:sz w:val="20"/>
      <w:szCs w:val="20"/>
      <w:lang w:val="x-none" w:eastAsia="ja-JP"/>
    </w:rPr>
  </w:style>
  <w:style w:type="character" w:customStyle="1" w:styleId="2fff3">
    <w:name w:val="批注主题 字符2"/>
    <w:basedOn w:val="2fff2"/>
    <w:qFormat/>
    <w:rsid w:val="004167DE"/>
    <w:rPr>
      <w:rFonts w:ascii="Times New Roman" w:eastAsia="ＭＳ 明朝" w:hAnsi="Times New Roman" w:cs="Times New Roman"/>
      <w:b/>
      <w:bCs/>
      <w:color w:val="000000"/>
      <w:sz w:val="20"/>
      <w:szCs w:val="20"/>
      <w:lang w:val="x-none" w:eastAsia="ja-JP"/>
    </w:rPr>
  </w:style>
  <w:style w:type="character" w:customStyle="1" w:styleId="2fff4">
    <w:name w:val="正文文本缩进 字符2"/>
    <w:basedOn w:val="a2"/>
    <w:qFormat/>
    <w:rsid w:val="004167DE"/>
    <w:rPr>
      <w:rFonts w:ascii="Times New Roman" w:eastAsia="ＭＳ 明朝" w:hAnsi="Times New Roman" w:cs="Times New Roman"/>
      <w:color w:val="000000"/>
      <w:sz w:val="20"/>
      <w:szCs w:val="20"/>
      <w:lang w:eastAsia="ja-JP"/>
    </w:rPr>
  </w:style>
  <w:style w:type="character" w:customStyle="1" w:styleId="2fff5">
    <w:name w:val="纯文本 字符2"/>
    <w:basedOn w:val="a2"/>
    <w:qFormat/>
    <w:rsid w:val="004167DE"/>
    <w:rPr>
      <w:rFonts w:ascii="Courier New" w:eastAsia="Times New Roman" w:hAnsi="Courier New" w:cs="Times New Roman"/>
      <w:color w:val="000000"/>
      <w:sz w:val="20"/>
      <w:szCs w:val="20"/>
      <w:lang w:val="nb-NO" w:eastAsia="ja-JP"/>
    </w:rPr>
  </w:style>
  <w:style w:type="character" w:customStyle="1" w:styleId="3ff7">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167DE"/>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4167DE"/>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4167DE"/>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4167DE"/>
    <w:rPr>
      <w:rFonts w:ascii="Times New Roman" w:eastAsia="ＭＳ 明朝" w:hAnsi="Times New Roman" w:cs="Times New Roman"/>
      <w:color w:val="000000"/>
      <w:sz w:val="20"/>
      <w:szCs w:val="20"/>
      <w:lang w:eastAsia="ja-JP"/>
    </w:rPr>
  </w:style>
  <w:style w:type="character" w:customStyle="1" w:styleId="2fff6">
    <w:name w:val="尾注文本 字符2"/>
    <w:basedOn w:val="a2"/>
    <w:qFormat/>
    <w:rsid w:val="004167DE"/>
    <w:rPr>
      <w:rFonts w:ascii="Times New Roman" w:eastAsia="Times New Roman" w:hAnsi="Times New Roman" w:cs="Times New Roman"/>
      <w:color w:val="000000"/>
      <w:sz w:val="20"/>
      <w:szCs w:val="20"/>
      <w:lang w:eastAsia="x-none"/>
    </w:rPr>
  </w:style>
  <w:style w:type="character" w:customStyle="1" w:styleId="2fff7">
    <w:name w:val="注释标题 字符2"/>
    <w:basedOn w:val="a2"/>
    <w:qFormat/>
    <w:rsid w:val="004167DE"/>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rsid w:val="004167DE"/>
    <w:rPr>
      <w:rFonts w:ascii="Courier New" w:eastAsia="ＭＳ 明朝" w:hAnsi="Courier New" w:cs="Times New Roman"/>
      <w:color w:val="000000"/>
      <w:sz w:val="20"/>
      <w:szCs w:val="20"/>
      <w:lang w:eastAsia="ja-JP"/>
    </w:rPr>
  </w:style>
  <w:style w:type="character" w:customStyle="1" w:styleId="CRCoverPageZchn">
    <w:name w:val="CR Cover Page Zchn"/>
    <w:rsid w:val="004167DE"/>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167DE"/>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4167DE"/>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4167DE"/>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4167DE"/>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4167DE"/>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4167DE"/>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4167DE"/>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4167DE"/>
    <w:rPr>
      <w:rFonts w:ascii="Times New Roman" w:eastAsia="Times New Roman" w:hAnsi="Times New Roman"/>
      <w:lang w:val="en-GB" w:eastAsia="ko-KR"/>
    </w:rPr>
  </w:style>
  <w:style w:type="paragraph" w:customStyle="1" w:styleId="713">
    <w:name w:val="目录 71"/>
    <w:basedOn w:val="a1"/>
    <w:next w:val="a1"/>
    <w:uiPriority w:val="39"/>
    <w:qFormat/>
    <w:rsid w:val="004167DE"/>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4167DE"/>
    <w:rPr>
      <w:color w:val="808080"/>
      <w:shd w:val="clear" w:color="auto" w:fill="E6E6E6"/>
    </w:rPr>
  </w:style>
  <w:style w:type="paragraph" w:customStyle="1" w:styleId="Style95">
    <w:name w:val="_Style 95"/>
    <w:uiPriority w:val="99"/>
    <w:semiHidden/>
    <w:qFormat/>
    <w:rsid w:val="004167DE"/>
    <w:pPr>
      <w:autoSpaceDN w:val="0"/>
      <w:spacing w:after="160" w:line="254" w:lineRule="auto"/>
    </w:pPr>
    <w:rPr>
      <w:rFonts w:eastAsia="Times New Roman"/>
      <w:lang w:val="en-GB" w:eastAsia="en-US"/>
    </w:rPr>
  </w:style>
  <w:style w:type="paragraph" w:customStyle="1" w:styleId="Style91">
    <w:name w:val="_Style 91"/>
    <w:uiPriority w:val="99"/>
    <w:semiHidden/>
    <w:qFormat/>
    <w:rsid w:val="004167DE"/>
    <w:pPr>
      <w:autoSpaceDN w:val="0"/>
      <w:spacing w:after="160" w:line="256" w:lineRule="auto"/>
    </w:pPr>
    <w:rPr>
      <w:rFonts w:eastAsia="Times New Roman"/>
      <w:lang w:val="en-GB" w:eastAsia="en-US"/>
    </w:rPr>
  </w:style>
  <w:style w:type="character" w:customStyle="1" w:styleId="Style115">
    <w:name w:val="_Style 115"/>
    <w:uiPriority w:val="31"/>
    <w:qFormat/>
    <w:rsid w:val="004167DE"/>
    <w:rPr>
      <w:smallCaps/>
      <w:color w:val="5A5A5A"/>
    </w:rPr>
  </w:style>
  <w:style w:type="character" w:customStyle="1" w:styleId="Style104">
    <w:name w:val="_Style 104"/>
    <w:uiPriority w:val="31"/>
    <w:qFormat/>
    <w:rsid w:val="004167DE"/>
    <w:rPr>
      <w:smallCaps/>
      <w:color w:val="5A5A5A"/>
    </w:rPr>
  </w:style>
  <w:style w:type="paragraph" w:customStyle="1" w:styleId="Style79">
    <w:name w:val="_Style 79"/>
    <w:uiPriority w:val="99"/>
    <w:semiHidden/>
    <w:qFormat/>
    <w:rsid w:val="004167DE"/>
    <w:pPr>
      <w:spacing w:after="160" w:line="259" w:lineRule="auto"/>
    </w:pPr>
    <w:rPr>
      <w:rFonts w:ascii="Times New Roman" w:eastAsia="ＭＳ 明朝" w:hAnsi="Times New Roman"/>
      <w:lang w:val="en-GB" w:eastAsia="en-US"/>
    </w:rPr>
  </w:style>
  <w:style w:type="paragraph" w:customStyle="1" w:styleId="CharChar39">
    <w:name w:val="Char Char39"/>
    <w:semiHidden/>
    <w:rsid w:val="00416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a2"/>
    <w:uiPriority w:val="9"/>
    <w:qFormat/>
    <w:rsid w:val="004167DE"/>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4167DE"/>
    <w:rPr>
      <w:rFonts w:ascii="SimSun"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4167DE"/>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4167DE"/>
    <w:rPr>
      <w:rFonts w:ascii="Times New Roman" w:eastAsia="ＭＳ 明朝" w:hAnsi="Times New Roman" w:cs="Times New Roman" w:hint="default"/>
      <w:color w:val="000000"/>
      <w:sz w:val="20"/>
      <w:szCs w:val="20"/>
      <w:lang w:val="x-none" w:eastAsia="ja-JP"/>
    </w:rPr>
  </w:style>
  <w:style w:type="character" w:customStyle="1" w:styleId="Char100">
    <w:name w:val="批注主题 Char10"/>
    <w:basedOn w:val="Char62"/>
    <w:qFormat/>
    <w:rsid w:val="004167DE"/>
    <w:rPr>
      <w:rFonts w:ascii="Times New Roman" w:eastAsia="ＭＳ 明朝" w:hAnsi="Times New Roman" w:cs="Times New Roman" w:hint="default"/>
      <w:b/>
      <w:bCs/>
      <w:color w:val="000000"/>
      <w:sz w:val="20"/>
      <w:szCs w:val="20"/>
      <w:lang w:val="x-none" w:eastAsia="ja-JP"/>
    </w:rPr>
  </w:style>
  <w:style w:type="character" w:customStyle="1" w:styleId="Char55">
    <w:name w:val="纯文本 Char5"/>
    <w:basedOn w:val="a2"/>
    <w:qFormat/>
    <w:rsid w:val="004167DE"/>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4167DE"/>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4167DE"/>
    <w:rPr>
      <w:rFonts w:ascii="Times New Roman" w:eastAsia="Times New Roman" w:hAnsi="Times New Roman" w:cs="Times New Roman" w:hint="default"/>
      <w:color w:val="000000"/>
      <w:sz w:val="20"/>
      <w:szCs w:val="20"/>
      <w:lang w:eastAsia="ja-JP"/>
    </w:rPr>
  </w:style>
  <w:style w:type="character" w:customStyle="1" w:styleId="2fff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4167DE"/>
    <w:rPr>
      <w:rFonts w:ascii="Times New Roman" w:eastAsia="ＭＳ 明朝"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4167DE"/>
    <w:rPr>
      <w:rFonts w:ascii="Arial" w:eastAsia="Times New Roman" w:hAnsi="Arial" w:cs="Times New Roman"/>
      <w:sz w:val="28"/>
      <w:szCs w:val="20"/>
      <w:lang w:eastAsia="en-GB"/>
    </w:rPr>
  </w:style>
  <w:style w:type="numbering" w:customStyle="1" w:styleId="1ffff5">
    <w:name w:val="无列表1"/>
    <w:next w:val="a4"/>
    <w:semiHidden/>
    <w:rsid w:val="004167DE"/>
  </w:style>
  <w:style w:type="numbering" w:customStyle="1" w:styleId="1ffff6">
    <w:name w:val="リストなし1"/>
    <w:next w:val="a4"/>
    <w:uiPriority w:val="99"/>
    <w:semiHidden/>
    <w:unhideWhenUsed/>
    <w:rsid w:val="004167DE"/>
  </w:style>
  <w:style w:type="numbering" w:customStyle="1" w:styleId="NoList1">
    <w:name w:val="No List1"/>
    <w:next w:val="a4"/>
    <w:semiHidden/>
    <w:unhideWhenUsed/>
    <w:rsid w:val="004167DE"/>
  </w:style>
  <w:style w:type="numbering" w:customStyle="1" w:styleId="11a">
    <w:name w:val="无列表11"/>
    <w:next w:val="a4"/>
    <w:semiHidden/>
    <w:rsid w:val="004167DE"/>
  </w:style>
  <w:style w:type="numbering" w:customStyle="1" w:styleId="11b">
    <w:name w:val="リストなし11"/>
    <w:next w:val="a4"/>
    <w:uiPriority w:val="99"/>
    <w:semiHidden/>
    <w:unhideWhenUsed/>
    <w:rsid w:val="004167DE"/>
  </w:style>
  <w:style w:type="numbering" w:customStyle="1" w:styleId="NoList2">
    <w:name w:val="No List2"/>
    <w:next w:val="a4"/>
    <w:semiHidden/>
    <w:unhideWhenUsed/>
    <w:rsid w:val="004167DE"/>
  </w:style>
  <w:style w:type="numbering" w:customStyle="1" w:styleId="NoList3">
    <w:name w:val="No List3"/>
    <w:next w:val="a4"/>
    <w:semiHidden/>
    <w:unhideWhenUsed/>
    <w:rsid w:val="004167DE"/>
  </w:style>
  <w:style w:type="numbering" w:customStyle="1" w:styleId="NoList11">
    <w:name w:val="No List11"/>
    <w:next w:val="a4"/>
    <w:semiHidden/>
    <w:unhideWhenUsed/>
    <w:rsid w:val="004167DE"/>
  </w:style>
  <w:style w:type="numbering" w:customStyle="1" w:styleId="NoList4">
    <w:name w:val="No List4"/>
    <w:next w:val="a4"/>
    <w:semiHidden/>
    <w:unhideWhenUsed/>
    <w:rsid w:val="004167DE"/>
  </w:style>
  <w:style w:type="numbering" w:customStyle="1" w:styleId="NoList5">
    <w:name w:val="No List5"/>
    <w:next w:val="a4"/>
    <w:semiHidden/>
    <w:unhideWhenUsed/>
    <w:rsid w:val="004167DE"/>
  </w:style>
  <w:style w:type="numbering" w:customStyle="1" w:styleId="NoList111">
    <w:name w:val="No List111"/>
    <w:next w:val="a4"/>
    <w:semiHidden/>
    <w:unhideWhenUsed/>
    <w:rsid w:val="004167DE"/>
  </w:style>
  <w:style w:type="numbering" w:customStyle="1" w:styleId="NoList21">
    <w:name w:val="No List21"/>
    <w:next w:val="a4"/>
    <w:semiHidden/>
    <w:unhideWhenUsed/>
    <w:rsid w:val="004167DE"/>
  </w:style>
  <w:style w:type="numbering" w:customStyle="1" w:styleId="NoList31">
    <w:name w:val="No List31"/>
    <w:next w:val="a4"/>
    <w:semiHidden/>
    <w:unhideWhenUsed/>
    <w:rsid w:val="004167DE"/>
  </w:style>
  <w:style w:type="numbering" w:customStyle="1" w:styleId="NoList41">
    <w:name w:val="No List41"/>
    <w:next w:val="a4"/>
    <w:semiHidden/>
    <w:unhideWhenUsed/>
    <w:rsid w:val="004167DE"/>
  </w:style>
  <w:style w:type="numbering" w:customStyle="1" w:styleId="NoList6">
    <w:name w:val="No List6"/>
    <w:next w:val="a4"/>
    <w:semiHidden/>
    <w:unhideWhenUsed/>
    <w:rsid w:val="004167DE"/>
  </w:style>
  <w:style w:type="numbering" w:customStyle="1" w:styleId="NoList7">
    <w:name w:val="No List7"/>
    <w:next w:val="a4"/>
    <w:semiHidden/>
    <w:unhideWhenUsed/>
    <w:rsid w:val="004167DE"/>
  </w:style>
  <w:style w:type="numbering" w:customStyle="1" w:styleId="NoList12">
    <w:name w:val="No List12"/>
    <w:next w:val="a4"/>
    <w:semiHidden/>
    <w:unhideWhenUsed/>
    <w:rsid w:val="004167DE"/>
  </w:style>
  <w:style w:type="numbering" w:customStyle="1" w:styleId="NoList22">
    <w:name w:val="No List22"/>
    <w:next w:val="a4"/>
    <w:semiHidden/>
    <w:unhideWhenUsed/>
    <w:rsid w:val="004167DE"/>
  </w:style>
  <w:style w:type="numbering" w:customStyle="1" w:styleId="NoList32">
    <w:name w:val="No List32"/>
    <w:next w:val="a4"/>
    <w:uiPriority w:val="99"/>
    <w:semiHidden/>
    <w:unhideWhenUsed/>
    <w:rsid w:val="004167DE"/>
  </w:style>
  <w:style w:type="numbering" w:customStyle="1" w:styleId="NoList8">
    <w:name w:val="No List8"/>
    <w:next w:val="a4"/>
    <w:semiHidden/>
    <w:rsid w:val="004167DE"/>
  </w:style>
  <w:style w:type="numbering" w:customStyle="1" w:styleId="NoList9">
    <w:name w:val="No List9"/>
    <w:next w:val="a4"/>
    <w:semiHidden/>
    <w:rsid w:val="004167DE"/>
  </w:style>
  <w:style w:type="numbering" w:customStyle="1" w:styleId="NoList13">
    <w:name w:val="No List13"/>
    <w:next w:val="a4"/>
    <w:semiHidden/>
    <w:rsid w:val="004167DE"/>
  </w:style>
  <w:style w:type="numbering" w:customStyle="1" w:styleId="NoList23">
    <w:name w:val="No List23"/>
    <w:next w:val="a4"/>
    <w:semiHidden/>
    <w:rsid w:val="004167DE"/>
  </w:style>
  <w:style w:type="numbering" w:customStyle="1" w:styleId="NoList10">
    <w:name w:val="No List10"/>
    <w:next w:val="a4"/>
    <w:semiHidden/>
    <w:rsid w:val="004167DE"/>
  </w:style>
  <w:style w:type="numbering" w:customStyle="1" w:styleId="NoList14">
    <w:name w:val="No List14"/>
    <w:next w:val="a4"/>
    <w:semiHidden/>
    <w:rsid w:val="004167DE"/>
  </w:style>
  <w:style w:type="numbering" w:customStyle="1" w:styleId="NoList24">
    <w:name w:val="No List24"/>
    <w:next w:val="a4"/>
    <w:semiHidden/>
    <w:rsid w:val="004167DE"/>
  </w:style>
  <w:style w:type="numbering" w:customStyle="1" w:styleId="NoList51">
    <w:name w:val="No List51"/>
    <w:next w:val="a4"/>
    <w:semiHidden/>
    <w:rsid w:val="004167DE"/>
  </w:style>
  <w:style w:type="numbering" w:customStyle="1" w:styleId="NoList15">
    <w:name w:val="No List15"/>
    <w:next w:val="a4"/>
    <w:semiHidden/>
    <w:rsid w:val="004167DE"/>
  </w:style>
  <w:style w:type="numbering" w:customStyle="1" w:styleId="NoList16">
    <w:name w:val="No List16"/>
    <w:next w:val="a4"/>
    <w:semiHidden/>
    <w:rsid w:val="004167DE"/>
  </w:style>
  <w:style w:type="numbering" w:customStyle="1" w:styleId="1ffff7">
    <w:name w:val="목록 없음1"/>
    <w:next w:val="a4"/>
    <w:semiHidden/>
    <w:unhideWhenUsed/>
    <w:rsid w:val="004167DE"/>
  </w:style>
  <w:style w:type="numbering" w:customStyle="1" w:styleId="2fff9">
    <w:name w:val="목록 없음2"/>
    <w:next w:val="a4"/>
    <w:semiHidden/>
    <w:rsid w:val="004167DE"/>
  </w:style>
  <w:style w:type="numbering" w:customStyle="1" w:styleId="NoList17">
    <w:name w:val="No List17"/>
    <w:next w:val="a4"/>
    <w:uiPriority w:val="99"/>
    <w:semiHidden/>
    <w:unhideWhenUsed/>
    <w:rsid w:val="004167DE"/>
  </w:style>
  <w:style w:type="numbering" w:customStyle="1" w:styleId="NoList19">
    <w:name w:val="No List19"/>
    <w:next w:val="a4"/>
    <w:uiPriority w:val="99"/>
    <w:semiHidden/>
    <w:unhideWhenUsed/>
    <w:rsid w:val="004167DE"/>
  </w:style>
  <w:style w:type="numbering" w:customStyle="1" w:styleId="124">
    <w:name w:val="无列表12"/>
    <w:next w:val="a4"/>
    <w:semiHidden/>
    <w:rsid w:val="004167DE"/>
  </w:style>
  <w:style w:type="numbering" w:customStyle="1" w:styleId="NoList18">
    <w:name w:val="No List18"/>
    <w:next w:val="a4"/>
    <w:semiHidden/>
    <w:rsid w:val="004167DE"/>
  </w:style>
  <w:style w:type="numbering" w:customStyle="1" w:styleId="NoList110">
    <w:name w:val="No List110"/>
    <w:next w:val="a4"/>
    <w:uiPriority w:val="99"/>
    <w:semiHidden/>
    <w:rsid w:val="004167DE"/>
  </w:style>
  <w:style w:type="numbering" w:customStyle="1" w:styleId="134">
    <w:name w:val="无列表13"/>
    <w:next w:val="a4"/>
    <w:semiHidden/>
    <w:rsid w:val="004167DE"/>
  </w:style>
  <w:style w:type="numbering" w:customStyle="1" w:styleId="125">
    <w:name w:val="リストなし12"/>
    <w:next w:val="a4"/>
    <w:uiPriority w:val="99"/>
    <w:semiHidden/>
    <w:unhideWhenUsed/>
    <w:rsid w:val="004167DE"/>
  </w:style>
  <w:style w:type="numbering" w:customStyle="1" w:styleId="NoList25">
    <w:name w:val="No List25"/>
    <w:next w:val="a4"/>
    <w:uiPriority w:val="99"/>
    <w:semiHidden/>
    <w:rsid w:val="004167DE"/>
  </w:style>
  <w:style w:type="numbering" w:customStyle="1" w:styleId="1111">
    <w:name w:val="无列表111"/>
    <w:next w:val="a4"/>
    <w:semiHidden/>
    <w:rsid w:val="004167DE"/>
  </w:style>
  <w:style w:type="numbering" w:customStyle="1" w:styleId="1112">
    <w:name w:val="リストなし111"/>
    <w:next w:val="a4"/>
    <w:uiPriority w:val="99"/>
    <w:semiHidden/>
    <w:unhideWhenUsed/>
    <w:rsid w:val="004167DE"/>
  </w:style>
  <w:style w:type="numbering" w:customStyle="1" w:styleId="1210">
    <w:name w:val="无列表121"/>
    <w:next w:val="a4"/>
    <w:semiHidden/>
    <w:rsid w:val="004167DE"/>
  </w:style>
  <w:style w:type="numbering" w:customStyle="1" w:styleId="1211">
    <w:name w:val="リストなし121"/>
    <w:next w:val="a4"/>
    <w:uiPriority w:val="99"/>
    <w:semiHidden/>
    <w:unhideWhenUsed/>
    <w:rsid w:val="004167DE"/>
  </w:style>
  <w:style w:type="numbering" w:customStyle="1" w:styleId="NoList112">
    <w:name w:val="No List112"/>
    <w:next w:val="a4"/>
    <w:uiPriority w:val="99"/>
    <w:semiHidden/>
    <w:unhideWhenUsed/>
    <w:rsid w:val="004167DE"/>
  </w:style>
  <w:style w:type="numbering" w:customStyle="1" w:styleId="11110">
    <w:name w:val="无列表1111"/>
    <w:next w:val="a4"/>
    <w:semiHidden/>
    <w:rsid w:val="004167DE"/>
  </w:style>
  <w:style w:type="numbering" w:customStyle="1" w:styleId="11111">
    <w:name w:val="リストなし1111"/>
    <w:next w:val="a4"/>
    <w:uiPriority w:val="99"/>
    <w:semiHidden/>
    <w:unhideWhenUsed/>
    <w:rsid w:val="004167DE"/>
  </w:style>
  <w:style w:type="numbering" w:customStyle="1" w:styleId="NoList42">
    <w:name w:val="No List42"/>
    <w:next w:val="a4"/>
    <w:uiPriority w:val="99"/>
    <w:semiHidden/>
    <w:unhideWhenUsed/>
    <w:rsid w:val="004167DE"/>
  </w:style>
  <w:style w:type="numbering" w:customStyle="1" w:styleId="1310">
    <w:name w:val="无列表131"/>
    <w:next w:val="a4"/>
    <w:semiHidden/>
    <w:rsid w:val="004167DE"/>
  </w:style>
  <w:style w:type="numbering" w:customStyle="1" w:styleId="135">
    <w:name w:val="リストなし13"/>
    <w:next w:val="a4"/>
    <w:uiPriority w:val="99"/>
    <w:semiHidden/>
    <w:unhideWhenUsed/>
    <w:rsid w:val="004167DE"/>
  </w:style>
  <w:style w:type="numbering" w:customStyle="1" w:styleId="NoList121">
    <w:name w:val="No List121"/>
    <w:next w:val="a4"/>
    <w:uiPriority w:val="99"/>
    <w:semiHidden/>
    <w:unhideWhenUsed/>
    <w:rsid w:val="004167DE"/>
  </w:style>
  <w:style w:type="numbering" w:customStyle="1" w:styleId="1120">
    <w:name w:val="无列表112"/>
    <w:next w:val="a4"/>
    <w:semiHidden/>
    <w:rsid w:val="004167DE"/>
  </w:style>
  <w:style w:type="numbering" w:customStyle="1" w:styleId="1121">
    <w:name w:val="リストなし112"/>
    <w:next w:val="a4"/>
    <w:uiPriority w:val="99"/>
    <w:semiHidden/>
    <w:unhideWhenUsed/>
    <w:rsid w:val="004167DE"/>
  </w:style>
  <w:style w:type="numbering" w:customStyle="1" w:styleId="NoList20">
    <w:name w:val="No List20"/>
    <w:next w:val="a4"/>
    <w:uiPriority w:val="99"/>
    <w:semiHidden/>
    <w:unhideWhenUsed/>
    <w:rsid w:val="004167DE"/>
  </w:style>
  <w:style w:type="numbering" w:customStyle="1" w:styleId="NoList113">
    <w:name w:val="No List113"/>
    <w:next w:val="a4"/>
    <w:uiPriority w:val="99"/>
    <w:semiHidden/>
    <w:rsid w:val="004167DE"/>
  </w:style>
  <w:style w:type="numbering" w:customStyle="1" w:styleId="143">
    <w:name w:val="无列表14"/>
    <w:next w:val="a4"/>
    <w:semiHidden/>
    <w:rsid w:val="004167DE"/>
  </w:style>
  <w:style w:type="numbering" w:customStyle="1" w:styleId="144">
    <w:name w:val="リストなし14"/>
    <w:next w:val="a4"/>
    <w:uiPriority w:val="99"/>
    <w:semiHidden/>
    <w:unhideWhenUsed/>
    <w:rsid w:val="004167DE"/>
  </w:style>
  <w:style w:type="numbering" w:customStyle="1" w:styleId="NoList26">
    <w:name w:val="No List26"/>
    <w:next w:val="a4"/>
    <w:uiPriority w:val="99"/>
    <w:semiHidden/>
    <w:rsid w:val="004167DE"/>
  </w:style>
  <w:style w:type="numbering" w:customStyle="1" w:styleId="1130">
    <w:name w:val="无列表113"/>
    <w:next w:val="a4"/>
    <w:semiHidden/>
    <w:rsid w:val="004167DE"/>
  </w:style>
  <w:style w:type="numbering" w:customStyle="1" w:styleId="1131">
    <w:name w:val="リストなし113"/>
    <w:next w:val="a4"/>
    <w:uiPriority w:val="99"/>
    <w:semiHidden/>
    <w:unhideWhenUsed/>
    <w:rsid w:val="004167DE"/>
  </w:style>
  <w:style w:type="numbering" w:customStyle="1" w:styleId="NoList33">
    <w:name w:val="No List33"/>
    <w:next w:val="a4"/>
    <w:uiPriority w:val="99"/>
    <w:semiHidden/>
    <w:unhideWhenUsed/>
    <w:rsid w:val="004167DE"/>
  </w:style>
  <w:style w:type="numbering" w:customStyle="1" w:styleId="1220">
    <w:name w:val="无列表122"/>
    <w:next w:val="a4"/>
    <w:semiHidden/>
    <w:rsid w:val="004167DE"/>
  </w:style>
  <w:style w:type="numbering" w:customStyle="1" w:styleId="1221">
    <w:name w:val="リストなし122"/>
    <w:next w:val="a4"/>
    <w:uiPriority w:val="99"/>
    <w:semiHidden/>
    <w:unhideWhenUsed/>
    <w:rsid w:val="004167DE"/>
  </w:style>
  <w:style w:type="numbering" w:customStyle="1" w:styleId="NoList114">
    <w:name w:val="No List114"/>
    <w:next w:val="a4"/>
    <w:uiPriority w:val="99"/>
    <w:semiHidden/>
    <w:unhideWhenUsed/>
    <w:rsid w:val="004167DE"/>
  </w:style>
  <w:style w:type="numbering" w:customStyle="1" w:styleId="11120">
    <w:name w:val="无列表1112"/>
    <w:next w:val="a4"/>
    <w:semiHidden/>
    <w:rsid w:val="004167DE"/>
  </w:style>
  <w:style w:type="numbering" w:customStyle="1" w:styleId="11121">
    <w:name w:val="リストなし1112"/>
    <w:next w:val="a4"/>
    <w:uiPriority w:val="99"/>
    <w:semiHidden/>
    <w:unhideWhenUsed/>
    <w:rsid w:val="004167DE"/>
  </w:style>
  <w:style w:type="numbering" w:customStyle="1" w:styleId="NoList43">
    <w:name w:val="No List43"/>
    <w:next w:val="a4"/>
    <w:uiPriority w:val="99"/>
    <w:semiHidden/>
    <w:unhideWhenUsed/>
    <w:rsid w:val="004167DE"/>
  </w:style>
  <w:style w:type="numbering" w:customStyle="1" w:styleId="1320">
    <w:name w:val="无列表132"/>
    <w:next w:val="a4"/>
    <w:semiHidden/>
    <w:rsid w:val="004167DE"/>
  </w:style>
  <w:style w:type="numbering" w:customStyle="1" w:styleId="1311">
    <w:name w:val="リストなし131"/>
    <w:next w:val="a4"/>
    <w:uiPriority w:val="99"/>
    <w:semiHidden/>
    <w:unhideWhenUsed/>
    <w:rsid w:val="004167DE"/>
  </w:style>
  <w:style w:type="numbering" w:customStyle="1" w:styleId="NoList122">
    <w:name w:val="No List122"/>
    <w:next w:val="a4"/>
    <w:uiPriority w:val="99"/>
    <w:semiHidden/>
    <w:unhideWhenUsed/>
    <w:rsid w:val="004167DE"/>
  </w:style>
  <w:style w:type="numbering" w:customStyle="1" w:styleId="11210">
    <w:name w:val="无列表1121"/>
    <w:next w:val="a4"/>
    <w:semiHidden/>
    <w:rsid w:val="004167DE"/>
  </w:style>
  <w:style w:type="numbering" w:customStyle="1" w:styleId="11211">
    <w:name w:val="リストなし1121"/>
    <w:next w:val="a4"/>
    <w:uiPriority w:val="99"/>
    <w:semiHidden/>
    <w:unhideWhenUsed/>
    <w:rsid w:val="004167DE"/>
  </w:style>
  <w:style w:type="numbering" w:customStyle="1" w:styleId="NoList27">
    <w:name w:val="No List27"/>
    <w:next w:val="a4"/>
    <w:uiPriority w:val="99"/>
    <w:semiHidden/>
    <w:unhideWhenUsed/>
    <w:rsid w:val="004167DE"/>
  </w:style>
  <w:style w:type="numbering" w:customStyle="1" w:styleId="NoList115">
    <w:name w:val="No List115"/>
    <w:next w:val="a4"/>
    <w:uiPriority w:val="99"/>
    <w:semiHidden/>
    <w:rsid w:val="004167DE"/>
  </w:style>
  <w:style w:type="numbering" w:customStyle="1" w:styleId="152">
    <w:name w:val="无列表15"/>
    <w:next w:val="a4"/>
    <w:semiHidden/>
    <w:rsid w:val="004167DE"/>
  </w:style>
  <w:style w:type="numbering" w:customStyle="1" w:styleId="153">
    <w:name w:val="リストなし15"/>
    <w:next w:val="a4"/>
    <w:uiPriority w:val="99"/>
    <w:semiHidden/>
    <w:unhideWhenUsed/>
    <w:rsid w:val="004167DE"/>
  </w:style>
  <w:style w:type="numbering" w:customStyle="1" w:styleId="NoList28">
    <w:name w:val="No List28"/>
    <w:next w:val="a4"/>
    <w:uiPriority w:val="99"/>
    <w:semiHidden/>
    <w:rsid w:val="004167DE"/>
  </w:style>
  <w:style w:type="numbering" w:customStyle="1" w:styleId="1140">
    <w:name w:val="无列表114"/>
    <w:next w:val="a4"/>
    <w:semiHidden/>
    <w:rsid w:val="004167DE"/>
  </w:style>
  <w:style w:type="numbering" w:customStyle="1" w:styleId="1141">
    <w:name w:val="リストなし114"/>
    <w:next w:val="a4"/>
    <w:uiPriority w:val="99"/>
    <w:semiHidden/>
    <w:unhideWhenUsed/>
    <w:rsid w:val="004167DE"/>
  </w:style>
  <w:style w:type="numbering" w:customStyle="1" w:styleId="NoList34">
    <w:name w:val="No List34"/>
    <w:next w:val="a4"/>
    <w:uiPriority w:val="99"/>
    <w:semiHidden/>
    <w:unhideWhenUsed/>
    <w:rsid w:val="004167DE"/>
  </w:style>
  <w:style w:type="numbering" w:customStyle="1" w:styleId="1230">
    <w:name w:val="无列表123"/>
    <w:next w:val="a4"/>
    <w:semiHidden/>
    <w:rsid w:val="004167DE"/>
  </w:style>
  <w:style w:type="numbering" w:customStyle="1" w:styleId="1231">
    <w:name w:val="リストなし123"/>
    <w:next w:val="a4"/>
    <w:uiPriority w:val="99"/>
    <w:semiHidden/>
    <w:unhideWhenUsed/>
    <w:rsid w:val="004167DE"/>
  </w:style>
  <w:style w:type="numbering" w:customStyle="1" w:styleId="NoList116">
    <w:name w:val="No List116"/>
    <w:next w:val="a4"/>
    <w:uiPriority w:val="99"/>
    <w:semiHidden/>
    <w:unhideWhenUsed/>
    <w:rsid w:val="004167DE"/>
  </w:style>
  <w:style w:type="numbering" w:customStyle="1" w:styleId="1113">
    <w:name w:val="无列表1113"/>
    <w:next w:val="a4"/>
    <w:semiHidden/>
    <w:rsid w:val="004167DE"/>
  </w:style>
  <w:style w:type="numbering" w:customStyle="1" w:styleId="11130">
    <w:name w:val="リストなし1113"/>
    <w:next w:val="a4"/>
    <w:uiPriority w:val="99"/>
    <w:semiHidden/>
    <w:unhideWhenUsed/>
    <w:rsid w:val="004167DE"/>
  </w:style>
  <w:style w:type="numbering" w:customStyle="1" w:styleId="NoList44">
    <w:name w:val="No List44"/>
    <w:next w:val="a4"/>
    <w:uiPriority w:val="99"/>
    <w:semiHidden/>
    <w:unhideWhenUsed/>
    <w:rsid w:val="004167DE"/>
  </w:style>
  <w:style w:type="numbering" w:customStyle="1" w:styleId="1330">
    <w:name w:val="无列表133"/>
    <w:next w:val="a4"/>
    <w:semiHidden/>
    <w:rsid w:val="004167DE"/>
  </w:style>
  <w:style w:type="numbering" w:customStyle="1" w:styleId="1321">
    <w:name w:val="リストなし132"/>
    <w:next w:val="a4"/>
    <w:uiPriority w:val="99"/>
    <w:semiHidden/>
    <w:unhideWhenUsed/>
    <w:rsid w:val="004167DE"/>
  </w:style>
  <w:style w:type="numbering" w:customStyle="1" w:styleId="NoList123">
    <w:name w:val="No List123"/>
    <w:next w:val="a4"/>
    <w:uiPriority w:val="99"/>
    <w:semiHidden/>
    <w:unhideWhenUsed/>
    <w:rsid w:val="004167DE"/>
  </w:style>
  <w:style w:type="numbering" w:customStyle="1" w:styleId="1122">
    <w:name w:val="无列表1122"/>
    <w:next w:val="a4"/>
    <w:semiHidden/>
    <w:rsid w:val="004167DE"/>
  </w:style>
  <w:style w:type="numbering" w:customStyle="1" w:styleId="11220">
    <w:name w:val="リストなし1122"/>
    <w:next w:val="a4"/>
    <w:uiPriority w:val="99"/>
    <w:semiHidden/>
    <w:unhideWhenUsed/>
    <w:rsid w:val="004167DE"/>
  </w:style>
  <w:style w:type="numbering" w:customStyle="1" w:styleId="NoList29">
    <w:name w:val="No List29"/>
    <w:next w:val="a4"/>
    <w:uiPriority w:val="99"/>
    <w:semiHidden/>
    <w:unhideWhenUsed/>
    <w:rsid w:val="004167DE"/>
  </w:style>
  <w:style w:type="numbering" w:customStyle="1" w:styleId="NoList117">
    <w:name w:val="No List117"/>
    <w:next w:val="a4"/>
    <w:uiPriority w:val="99"/>
    <w:semiHidden/>
    <w:rsid w:val="004167DE"/>
  </w:style>
  <w:style w:type="numbering" w:customStyle="1" w:styleId="161">
    <w:name w:val="无列表16"/>
    <w:next w:val="a4"/>
    <w:semiHidden/>
    <w:rsid w:val="004167DE"/>
  </w:style>
  <w:style w:type="numbering" w:customStyle="1" w:styleId="162">
    <w:name w:val="リストなし16"/>
    <w:next w:val="a4"/>
    <w:uiPriority w:val="99"/>
    <w:semiHidden/>
    <w:unhideWhenUsed/>
    <w:rsid w:val="004167DE"/>
  </w:style>
  <w:style w:type="numbering" w:customStyle="1" w:styleId="NoList210">
    <w:name w:val="No List210"/>
    <w:next w:val="a4"/>
    <w:uiPriority w:val="99"/>
    <w:semiHidden/>
    <w:rsid w:val="004167DE"/>
  </w:style>
  <w:style w:type="numbering" w:customStyle="1" w:styleId="1150">
    <w:name w:val="无列表115"/>
    <w:next w:val="a4"/>
    <w:semiHidden/>
    <w:rsid w:val="004167DE"/>
  </w:style>
  <w:style w:type="numbering" w:customStyle="1" w:styleId="1151">
    <w:name w:val="リストなし115"/>
    <w:next w:val="a4"/>
    <w:uiPriority w:val="99"/>
    <w:semiHidden/>
    <w:unhideWhenUsed/>
    <w:rsid w:val="004167DE"/>
  </w:style>
  <w:style w:type="numbering" w:customStyle="1" w:styleId="NoList35">
    <w:name w:val="No List35"/>
    <w:next w:val="a4"/>
    <w:uiPriority w:val="99"/>
    <w:semiHidden/>
    <w:unhideWhenUsed/>
    <w:rsid w:val="004167DE"/>
  </w:style>
  <w:style w:type="numbering" w:customStyle="1" w:styleId="1240">
    <w:name w:val="无列表124"/>
    <w:next w:val="a4"/>
    <w:semiHidden/>
    <w:rsid w:val="004167DE"/>
  </w:style>
  <w:style w:type="numbering" w:customStyle="1" w:styleId="1241">
    <w:name w:val="リストなし124"/>
    <w:next w:val="a4"/>
    <w:uiPriority w:val="99"/>
    <w:semiHidden/>
    <w:unhideWhenUsed/>
    <w:rsid w:val="004167DE"/>
  </w:style>
  <w:style w:type="numbering" w:customStyle="1" w:styleId="NoList118">
    <w:name w:val="No List118"/>
    <w:next w:val="a4"/>
    <w:uiPriority w:val="99"/>
    <w:semiHidden/>
    <w:unhideWhenUsed/>
    <w:rsid w:val="004167DE"/>
  </w:style>
  <w:style w:type="numbering" w:customStyle="1" w:styleId="1114">
    <w:name w:val="无列表1114"/>
    <w:next w:val="a4"/>
    <w:semiHidden/>
    <w:rsid w:val="004167DE"/>
  </w:style>
  <w:style w:type="numbering" w:customStyle="1" w:styleId="11140">
    <w:name w:val="リストなし1114"/>
    <w:next w:val="a4"/>
    <w:uiPriority w:val="99"/>
    <w:semiHidden/>
    <w:unhideWhenUsed/>
    <w:rsid w:val="004167DE"/>
  </w:style>
  <w:style w:type="numbering" w:customStyle="1" w:styleId="NoList45">
    <w:name w:val="No List45"/>
    <w:next w:val="a4"/>
    <w:uiPriority w:val="99"/>
    <w:semiHidden/>
    <w:unhideWhenUsed/>
    <w:rsid w:val="004167DE"/>
  </w:style>
  <w:style w:type="numbering" w:customStyle="1" w:styleId="1340">
    <w:name w:val="无列表134"/>
    <w:next w:val="a4"/>
    <w:semiHidden/>
    <w:rsid w:val="004167DE"/>
  </w:style>
  <w:style w:type="numbering" w:customStyle="1" w:styleId="1331">
    <w:name w:val="リストなし133"/>
    <w:next w:val="a4"/>
    <w:uiPriority w:val="99"/>
    <w:semiHidden/>
    <w:unhideWhenUsed/>
    <w:rsid w:val="004167DE"/>
  </w:style>
  <w:style w:type="numbering" w:customStyle="1" w:styleId="NoList124">
    <w:name w:val="No List124"/>
    <w:next w:val="a4"/>
    <w:uiPriority w:val="99"/>
    <w:semiHidden/>
    <w:unhideWhenUsed/>
    <w:rsid w:val="004167DE"/>
  </w:style>
  <w:style w:type="numbering" w:customStyle="1" w:styleId="1123">
    <w:name w:val="无列表1123"/>
    <w:next w:val="a4"/>
    <w:semiHidden/>
    <w:rsid w:val="004167DE"/>
  </w:style>
  <w:style w:type="numbering" w:customStyle="1" w:styleId="11230">
    <w:name w:val="リストなし1123"/>
    <w:next w:val="a4"/>
    <w:uiPriority w:val="99"/>
    <w:semiHidden/>
    <w:unhideWhenUsed/>
    <w:rsid w:val="004167DE"/>
  </w:style>
  <w:style w:type="numbering" w:customStyle="1" w:styleId="11c">
    <w:name w:val="목록 없음11"/>
    <w:next w:val="a4"/>
    <w:semiHidden/>
    <w:unhideWhenUsed/>
    <w:rsid w:val="004167DE"/>
  </w:style>
  <w:style w:type="numbering" w:customStyle="1" w:styleId="21e">
    <w:name w:val="목록 없음21"/>
    <w:next w:val="a4"/>
    <w:semiHidden/>
    <w:rsid w:val="004167DE"/>
  </w:style>
  <w:style w:type="numbering" w:customStyle="1" w:styleId="NoList52">
    <w:name w:val="No List52"/>
    <w:next w:val="a4"/>
    <w:semiHidden/>
    <w:rsid w:val="004167DE"/>
  </w:style>
  <w:style w:type="numbering" w:customStyle="1" w:styleId="NoList61">
    <w:name w:val="No List61"/>
    <w:next w:val="a4"/>
    <w:semiHidden/>
    <w:rsid w:val="004167DE"/>
  </w:style>
  <w:style w:type="numbering" w:customStyle="1" w:styleId="NoList71">
    <w:name w:val="No List71"/>
    <w:next w:val="a4"/>
    <w:semiHidden/>
    <w:rsid w:val="004167DE"/>
  </w:style>
  <w:style w:type="numbering" w:customStyle="1" w:styleId="NoList211">
    <w:name w:val="No List211"/>
    <w:next w:val="a4"/>
    <w:semiHidden/>
    <w:rsid w:val="004167DE"/>
  </w:style>
  <w:style w:type="numbering" w:customStyle="1" w:styleId="NoList81">
    <w:name w:val="No List81"/>
    <w:next w:val="a4"/>
    <w:semiHidden/>
    <w:rsid w:val="004167DE"/>
  </w:style>
  <w:style w:type="numbering" w:customStyle="1" w:styleId="NoList221">
    <w:name w:val="No List221"/>
    <w:next w:val="a4"/>
    <w:semiHidden/>
    <w:rsid w:val="004167DE"/>
  </w:style>
  <w:style w:type="numbering" w:customStyle="1" w:styleId="NoList91">
    <w:name w:val="No List91"/>
    <w:next w:val="a4"/>
    <w:semiHidden/>
    <w:rsid w:val="004167DE"/>
  </w:style>
  <w:style w:type="numbering" w:customStyle="1" w:styleId="NoList131">
    <w:name w:val="No List131"/>
    <w:next w:val="a4"/>
    <w:semiHidden/>
    <w:rsid w:val="004167DE"/>
  </w:style>
  <w:style w:type="numbering" w:customStyle="1" w:styleId="NoList231">
    <w:name w:val="No List231"/>
    <w:next w:val="a4"/>
    <w:semiHidden/>
    <w:rsid w:val="004167DE"/>
  </w:style>
  <w:style w:type="numbering" w:customStyle="1" w:styleId="NoList101">
    <w:name w:val="No List101"/>
    <w:next w:val="a4"/>
    <w:semiHidden/>
    <w:rsid w:val="004167DE"/>
  </w:style>
  <w:style w:type="numbering" w:customStyle="1" w:styleId="NoList141">
    <w:name w:val="No List141"/>
    <w:next w:val="a4"/>
    <w:semiHidden/>
    <w:rsid w:val="004167DE"/>
  </w:style>
  <w:style w:type="numbering" w:customStyle="1" w:styleId="NoList241">
    <w:name w:val="No List241"/>
    <w:next w:val="a4"/>
    <w:semiHidden/>
    <w:rsid w:val="004167DE"/>
  </w:style>
  <w:style w:type="numbering" w:customStyle="1" w:styleId="NoList311">
    <w:name w:val="No List311"/>
    <w:next w:val="a4"/>
    <w:semiHidden/>
    <w:rsid w:val="004167DE"/>
  </w:style>
  <w:style w:type="numbering" w:customStyle="1" w:styleId="NoList411">
    <w:name w:val="No List411"/>
    <w:next w:val="a4"/>
    <w:semiHidden/>
    <w:rsid w:val="004167DE"/>
  </w:style>
  <w:style w:type="numbering" w:customStyle="1" w:styleId="NoList511">
    <w:name w:val="No List511"/>
    <w:next w:val="a4"/>
    <w:semiHidden/>
    <w:rsid w:val="004167DE"/>
  </w:style>
  <w:style w:type="numbering" w:customStyle="1" w:styleId="NoList151">
    <w:name w:val="No List151"/>
    <w:next w:val="a4"/>
    <w:semiHidden/>
    <w:rsid w:val="004167DE"/>
  </w:style>
  <w:style w:type="numbering" w:customStyle="1" w:styleId="NoList161">
    <w:name w:val="No List161"/>
    <w:next w:val="a4"/>
    <w:semiHidden/>
    <w:rsid w:val="004167DE"/>
  </w:style>
  <w:style w:type="numbering" w:customStyle="1" w:styleId="NoList1111">
    <w:name w:val="No List1111"/>
    <w:next w:val="a4"/>
    <w:semiHidden/>
    <w:rsid w:val="004167DE"/>
  </w:style>
  <w:style w:type="numbering" w:customStyle="1" w:styleId="2fffa">
    <w:name w:val="无列表2"/>
    <w:next w:val="a4"/>
    <w:uiPriority w:val="99"/>
    <w:semiHidden/>
    <w:unhideWhenUsed/>
    <w:rsid w:val="004167DE"/>
  </w:style>
  <w:style w:type="numbering" w:customStyle="1" w:styleId="3ff8">
    <w:name w:val="无列表3"/>
    <w:next w:val="a4"/>
    <w:uiPriority w:val="99"/>
    <w:semiHidden/>
    <w:unhideWhenUsed/>
    <w:rsid w:val="004167DE"/>
  </w:style>
  <w:style w:type="numbering" w:customStyle="1" w:styleId="NoList321">
    <w:name w:val="No List321"/>
    <w:next w:val="a4"/>
    <w:uiPriority w:val="99"/>
    <w:semiHidden/>
    <w:rsid w:val="004167DE"/>
  </w:style>
  <w:style w:type="numbering" w:customStyle="1" w:styleId="NoList421">
    <w:name w:val="No List421"/>
    <w:next w:val="a4"/>
    <w:uiPriority w:val="99"/>
    <w:semiHidden/>
    <w:rsid w:val="004167DE"/>
  </w:style>
  <w:style w:type="numbering" w:customStyle="1" w:styleId="NoList521">
    <w:name w:val="No List521"/>
    <w:next w:val="a4"/>
    <w:semiHidden/>
    <w:rsid w:val="004167DE"/>
  </w:style>
  <w:style w:type="numbering" w:customStyle="1" w:styleId="1ffff8">
    <w:name w:val="無清單1"/>
    <w:next w:val="a4"/>
    <w:uiPriority w:val="99"/>
    <w:semiHidden/>
    <w:unhideWhenUsed/>
    <w:rsid w:val="004167DE"/>
  </w:style>
  <w:style w:type="numbering" w:customStyle="1" w:styleId="11d">
    <w:name w:val="無清單11"/>
    <w:next w:val="a4"/>
    <w:uiPriority w:val="99"/>
    <w:semiHidden/>
    <w:unhideWhenUsed/>
    <w:rsid w:val="004167DE"/>
  </w:style>
  <w:style w:type="numbering" w:customStyle="1" w:styleId="NoList171">
    <w:name w:val="No List171"/>
    <w:next w:val="a4"/>
    <w:uiPriority w:val="99"/>
    <w:semiHidden/>
    <w:unhideWhenUsed/>
    <w:rsid w:val="004167DE"/>
  </w:style>
  <w:style w:type="numbering" w:customStyle="1" w:styleId="NoList181">
    <w:name w:val="No List181"/>
    <w:next w:val="a4"/>
    <w:semiHidden/>
    <w:rsid w:val="004167DE"/>
  </w:style>
  <w:style w:type="numbering" w:customStyle="1" w:styleId="NoList191">
    <w:name w:val="No List191"/>
    <w:next w:val="a4"/>
    <w:uiPriority w:val="99"/>
    <w:semiHidden/>
    <w:unhideWhenUsed/>
    <w:rsid w:val="004167DE"/>
  </w:style>
  <w:style w:type="numbering" w:customStyle="1" w:styleId="NoList251">
    <w:name w:val="No List251"/>
    <w:next w:val="a4"/>
    <w:uiPriority w:val="99"/>
    <w:semiHidden/>
    <w:rsid w:val="004167DE"/>
  </w:style>
  <w:style w:type="numbering" w:customStyle="1" w:styleId="12110">
    <w:name w:val="无列表1211"/>
    <w:next w:val="a4"/>
    <w:semiHidden/>
    <w:rsid w:val="004167DE"/>
  </w:style>
  <w:style w:type="numbering" w:customStyle="1" w:styleId="NoList1121">
    <w:name w:val="No List1121"/>
    <w:next w:val="a4"/>
    <w:uiPriority w:val="99"/>
    <w:semiHidden/>
    <w:unhideWhenUsed/>
    <w:rsid w:val="004167DE"/>
  </w:style>
  <w:style w:type="numbering" w:customStyle="1" w:styleId="111110">
    <w:name w:val="无列表11111"/>
    <w:next w:val="a4"/>
    <w:semiHidden/>
    <w:rsid w:val="004167DE"/>
  </w:style>
  <w:style w:type="numbering" w:customStyle="1" w:styleId="111111">
    <w:name w:val="リストなし11111"/>
    <w:next w:val="a4"/>
    <w:uiPriority w:val="99"/>
    <w:semiHidden/>
    <w:unhideWhenUsed/>
    <w:rsid w:val="004167DE"/>
  </w:style>
  <w:style w:type="numbering" w:customStyle="1" w:styleId="NoList1211">
    <w:name w:val="No List1211"/>
    <w:next w:val="a4"/>
    <w:uiPriority w:val="99"/>
    <w:semiHidden/>
    <w:unhideWhenUsed/>
    <w:rsid w:val="004167DE"/>
  </w:style>
  <w:style w:type="numbering" w:customStyle="1" w:styleId="126">
    <w:name w:val="목록 없음12"/>
    <w:next w:val="a4"/>
    <w:semiHidden/>
    <w:unhideWhenUsed/>
    <w:rsid w:val="004167DE"/>
  </w:style>
  <w:style w:type="numbering" w:customStyle="1" w:styleId="229">
    <w:name w:val="목록 없음22"/>
    <w:next w:val="a4"/>
    <w:semiHidden/>
    <w:rsid w:val="004167DE"/>
  </w:style>
  <w:style w:type="numbering" w:customStyle="1" w:styleId="NoList53">
    <w:name w:val="No List53"/>
    <w:next w:val="a4"/>
    <w:semiHidden/>
    <w:rsid w:val="004167DE"/>
  </w:style>
  <w:style w:type="numbering" w:customStyle="1" w:styleId="NoList62">
    <w:name w:val="No List62"/>
    <w:next w:val="a4"/>
    <w:semiHidden/>
    <w:rsid w:val="004167DE"/>
  </w:style>
  <w:style w:type="numbering" w:customStyle="1" w:styleId="NoList72">
    <w:name w:val="No List72"/>
    <w:next w:val="a4"/>
    <w:semiHidden/>
    <w:rsid w:val="004167DE"/>
  </w:style>
  <w:style w:type="numbering" w:customStyle="1" w:styleId="NoList212">
    <w:name w:val="No List212"/>
    <w:next w:val="a4"/>
    <w:semiHidden/>
    <w:rsid w:val="004167DE"/>
  </w:style>
  <w:style w:type="numbering" w:customStyle="1" w:styleId="NoList82">
    <w:name w:val="No List82"/>
    <w:next w:val="a4"/>
    <w:semiHidden/>
    <w:rsid w:val="004167DE"/>
  </w:style>
  <w:style w:type="numbering" w:customStyle="1" w:styleId="NoList222">
    <w:name w:val="No List222"/>
    <w:next w:val="a4"/>
    <w:semiHidden/>
    <w:rsid w:val="004167DE"/>
  </w:style>
  <w:style w:type="numbering" w:customStyle="1" w:styleId="NoList92">
    <w:name w:val="No List92"/>
    <w:next w:val="a4"/>
    <w:semiHidden/>
    <w:rsid w:val="004167DE"/>
  </w:style>
  <w:style w:type="numbering" w:customStyle="1" w:styleId="NoList132">
    <w:name w:val="No List132"/>
    <w:next w:val="a4"/>
    <w:semiHidden/>
    <w:rsid w:val="004167DE"/>
  </w:style>
  <w:style w:type="numbering" w:customStyle="1" w:styleId="NoList232">
    <w:name w:val="No List232"/>
    <w:next w:val="a4"/>
    <w:semiHidden/>
    <w:rsid w:val="004167DE"/>
  </w:style>
  <w:style w:type="numbering" w:customStyle="1" w:styleId="NoList102">
    <w:name w:val="No List102"/>
    <w:next w:val="a4"/>
    <w:semiHidden/>
    <w:rsid w:val="004167DE"/>
  </w:style>
  <w:style w:type="numbering" w:customStyle="1" w:styleId="NoList142">
    <w:name w:val="No List142"/>
    <w:next w:val="a4"/>
    <w:semiHidden/>
    <w:rsid w:val="004167DE"/>
  </w:style>
  <w:style w:type="numbering" w:customStyle="1" w:styleId="NoList242">
    <w:name w:val="No List242"/>
    <w:next w:val="a4"/>
    <w:semiHidden/>
    <w:rsid w:val="004167DE"/>
  </w:style>
  <w:style w:type="numbering" w:customStyle="1" w:styleId="NoList312">
    <w:name w:val="No List312"/>
    <w:next w:val="a4"/>
    <w:semiHidden/>
    <w:rsid w:val="004167DE"/>
  </w:style>
  <w:style w:type="numbering" w:customStyle="1" w:styleId="NoList412">
    <w:name w:val="No List412"/>
    <w:next w:val="a4"/>
    <w:semiHidden/>
    <w:rsid w:val="004167DE"/>
  </w:style>
  <w:style w:type="numbering" w:customStyle="1" w:styleId="NoList512">
    <w:name w:val="No List512"/>
    <w:next w:val="a4"/>
    <w:semiHidden/>
    <w:rsid w:val="004167DE"/>
  </w:style>
  <w:style w:type="numbering" w:customStyle="1" w:styleId="NoList152">
    <w:name w:val="No List152"/>
    <w:next w:val="a4"/>
    <w:semiHidden/>
    <w:rsid w:val="004167DE"/>
  </w:style>
  <w:style w:type="numbering" w:customStyle="1" w:styleId="NoList162">
    <w:name w:val="No List162"/>
    <w:next w:val="a4"/>
    <w:semiHidden/>
    <w:rsid w:val="004167DE"/>
  </w:style>
  <w:style w:type="numbering" w:customStyle="1" w:styleId="NoList1112">
    <w:name w:val="No List1112"/>
    <w:next w:val="a4"/>
    <w:semiHidden/>
    <w:rsid w:val="004167DE"/>
  </w:style>
  <w:style w:type="numbering" w:customStyle="1" w:styleId="136">
    <w:name w:val="목록 없음13"/>
    <w:next w:val="a4"/>
    <w:semiHidden/>
    <w:unhideWhenUsed/>
    <w:rsid w:val="004167DE"/>
  </w:style>
  <w:style w:type="numbering" w:customStyle="1" w:styleId="237">
    <w:name w:val="목록 없음23"/>
    <w:next w:val="a4"/>
    <w:semiHidden/>
    <w:rsid w:val="004167DE"/>
  </w:style>
  <w:style w:type="numbering" w:customStyle="1" w:styleId="NoList54">
    <w:name w:val="No List54"/>
    <w:next w:val="a4"/>
    <w:semiHidden/>
    <w:rsid w:val="004167DE"/>
  </w:style>
  <w:style w:type="numbering" w:customStyle="1" w:styleId="NoList63">
    <w:name w:val="No List63"/>
    <w:next w:val="a4"/>
    <w:semiHidden/>
    <w:rsid w:val="004167DE"/>
  </w:style>
  <w:style w:type="numbering" w:customStyle="1" w:styleId="NoList73">
    <w:name w:val="No List73"/>
    <w:next w:val="a4"/>
    <w:semiHidden/>
    <w:rsid w:val="004167DE"/>
  </w:style>
  <w:style w:type="numbering" w:customStyle="1" w:styleId="NoList213">
    <w:name w:val="No List213"/>
    <w:next w:val="a4"/>
    <w:semiHidden/>
    <w:rsid w:val="004167DE"/>
  </w:style>
  <w:style w:type="numbering" w:customStyle="1" w:styleId="NoList83">
    <w:name w:val="No List83"/>
    <w:next w:val="a4"/>
    <w:semiHidden/>
    <w:rsid w:val="004167DE"/>
  </w:style>
  <w:style w:type="numbering" w:customStyle="1" w:styleId="NoList223">
    <w:name w:val="No List223"/>
    <w:next w:val="a4"/>
    <w:semiHidden/>
    <w:rsid w:val="004167DE"/>
  </w:style>
  <w:style w:type="numbering" w:customStyle="1" w:styleId="NoList93">
    <w:name w:val="No List93"/>
    <w:next w:val="a4"/>
    <w:semiHidden/>
    <w:rsid w:val="004167DE"/>
  </w:style>
  <w:style w:type="numbering" w:customStyle="1" w:styleId="NoList133">
    <w:name w:val="No List133"/>
    <w:next w:val="a4"/>
    <w:semiHidden/>
    <w:rsid w:val="004167DE"/>
  </w:style>
  <w:style w:type="numbering" w:customStyle="1" w:styleId="NoList233">
    <w:name w:val="No List233"/>
    <w:next w:val="a4"/>
    <w:semiHidden/>
    <w:rsid w:val="004167DE"/>
  </w:style>
  <w:style w:type="numbering" w:customStyle="1" w:styleId="NoList103">
    <w:name w:val="No List103"/>
    <w:next w:val="a4"/>
    <w:semiHidden/>
    <w:rsid w:val="004167DE"/>
  </w:style>
  <w:style w:type="numbering" w:customStyle="1" w:styleId="NoList143">
    <w:name w:val="No List143"/>
    <w:next w:val="a4"/>
    <w:semiHidden/>
    <w:rsid w:val="004167DE"/>
  </w:style>
  <w:style w:type="numbering" w:customStyle="1" w:styleId="NoList243">
    <w:name w:val="No List243"/>
    <w:next w:val="a4"/>
    <w:semiHidden/>
    <w:rsid w:val="004167DE"/>
  </w:style>
  <w:style w:type="numbering" w:customStyle="1" w:styleId="NoList313">
    <w:name w:val="No List313"/>
    <w:next w:val="a4"/>
    <w:semiHidden/>
    <w:rsid w:val="004167DE"/>
  </w:style>
  <w:style w:type="numbering" w:customStyle="1" w:styleId="NoList413">
    <w:name w:val="No List413"/>
    <w:next w:val="a4"/>
    <w:semiHidden/>
    <w:rsid w:val="004167DE"/>
  </w:style>
  <w:style w:type="numbering" w:customStyle="1" w:styleId="NoList513">
    <w:name w:val="No List513"/>
    <w:next w:val="a4"/>
    <w:semiHidden/>
    <w:rsid w:val="004167DE"/>
  </w:style>
  <w:style w:type="numbering" w:customStyle="1" w:styleId="NoList153">
    <w:name w:val="No List153"/>
    <w:next w:val="a4"/>
    <w:semiHidden/>
    <w:rsid w:val="004167DE"/>
  </w:style>
  <w:style w:type="numbering" w:customStyle="1" w:styleId="NoList163">
    <w:name w:val="No List163"/>
    <w:next w:val="a4"/>
    <w:semiHidden/>
    <w:rsid w:val="004167DE"/>
  </w:style>
  <w:style w:type="numbering" w:customStyle="1" w:styleId="NoList1113">
    <w:name w:val="No List1113"/>
    <w:next w:val="a4"/>
    <w:semiHidden/>
    <w:rsid w:val="004167DE"/>
  </w:style>
  <w:style w:type="numbering" w:customStyle="1" w:styleId="1115">
    <w:name w:val="목록 없음111"/>
    <w:next w:val="a4"/>
    <w:semiHidden/>
    <w:unhideWhenUsed/>
    <w:rsid w:val="004167DE"/>
  </w:style>
  <w:style w:type="numbering" w:customStyle="1" w:styleId="2111">
    <w:name w:val="목록 없음211"/>
    <w:next w:val="a4"/>
    <w:semiHidden/>
    <w:rsid w:val="004167DE"/>
  </w:style>
  <w:style w:type="numbering" w:customStyle="1" w:styleId="NoList611">
    <w:name w:val="No List611"/>
    <w:next w:val="a4"/>
    <w:semiHidden/>
    <w:rsid w:val="004167DE"/>
  </w:style>
  <w:style w:type="numbering" w:customStyle="1" w:styleId="NoList711">
    <w:name w:val="No List711"/>
    <w:next w:val="a4"/>
    <w:semiHidden/>
    <w:rsid w:val="004167DE"/>
  </w:style>
  <w:style w:type="numbering" w:customStyle="1" w:styleId="NoList2111">
    <w:name w:val="No List2111"/>
    <w:next w:val="a4"/>
    <w:semiHidden/>
    <w:rsid w:val="004167DE"/>
  </w:style>
  <w:style w:type="numbering" w:customStyle="1" w:styleId="NoList811">
    <w:name w:val="No List811"/>
    <w:next w:val="a4"/>
    <w:semiHidden/>
    <w:rsid w:val="004167DE"/>
  </w:style>
  <w:style w:type="numbering" w:customStyle="1" w:styleId="NoList2211">
    <w:name w:val="No List2211"/>
    <w:next w:val="a4"/>
    <w:semiHidden/>
    <w:rsid w:val="004167DE"/>
  </w:style>
  <w:style w:type="numbering" w:customStyle="1" w:styleId="NoList911">
    <w:name w:val="No List911"/>
    <w:next w:val="a4"/>
    <w:semiHidden/>
    <w:rsid w:val="004167DE"/>
  </w:style>
  <w:style w:type="numbering" w:customStyle="1" w:styleId="NoList1311">
    <w:name w:val="No List1311"/>
    <w:next w:val="a4"/>
    <w:semiHidden/>
    <w:rsid w:val="004167DE"/>
  </w:style>
  <w:style w:type="numbering" w:customStyle="1" w:styleId="NoList2311">
    <w:name w:val="No List2311"/>
    <w:next w:val="a4"/>
    <w:semiHidden/>
    <w:rsid w:val="004167DE"/>
  </w:style>
  <w:style w:type="numbering" w:customStyle="1" w:styleId="NoList1011">
    <w:name w:val="No List1011"/>
    <w:next w:val="a4"/>
    <w:semiHidden/>
    <w:rsid w:val="004167DE"/>
  </w:style>
  <w:style w:type="numbering" w:customStyle="1" w:styleId="NoList1411">
    <w:name w:val="No List1411"/>
    <w:next w:val="a4"/>
    <w:semiHidden/>
    <w:rsid w:val="004167DE"/>
  </w:style>
  <w:style w:type="numbering" w:customStyle="1" w:styleId="NoList2411">
    <w:name w:val="No List2411"/>
    <w:next w:val="a4"/>
    <w:semiHidden/>
    <w:rsid w:val="004167DE"/>
  </w:style>
  <w:style w:type="numbering" w:customStyle="1" w:styleId="NoList3111">
    <w:name w:val="No List3111"/>
    <w:next w:val="a4"/>
    <w:semiHidden/>
    <w:rsid w:val="004167DE"/>
  </w:style>
  <w:style w:type="numbering" w:customStyle="1" w:styleId="NoList4111">
    <w:name w:val="No List4111"/>
    <w:next w:val="a4"/>
    <w:semiHidden/>
    <w:rsid w:val="004167DE"/>
  </w:style>
  <w:style w:type="numbering" w:customStyle="1" w:styleId="NoList5111">
    <w:name w:val="No List5111"/>
    <w:next w:val="a4"/>
    <w:semiHidden/>
    <w:rsid w:val="004167DE"/>
  </w:style>
  <w:style w:type="numbering" w:customStyle="1" w:styleId="NoList1511">
    <w:name w:val="No List1511"/>
    <w:next w:val="a4"/>
    <w:semiHidden/>
    <w:rsid w:val="004167DE"/>
  </w:style>
  <w:style w:type="numbering" w:customStyle="1" w:styleId="NoList1611">
    <w:name w:val="No List1611"/>
    <w:next w:val="a4"/>
    <w:semiHidden/>
    <w:rsid w:val="004167DE"/>
  </w:style>
  <w:style w:type="numbering" w:customStyle="1" w:styleId="NoList11111">
    <w:name w:val="No List11111"/>
    <w:next w:val="a4"/>
    <w:semiHidden/>
    <w:rsid w:val="004167DE"/>
  </w:style>
  <w:style w:type="numbering" w:customStyle="1" w:styleId="NoList1101">
    <w:name w:val="No List1101"/>
    <w:next w:val="a4"/>
    <w:uiPriority w:val="99"/>
    <w:semiHidden/>
    <w:rsid w:val="004167DE"/>
  </w:style>
  <w:style w:type="numbering" w:customStyle="1" w:styleId="NoList261">
    <w:name w:val="No List261"/>
    <w:next w:val="a4"/>
    <w:uiPriority w:val="99"/>
    <w:semiHidden/>
    <w:rsid w:val="004167DE"/>
  </w:style>
  <w:style w:type="numbering" w:customStyle="1" w:styleId="NoList331">
    <w:name w:val="No List331"/>
    <w:next w:val="a4"/>
    <w:uiPriority w:val="99"/>
    <w:semiHidden/>
    <w:unhideWhenUsed/>
    <w:rsid w:val="004167DE"/>
  </w:style>
  <w:style w:type="numbering" w:customStyle="1" w:styleId="1212">
    <w:name w:val="목록 없음121"/>
    <w:next w:val="a4"/>
    <w:semiHidden/>
    <w:unhideWhenUsed/>
    <w:rsid w:val="004167DE"/>
  </w:style>
  <w:style w:type="numbering" w:customStyle="1" w:styleId="2210">
    <w:name w:val="목록 없음221"/>
    <w:next w:val="a4"/>
    <w:semiHidden/>
    <w:rsid w:val="004167DE"/>
  </w:style>
  <w:style w:type="numbering" w:customStyle="1" w:styleId="NoList431">
    <w:name w:val="No List431"/>
    <w:next w:val="a4"/>
    <w:uiPriority w:val="99"/>
    <w:semiHidden/>
    <w:unhideWhenUsed/>
    <w:rsid w:val="004167DE"/>
  </w:style>
  <w:style w:type="numbering" w:customStyle="1" w:styleId="NoList531">
    <w:name w:val="No List531"/>
    <w:next w:val="a4"/>
    <w:semiHidden/>
    <w:rsid w:val="004167DE"/>
  </w:style>
  <w:style w:type="numbering" w:customStyle="1" w:styleId="NoList621">
    <w:name w:val="No List621"/>
    <w:next w:val="a4"/>
    <w:semiHidden/>
    <w:rsid w:val="004167DE"/>
  </w:style>
  <w:style w:type="numbering" w:customStyle="1" w:styleId="NoList721">
    <w:name w:val="No List721"/>
    <w:next w:val="a4"/>
    <w:semiHidden/>
    <w:rsid w:val="004167DE"/>
  </w:style>
  <w:style w:type="numbering" w:customStyle="1" w:styleId="NoList1131">
    <w:name w:val="No List1131"/>
    <w:next w:val="a4"/>
    <w:uiPriority w:val="99"/>
    <w:semiHidden/>
    <w:rsid w:val="004167DE"/>
  </w:style>
  <w:style w:type="numbering" w:customStyle="1" w:styleId="NoList2121">
    <w:name w:val="No List2121"/>
    <w:next w:val="a4"/>
    <w:semiHidden/>
    <w:rsid w:val="004167DE"/>
  </w:style>
  <w:style w:type="numbering" w:customStyle="1" w:styleId="NoList821">
    <w:name w:val="No List821"/>
    <w:next w:val="a4"/>
    <w:semiHidden/>
    <w:rsid w:val="004167DE"/>
  </w:style>
  <w:style w:type="numbering" w:customStyle="1" w:styleId="NoList1221">
    <w:name w:val="No List1221"/>
    <w:next w:val="a4"/>
    <w:uiPriority w:val="99"/>
    <w:semiHidden/>
    <w:rsid w:val="004167DE"/>
  </w:style>
  <w:style w:type="numbering" w:customStyle="1" w:styleId="NoList2221">
    <w:name w:val="No List2221"/>
    <w:next w:val="a4"/>
    <w:semiHidden/>
    <w:rsid w:val="004167DE"/>
  </w:style>
  <w:style w:type="numbering" w:customStyle="1" w:styleId="NoList921">
    <w:name w:val="No List921"/>
    <w:next w:val="a4"/>
    <w:semiHidden/>
    <w:rsid w:val="004167DE"/>
  </w:style>
  <w:style w:type="numbering" w:customStyle="1" w:styleId="NoList1321">
    <w:name w:val="No List1321"/>
    <w:next w:val="a4"/>
    <w:semiHidden/>
    <w:rsid w:val="004167DE"/>
  </w:style>
  <w:style w:type="numbering" w:customStyle="1" w:styleId="NoList2321">
    <w:name w:val="No List2321"/>
    <w:next w:val="a4"/>
    <w:semiHidden/>
    <w:rsid w:val="004167DE"/>
  </w:style>
  <w:style w:type="numbering" w:customStyle="1" w:styleId="NoList1021">
    <w:name w:val="No List1021"/>
    <w:next w:val="a4"/>
    <w:semiHidden/>
    <w:rsid w:val="004167DE"/>
  </w:style>
  <w:style w:type="numbering" w:customStyle="1" w:styleId="NoList1421">
    <w:name w:val="No List1421"/>
    <w:next w:val="a4"/>
    <w:semiHidden/>
    <w:rsid w:val="004167DE"/>
  </w:style>
  <w:style w:type="numbering" w:customStyle="1" w:styleId="NoList2421">
    <w:name w:val="No List2421"/>
    <w:next w:val="a4"/>
    <w:semiHidden/>
    <w:rsid w:val="004167DE"/>
  </w:style>
  <w:style w:type="numbering" w:customStyle="1" w:styleId="NoList3121">
    <w:name w:val="No List3121"/>
    <w:next w:val="a4"/>
    <w:semiHidden/>
    <w:rsid w:val="004167DE"/>
  </w:style>
  <w:style w:type="numbering" w:customStyle="1" w:styleId="NoList4121">
    <w:name w:val="No List4121"/>
    <w:next w:val="a4"/>
    <w:semiHidden/>
    <w:rsid w:val="004167DE"/>
  </w:style>
  <w:style w:type="numbering" w:customStyle="1" w:styleId="NoList5121">
    <w:name w:val="No List5121"/>
    <w:next w:val="a4"/>
    <w:semiHidden/>
    <w:rsid w:val="004167DE"/>
  </w:style>
  <w:style w:type="numbering" w:customStyle="1" w:styleId="NoList1521">
    <w:name w:val="No List1521"/>
    <w:next w:val="a4"/>
    <w:semiHidden/>
    <w:rsid w:val="004167DE"/>
  </w:style>
  <w:style w:type="numbering" w:customStyle="1" w:styleId="NoList1621">
    <w:name w:val="No List1621"/>
    <w:next w:val="a4"/>
    <w:semiHidden/>
    <w:rsid w:val="004167DE"/>
  </w:style>
  <w:style w:type="numbering" w:customStyle="1" w:styleId="NoList11121">
    <w:name w:val="No List11121"/>
    <w:next w:val="a4"/>
    <w:semiHidden/>
    <w:rsid w:val="004167DE"/>
  </w:style>
  <w:style w:type="numbering" w:customStyle="1" w:styleId="21f">
    <w:name w:val="无列表21"/>
    <w:next w:val="a4"/>
    <w:uiPriority w:val="99"/>
    <w:semiHidden/>
    <w:unhideWhenUsed/>
    <w:rsid w:val="004167DE"/>
  </w:style>
  <w:style w:type="numbering" w:customStyle="1" w:styleId="319">
    <w:name w:val="无列表31"/>
    <w:next w:val="a4"/>
    <w:uiPriority w:val="99"/>
    <w:semiHidden/>
    <w:unhideWhenUsed/>
    <w:rsid w:val="004167DE"/>
  </w:style>
  <w:style w:type="numbering" w:customStyle="1" w:styleId="NoList201">
    <w:name w:val="No List201"/>
    <w:next w:val="a4"/>
    <w:uiPriority w:val="99"/>
    <w:semiHidden/>
    <w:rsid w:val="004167DE"/>
  </w:style>
  <w:style w:type="numbering" w:customStyle="1" w:styleId="NoList271">
    <w:name w:val="No List271"/>
    <w:next w:val="a4"/>
    <w:uiPriority w:val="99"/>
    <w:semiHidden/>
    <w:unhideWhenUsed/>
    <w:rsid w:val="004167DE"/>
  </w:style>
  <w:style w:type="numbering" w:customStyle="1" w:styleId="NoList281">
    <w:name w:val="No List281"/>
    <w:next w:val="a4"/>
    <w:uiPriority w:val="99"/>
    <w:semiHidden/>
    <w:unhideWhenUsed/>
    <w:rsid w:val="004167DE"/>
  </w:style>
  <w:style w:type="numbering" w:customStyle="1" w:styleId="Style12">
    <w:name w:val="Style12"/>
    <w:uiPriority w:val="99"/>
    <w:rsid w:val="004167DE"/>
  </w:style>
  <w:style w:type="numbering" w:customStyle="1" w:styleId="NoList30">
    <w:name w:val="No List30"/>
    <w:next w:val="a4"/>
    <w:uiPriority w:val="99"/>
    <w:semiHidden/>
    <w:unhideWhenUsed/>
    <w:rsid w:val="004167DE"/>
  </w:style>
  <w:style w:type="numbering" w:customStyle="1" w:styleId="170">
    <w:name w:val="无列表17"/>
    <w:next w:val="a4"/>
    <w:semiHidden/>
    <w:rsid w:val="004167DE"/>
  </w:style>
  <w:style w:type="numbering" w:customStyle="1" w:styleId="171">
    <w:name w:val="リストなし17"/>
    <w:next w:val="a4"/>
    <w:uiPriority w:val="99"/>
    <w:semiHidden/>
    <w:unhideWhenUsed/>
    <w:rsid w:val="004167DE"/>
  </w:style>
  <w:style w:type="numbering" w:customStyle="1" w:styleId="NoList119">
    <w:name w:val="No List119"/>
    <w:next w:val="a4"/>
    <w:semiHidden/>
    <w:rsid w:val="004167DE"/>
  </w:style>
  <w:style w:type="numbering" w:customStyle="1" w:styleId="NoList36">
    <w:name w:val="No List36"/>
    <w:next w:val="a4"/>
    <w:semiHidden/>
    <w:rsid w:val="004167DE"/>
  </w:style>
  <w:style w:type="numbering" w:customStyle="1" w:styleId="NoList46">
    <w:name w:val="No List46"/>
    <w:next w:val="a4"/>
    <w:semiHidden/>
    <w:rsid w:val="004167DE"/>
  </w:style>
  <w:style w:type="numbering" w:customStyle="1" w:styleId="NoList1110">
    <w:name w:val="No List1110"/>
    <w:next w:val="a4"/>
    <w:semiHidden/>
    <w:rsid w:val="004167DE"/>
  </w:style>
  <w:style w:type="numbering" w:customStyle="1" w:styleId="NoList125">
    <w:name w:val="No List125"/>
    <w:next w:val="a4"/>
    <w:semiHidden/>
    <w:rsid w:val="004167DE"/>
  </w:style>
  <w:style w:type="numbering" w:customStyle="1" w:styleId="1160">
    <w:name w:val="无列表116"/>
    <w:next w:val="a4"/>
    <w:semiHidden/>
    <w:rsid w:val="004167DE"/>
  </w:style>
  <w:style w:type="numbering" w:customStyle="1" w:styleId="1250">
    <w:name w:val="无列表125"/>
    <w:next w:val="a4"/>
    <w:semiHidden/>
    <w:rsid w:val="004167DE"/>
  </w:style>
  <w:style w:type="numbering" w:customStyle="1" w:styleId="NoList37">
    <w:name w:val="No List37"/>
    <w:next w:val="a4"/>
    <w:uiPriority w:val="99"/>
    <w:semiHidden/>
    <w:unhideWhenUsed/>
    <w:rsid w:val="004167DE"/>
  </w:style>
  <w:style w:type="numbering" w:customStyle="1" w:styleId="180">
    <w:name w:val="无列表18"/>
    <w:next w:val="a4"/>
    <w:semiHidden/>
    <w:rsid w:val="004167DE"/>
  </w:style>
  <w:style w:type="numbering" w:customStyle="1" w:styleId="181">
    <w:name w:val="リストなし18"/>
    <w:next w:val="a4"/>
    <w:uiPriority w:val="99"/>
    <w:semiHidden/>
    <w:unhideWhenUsed/>
    <w:rsid w:val="004167DE"/>
  </w:style>
  <w:style w:type="numbering" w:customStyle="1" w:styleId="NoList120">
    <w:name w:val="No List120"/>
    <w:next w:val="a4"/>
    <w:semiHidden/>
    <w:rsid w:val="004167DE"/>
  </w:style>
  <w:style w:type="numbering" w:customStyle="1" w:styleId="NoList38">
    <w:name w:val="No List38"/>
    <w:next w:val="a4"/>
    <w:semiHidden/>
    <w:rsid w:val="004167DE"/>
  </w:style>
  <w:style w:type="numbering" w:customStyle="1" w:styleId="NoList47">
    <w:name w:val="No List47"/>
    <w:next w:val="a4"/>
    <w:semiHidden/>
    <w:rsid w:val="004167DE"/>
  </w:style>
  <w:style w:type="numbering" w:customStyle="1" w:styleId="NoList214">
    <w:name w:val="No List214"/>
    <w:next w:val="a4"/>
    <w:semiHidden/>
    <w:rsid w:val="004167DE"/>
  </w:style>
  <w:style w:type="numbering" w:customStyle="1" w:styleId="NoList126">
    <w:name w:val="No List126"/>
    <w:next w:val="a4"/>
    <w:semiHidden/>
    <w:rsid w:val="004167DE"/>
  </w:style>
  <w:style w:type="numbering" w:customStyle="1" w:styleId="1170">
    <w:name w:val="无列表117"/>
    <w:next w:val="a4"/>
    <w:semiHidden/>
    <w:rsid w:val="004167DE"/>
  </w:style>
  <w:style w:type="numbering" w:customStyle="1" w:styleId="NoList172">
    <w:name w:val="No List172"/>
    <w:next w:val="a4"/>
    <w:uiPriority w:val="99"/>
    <w:semiHidden/>
    <w:unhideWhenUsed/>
    <w:rsid w:val="004167DE"/>
  </w:style>
  <w:style w:type="numbering" w:customStyle="1" w:styleId="1260">
    <w:name w:val="无列表126"/>
    <w:next w:val="a4"/>
    <w:semiHidden/>
    <w:rsid w:val="004167DE"/>
  </w:style>
  <w:style w:type="numbering" w:customStyle="1" w:styleId="NoList182">
    <w:name w:val="No List182"/>
    <w:next w:val="a4"/>
    <w:semiHidden/>
    <w:rsid w:val="004167DE"/>
  </w:style>
  <w:style w:type="numbering" w:customStyle="1" w:styleId="NoList39">
    <w:name w:val="No List39"/>
    <w:next w:val="a4"/>
    <w:uiPriority w:val="99"/>
    <w:semiHidden/>
    <w:rsid w:val="004167DE"/>
  </w:style>
  <w:style w:type="numbering" w:customStyle="1" w:styleId="NoList127">
    <w:name w:val="No List127"/>
    <w:next w:val="a4"/>
    <w:semiHidden/>
    <w:unhideWhenUsed/>
    <w:rsid w:val="004167DE"/>
  </w:style>
  <w:style w:type="numbering" w:customStyle="1" w:styleId="NoList215">
    <w:name w:val="No List215"/>
    <w:next w:val="a4"/>
    <w:semiHidden/>
    <w:rsid w:val="004167DE"/>
  </w:style>
  <w:style w:type="numbering" w:customStyle="1" w:styleId="NoList310">
    <w:name w:val="No List310"/>
    <w:next w:val="a4"/>
    <w:semiHidden/>
    <w:unhideWhenUsed/>
    <w:rsid w:val="004167DE"/>
  </w:style>
  <w:style w:type="numbering" w:customStyle="1" w:styleId="NoList48">
    <w:name w:val="No List48"/>
    <w:next w:val="a4"/>
    <w:semiHidden/>
    <w:unhideWhenUsed/>
    <w:rsid w:val="004167DE"/>
  </w:style>
  <w:style w:type="numbering" w:customStyle="1" w:styleId="190">
    <w:name w:val="无列表19"/>
    <w:next w:val="a4"/>
    <w:semiHidden/>
    <w:rsid w:val="004167DE"/>
  </w:style>
  <w:style w:type="numbering" w:customStyle="1" w:styleId="191">
    <w:name w:val="リストなし19"/>
    <w:next w:val="a4"/>
    <w:uiPriority w:val="99"/>
    <w:semiHidden/>
    <w:unhideWhenUsed/>
    <w:rsid w:val="004167DE"/>
  </w:style>
  <w:style w:type="numbering" w:customStyle="1" w:styleId="NoList1114">
    <w:name w:val="No List1114"/>
    <w:next w:val="a4"/>
    <w:semiHidden/>
    <w:rsid w:val="004167DE"/>
  </w:style>
  <w:style w:type="numbering" w:customStyle="1" w:styleId="NoList216">
    <w:name w:val="No List216"/>
    <w:next w:val="a4"/>
    <w:semiHidden/>
    <w:rsid w:val="004167DE"/>
  </w:style>
  <w:style w:type="numbering" w:customStyle="1" w:styleId="NoList128">
    <w:name w:val="No List128"/>
    <w:next w:val="a4"/>
    <w:semiHidden/>
    <w:rsid w:val="004167DE"/>
  </w:style>
  <w:style w:type="numbering" w:customStyle="1" w:styleId="1180">
    <w:name w:val="无列表118"/>
    <w:next w:val="a4"/>
    <w:semiHidden/>
    <w:rsid w:val="004167DE"/>
  </w:style>
  <w:style w:type="numbering" w:customStyle="1" w:styleId="NoList1115">
    <w:name w:val="No List1115"/>
    <w:next w:val="a4"/>
    <w:semiHidden/>
    <w:rsid w:val="004167DE"/>
  </w:style>
  <w:style w:type="numbering" w:customStyle="1" w:styleId="NoList173">
    <w:name w:val="No List173"/>
    <w:next w:val="a4"/>
    <w:uiPriority w:val="99"/>
    <w:semiHidden/>
    <w:unhideWhenUsed/>
    <w:rsid w:val="004167DE"/>
  </w:style>
  <w:style w:type="numbering" w:customStyle="1" w:styleId="127">
    <w:name w:val="无列表127"/>
    <w:next w:val="a4"/>
    <w:semiHidden/>
    <w:rsid w:val="004167DE"/>
  </w:style>
  <w:style w:type="numbering" w:customStyle="1" w:styleId="NoList183">
    <w:name w:val="No List183"/>
    <w:next w:val="a4"/>
    <w:semiHidden/>
    <w:rsid w:val="004167DE"/>
  </w:style>
  <w:style w:type="numbering" w:customStyle="1" w:styleId="NoList40">
    <w:name w:val="No List40"/>
    <w:next w:val="a4"/>
    <w:uiPriority w:val="99"/>
    <w:semiHidden/>
    <w:unhideWhenUsed/>
    <w:rsid w:val="004167DE"/>
  </w:style>
  <w:style w:type="numbering" w:customStyle="1" w:styleId="1100">
    <w:name w:val="无列表110"/>
    <w:next w:val="a4"/>
    <w:semiHidden/>
    <w:rsid w:val="004167DE"/>
  </w:style>
  <w:style w:type="numbering" w:customStyle="1" w:styleId="1101">
    <w:name w:val="リストなし110"/>
    <w:next w:val="a4"/>
    <w:uiPriority w:val="99"/>
    <w:semiHidden/>
    <w:unhideWhenUsed/>
    <w:rsid w:val="004167DE"/>
  </w:style>
  <w:style w:type="numbering" w:customStyle="1" w:styleId="NoList129">
    <w:name w:val="No List129"/>
    <w:next w:val="a4"/>
    <w:semiHidden/>
    <w:rsid w:val="004167DE"/>
  </w:style>
  <w:style w:type="numbering" w:customStyle="1" w:styleId="NoList217">
    <w:name w:val="No List217"/>
    <w:next w:val="a4"/>
    <w:semiHidden/>
    <w:rsid w:val="004167DE"/>
  </w:style>
  <w:style w:type="numbering" w:customStyle="1" w:styleId="NoList314">
    <w:name w:val="No List314"/>
    <w:next w:val="a4"/>
    <w:semiHidden/>
    <w:rsid w:val="004167DE"/>
  </w:style>
  <w:style w:type="numbering" w:customStyle="1" w:styleId="NoList49">
    <w:name w:val="No List49"/>
    <w:next w:val="a4"/>
    <w:semiHidden/>
    <w:rsid w:val="004167DE"/>
  </w:style>
  <w:style w:type="numbering" w:customStyle="1" w:styleId="NoList55">
    <w:name w:val="No List55"/>
    <w:next w:val="a4"/>
    <w:semiHidden/>
    <w:rsid w:val="004167DE"/>
  </w:style>
  <w:style w:type="numbering" w:customStyle="1" w:styleId="NoList64">
    <w:name w:val="No List64"/>
    <w:next w:val="a4"/>
    <w:semiHidden/>
    <w:rsid w:val="004167DE"/>
  </w:style>
  <w:style w:type="numbering" w:customStyle="1" w:styleId="NoList74">
    <w:name w:val="No List74"/>
    <w:next w:val="a4"/>
    <w:semiHidden/>
    <w:rsid w:val="004167DE"/>
  </w:style>
  <w:style w:type="numbering" w:customStyle="1" w:styleId="NoList1116">
    <w:name w:val="No List1116"/>
    <w:next w:val="a4"/>
    <w:semiHidden/>
    <w:rsid w:val="004167DE"/>
  </w:style>
  <w:style w:type="numbering" w:customStyle="1" w:styleId="NoList218">
    <w:name w:val="No List218"/>
    <w:next w:val="a4"/>
    <w:semiHidden/>
    <w:rsid w:val="004167DE"/>
  </w:style>
  <w:style w:type="numbering" w:customStyle="1" w:styleId="NoList84">
    <w:name w:val="No List84"/>
    <w:next w:val="a4"/>
    <w:semiHidden/>
    <w:rsid w:val="004167DE"/>
  </w:style>
  <w:style w:type="numbering" w:customStyle="1" w:styleId="NoList1210">
    <w:name w:val="No List1210"/>
    <w:next w:val="a4"/>
    <w:semiHidden/>
    <w:rsid w:val="004167DE"/>
  </w:style>
  <w:style w:type="numbering" w:customStyle="1" w:styleId="NoList224">
    <w:name w:val="No List224"/>
    <w:next w:val="a4"/>
    <w:semiHidden/>
    <w:rsid w:val="004167DE"/>
  </w:style>
  <w:style w:type="numbering" w:customStyle="1" w:styleId="NoList94">
    <w:name w:val="No List94"/>
    <w:next w:val="a4"/>
    <w:semiHidden/>
    <w:rsid w:val="004167DE"/>
  </w:style>
  <w:style w:type="numbering" w:customStyle="1" w:styleId="NoList134">
    <w:name w:val="No List134"/>
    <w:next w:val="a4"/>
    <w:semiHidden/>
    <w:rsid w:val="004167DE"/>
  </w:style>
  <w:style w:type="numbering" w:customStyle="1" w:styleId="NoList234">
    <w:name w:val="No List234"/>
    <w:next w:val="a4"/>
    <w:semiHidden/>
    <w:rsid w:val="004167DE"/>
  </w:style>
  <w:style w:type="numbering" w:customStyle="1" w:styleId="NoList104">
    <w:name w:val="No List104"/>
    <w:next w:val="a4"/>
    <w:semiHidden/>
    <w:rsid w:val="004167DE"/>
  </w:style>
  <w:style w:type="numbering" w:customStyle="1" w:styleId="NoList144">
    <w:name w:val="No List144"/>
    <w:next w:val="a4"/>
    <w:semiHidden/>
    <w:rsid w:val="004167DE"/>
  </w:style>
  <w:style w:type="numbering" w:customStyle="1" w:styleId="NoList244">
    <w:name w:val="No List244"/>
    <w:next w:val="a4"/>
    <w:semiHidden/>
    <w:rsid w:val="004167DE"/>
  </w:style>
  <w:style w:type="numbering" w:customStyle="1" w:styleId="NoList315">
    <w:name w:val="No List315"/>
    <w:next w:val="a4"/>
    <w:semiHidden/>
    <w:rsid w:val="004167DE"/>
  </w:style>
  <w:style w:type="numbering" w:customStyle="1" w:styleId="NoList414">
    <w:name w:val="No List414"/>
    <w:next w:val="a4"/>
    <w:semiHidden/>
    <w:rsid w:val="004167DE"/>
  </w:style>
  <w:style w:type="numbering" w:customStyle="1" w:styleId="NoList514">
    <w:name w:val="No List514"/>
    <w:next w:val="a4"/>
    <w:semiHidden/>
    <w:rsid w:val="004167DE"/>
  </w:style>
  <w:style w:type="numbering" w:customStyle="1" w:styleId="NoList154">
    <w:name w:val="No List154"/>
    <w:next w:val="a4"/>
    <w:semiHidden/>
    <w:rsid w:val="004167DE"/>
  </w:style>
  <w:style w:type="numbering" w:customStyle="1" w:styleId="NoList164">
    <w:name w:val="No List164"/>
    <w:next w:val="a4"/>
    <w:semiHidden/>
    <w:rsid w:val="004167DE"/>
  </w:style>
  <w:style w:type="numbering" w:customStyle="1" w:styleId="1190">
    <w:name w:val="无列表119"/>
    <w:next w:val="a4"/>
    <w:semiHidden/>
    <w:rsid w:val="004167DE"/>
  </w:style>
  <w:style w:type="numbering" w:customStyle="1" w:styleId="145">
    <w:name w:val="목록 없음14"/>
    <w:next w:val="a4"/>
    <w:semiHidden/>
    <w:unhideWhenUsed/>
    <w:rsid w:val="004167DE"/>
  </w:style>
  <w:style w:type="numbering" w:customStyle="1" w:styleId="246">
    <w:name w:val="목록 없음24"/>
    <w:next w:val="a4"/>
    <w:semiHidden/>
    <w:rsid w:val="004167DE"/>
  </w:style>
  <w:style w:type="numbering" w:customStyle="1" w:styleId="NoList1117">
    <w:name w:val="No List1117"/>
    <w:next w:val="a4"/>
    <w:semiHidden/>
    <w:rsid w:val="004167DE"/>
  </w:style>
  <w:style w:type="numbering" w:customStyle="1" w:styleId="NoList174">
    <w:name w:val="No List174"/>
    <w:next w:val="a4"/>
    <w:uiPriority w:val="99"/>
    <w:semiHidden/>
    <w:unhideWhenUsed/>
    <w:rsid w:val="004167DE"/>
  </w:style>
  <w:style w:type="numbering" w:customStyle="1" w:styleId="128">
    <w:name w:val="无列表128"/>
    <w:next w:val="a4"/>
    <w:semiHidden/>
    <w:rsid w:val="004167DE"/>
  </w:style>
  <w:style w:type="numbering" w:customStyle="1" w:styleId="NoList184">
    <w:name w:val="No List184"/>
    <w:next w:val="a4"/>
    <w:semiHidden/>
    <w:rsid w:val="004167DE"/>
  </w:style>
  <w:style w:type="numbering" w:customStyle="1" w:styleId="1161">
    <w:name w:val="リストなし116"/>
    <w:next w:val="a4"/>
    <w:uiPriority w:val="99"/>
    <w:semiHidden/>
    <w:unhideWhenUsed/>
    <w:rsid w:val="004167DE"/>
  </w:style>
  <w:style w:type="numbering" w:customStyle="1" w:styleId="1350">
    <w:name w:val="无列表135"/>
    <w:next w:val="a4"/>
    <w:semiHidden/>
    <w:rsid w:val="004167DE"/>
  </w:style>
  <w:style w:type="numbering" w:customStyle="1" w:styleId="1251">
    <w:name w:val="リストなし125"/>
    <w:next w:val="a4"/>
    <w:uiPriority w:val="99"/>
    <w:semiHidden/>
    <w:unhideWhenUsed/>
    <w:rsid w:val="004167DE"/>
  </w:style>
  <w:style w:type="numbering" w:customStyle="1" w:styleId="11150">
    <w:name w:val="无列表1115"/>
    <w:next w:val="a4"/>
    <w:semiHidden/>
    <w:rsid w:val="004167DE"/>
  </w:style>
  <w:style w:type="numbering" w:customStyle="1" w:styleId="11151">
    <w:name w:val="リストなし1115"/>
    <w:next w:val="a4"/>
    <w:uiPriority w:val="99"/>
    <w:semiHidden/>
    <w:unhideWhenUsed/>
    <w:rsid w:val="004167DE"/>
  </w:style>
  <w:style w:type="numbering" w:customStyle="1" w:styleId="12111">
    <w:name w:val="リストなし1211"/>
    <w:next w:val="a4"/>
    <w:uiPriority w:val="99"/>
    <w:semiHidden/>
    <w:unhideWhenUsed/>
    <w:rsid w:val="004167DE"/>
  </w:style>
  <w:style w:type="numbering" w:customStyle="1" w:styleId="13110">
    <w:name w:val="无列表1311"/>
    <w:next w:val="a4"/>
    <w:semiHidden/>
    <w:rsid w:val="004167DE"/>
  </w:style>
  <w:style w:type="numbering" w:customStyle="1" w:styleId="1341">
    <w:name w:val="リストなし134"/>
    <w:next w:val="a4"/>
    <w:uiPriority w:val="99"/>
    <w:semiHidden/>
    <w:unhideWhenUsed/>
    <w:rsid w:val="004167DE"/>
  </w:style>
  <w:style w:type="numbering" w:customStyle="1" w:styleId="1124">
    <w:name w:val="无列表1124"/>
    <w:next w:val="a4"/>
    <w:semiHidden/>
    <w:rsid w:val="004167DE"/>
  </w:style>
  <w:style w:type="numbering" w:customStyle="1" w:styleId="11240">
    <w:name w:val="リストなし1124"/>
    <w:next w:val="a4"/>
    <w:uiPriority w:val="99"/>
    <w:semiHidden/>
    <w:unhideWhenUsed/>
    <w:rsid w:val="004167DE"/>
  </w:style>
  <w:style w:type="numbering" w:customStyle="1" w:styleId="1410">
    <w:name w:val="无列表141"/>
    <w:next w:val="a4"/>
    <w:semiHidden/>
    <w:rsid w:val="004167DE"/>
  </w:style>
  <w:style w:type="numbering" w:customStyle="1" w:styleId="1411">
    <w:name w:val="リストなし141"/>
    <w:next w:val="a4"/>
    <w:uiPriority w:val="99"/>
    <w:semiHidden/>
    <w:unhideWhenUsed/>
    <w:rsid w:val="004167DE"/>
  </w:style>
  <w:style w:type="numbering" w:customStyle="1" w:styleId="11310">
    <w:name w:val="无列表1131"/>
    <w:next w:val="a4"/>
    <w:semiHidden/>
    <w:rsid w:val="004167DE"/>
  </w:style>
  <w:style w:type="numbering" w:customStyle="1" w:styleId="11311">
    <w:name w:val="リストなし1131"/>
    <w:next w:val="a4"/>
    <w:uiPriority w:val="99"/>
    <w:semiHidden/>
    <w:unhideWhenUsed/>
    <w:rsid w:val="004167DE"/>
  </w:style>
  <w:style w:type="numbering" w:customStyle="1" w:styleId="12210">
    <w:name w:val="无列表1221"/>
    <w:next w:val="a4"/>
    <w:semiHidden/>
    <w:rsid w:val="004167DE"/>
  </w:style>
  <w:style w:type="numbering" w:customStyle="1" w:styleId="12211">
    <w:name w:val="リストなし1221"/>
    <w:next w:val="a4"/>
    <w:uiPriority w:val="99"/>
    <w:semiHidden/>
    <w:unhideWhenUsed/>
    <w:rsid w:val="004167DE"/>
  </w:style>
  <w:style w:type="numbering" w:customStyle="1" w:styleId="NoList1141">
    <w:name w:val="No List1141"/>
    <w:next w:val="a4"/>
    <w:uiPriority w:val="99"/>
    <w:semiHidden/>
    <w:unhideWhenUsed/>
    <w:rsid w:val="004167DE"/>
  </w:style>
  <w:style w:type="numbering" w:customStyle="1" w:styleId="111210">
    <w:name w:val="无列表11121"/>
    <w:next w:val="a4"/>
    <w:semiHidden/>
    <w:rsid w:val="004167DE"/>
  </w:style>
  <w:style w:type="numbering" w:customStyle="1" w:styleId="111211">
    <w:name w:val="リストなし11121"/>
    <w:next w:val="a4"/>
    <w:uiPriority w:val="99"/>
    <w:semiHidden/>
    <w:unhideWhenUsed/>
    <w:rsid w:val="004167DE"/>
  </w:style>
  <w:style w:type="numbering" w:customStyle="1" w:styleId="13210">
    <w:name w:val="无列表1321"/>
    <w:next w:val="a4"/>
    <w:semiHidden/>
    <w:rsid w:val="004167DE"/>
  </w:style>
  <w:style w:type="numbering" w:customStyle="1" w:styleId="13111">
    <w:name w:val="リストなし1311"/>
    <w:next w:val="a4"/>
    <w:uiPriority w:val="99"/>
    <w:semiHidden/>
    <w:unhideWhenUsed/>
    <w:rsid w:val="004167DE"/>
  </w:style>
  <w:style w:type="numbering" w:customStyle="1" w:styleId="112110">
    <w:name w:val="无列表11211"/>
    <w:next w:val="a4"/>
    <w:semiHidden/>
    <w:rsid w:val="004167DE"/>
  </w:style>
  <w:style w:type="numbering" w:customStyle="1" w:styleId="112111">
    <w:name w:val="リストなし11211"/>
    <w:next w:val="a4"/>
    <w:uiPriority w:val="99"/>
    <w:semiHidden/>
    <w:unhideWhenUsed/>
    <w:rsid w:val="004167DE"/>
  </w:style>
  <w:style w:type="numbering" w:customStyle="1" w:styleId="NoList1151">
    <w:name w:val="No List1151"/>
    <w:next w:val="a4"/>
    <w:uiPriority w:val="99"/>
    <w:semiHidden/>
    <w:rsid w:val="004167DE"/>
  </w:style>
  <w:style w:type="numbering" w:customStyle="1" w:styleId="1510">
    <w:name w:val="无列表151"/>
    <w:next w:val="a4"/>
    <w:semiHidden/>
    <w:rsid w:val="004167DE"/>
  </w:style>
  <w:style w:type="numbering" w:customStyle="1" w:styleId="1511">
    <w:name w:val="リストなし151"/>
    <w:next w:val="a4"/>
    <w:uiPriority w:val="99"/>
    <w:semiHidden/>
    <w:unhideWhenUsed/>
    <w:rsid w:val="004167DE"/>
  </w:style>
  <w:style w:type="numbering" w:customStyle="1" w:styleId="11410">
    <w:name w:val="无列表1141"/>
    <w:next w:val="a4"/>
    <w:semiHidden/>
    <w:rsid w:val="004167DE"/>
  </w:style>
  <w:style w:type="numbering" w:customStyle="1" w:styleId="11411">
    <w:name w:val="リストなし1141"/>
    <w:next w:val="a4"/>
    <w:uiPriority w:val="99"/>
    <w:semiHidden/>
    <w:unhideWhenUsed/>
    <w:rsid w:val="004167DE"/>
  </w:style>
  <w:style w:type="numbering" w:customStyle="1" w:styleId="NoList341">
    <w:name w:val="No List341"/>
    <w:next w:val="a4"/>
    <w:uiPriority w:val="99"/>
    <w:semiHidden/>
    <w:unhideWhenUsed/>
    <w:rsid w:val="004167DE"/>
  </w:style>
  <w:style w:type="numbering" w:customStyle="1" w:styleId="12310">
    <w:name w:val="无列表1231"/>
    <w:next w:val="a4"/>
    <w:semiHidden/>
    <w:rsid w:val="004167DE"/>
  </w:style>
  <w:style w:type="numbering" w:customStyle="1" w:styleId="12311">
    <w:name w:val="リストなし1231"/>
    <w:next w:val="a4"/>
    <w:uiPriority w:val="99"/>
    <w:semiHidden/>
    <w:unhideWhenUsed/>
    <w:rsid w:val="004167DE"/>
  </w:style>
  <w:style w:type="numbering" w:customStyle="1" w:styleId="NoList1161">
    <w:name w:val="No List1161"/>
    <w:next w:val="a4"/>
    <w:uiPriority w:val="99"/>
    <w:semiHidden/>
    <w:unhideWhenUsed/>
    <w:rsid w:val="004167DE"/>
  </w:style>
  <w:style w:type="numbering" w:customStyle="1" w:styleId="11131">
    <w:name w:val="无列表11131"/>
    <w:next w:val="a4"/>
    <w:semiHidden/>
    <w:rsid w:val="004167DE"/>
  </w:style>
  <w:style w:type="numbering" w:customStyle="1" w:styleId="111310">
    <w:name w:val="リストなし11131"/>
    <w:next w:val="a4"/>
    <w:uiPriority w:val="99"/>
    <w:semiHidden/>
    <w:unhideWhenUsed/>
    <w:rsid w:val="004167DE"/>
  </w:style>
  <w:style w:type="numbering" w:customStyle="1" w:styleId="NoList441">
    <w:name w:val="No List441"/>
    <w:next w:val="a4"/>
    <w:uiPriority w:val="99"/>
    <w:semiHidden/>
    <w:unhideWhenUsed/>
    <w:rsid w:val="004167DE"/>
  </w:style>
  <w:style w:type="numbering" w:customStyle="1" w:styleId="13310">
    <w:name w:val="无列表1331"/>
    <w:next w:val="a4"/>
    <w:semiHidden/>
    <w:rsid w:val="004167DE"/>
  </w:style>
  <w:style w:type="numbering" w:customStyle="1" w:styleId="13211">
    <w:name w:val="リストなし1321"/>
    <w:next w:val="a4"/>
    <w:uiPriority w:val="99"/>
    <w:semiHidden/>
    <w:unhideWhenUsed/>
    <w:rsid w:val="004167DE"/>
  </w:style>
  <w:style w:type="numbering" w:customStyle="1" w:styleId="NoList1231">
    <w:name w:val="No List1231"/>
    <w:next w:val="a4"/>
    <w:uiPriority w:val="99"/>
    <w:semiHidden/>
    <w:unhideWhenUsed/>
    <w:rsid w:val="004167DE"/>
  </w:style>
  <w:style w:type="numbering" w:customStyle="1" w:styleId="11221">
    <w:name w:val="无列表11221"/>
    <w:next w:val="a4"/>
    <w:semiHidden/>
    <w:rsid w:val="004167DE"/>
  </w:style>
  <w:style w:type="numbering" w:customStyle="1" w:styleId="112210">
    <w:name w:val="リストなし11221"/>
    <w:next w:val="a4"/>
    <w:uiPriority w:val="99"/>
    <w:semiHidden/>
    <w:unhideWhenUsed/>
    <w:rsid w:val="004167DE"/>
  </w:style>
  <w:style w:type="numbering" w:customStyle="1" w:styleId="NoList291">
    <w:name w:val="No List291"/>
    <w:next w:val="a4"/>
    <w:uiPriority w:val="99"/>
    <w:semiHidden/>
    <w:unhideWhenUsed/>
    <w:rsid w:val="004167DE"/>
  </w:style>
  <w:style w:type="numbering" w:customStyle="1" w:styleId="NoList1171">
    <w:name w:val="No List1171"/>
    <w:next w:val="a4"/>
    <w:uiPriority w:val="99"/>
    <w:semiHidden/>
    <w:rsid w:val="004167DE"/>
  </w:style>
  <w:style w:type="numbering" w:customStyle="1" w:styleId="1610">
    <w:name w:val="无列表161"/>
    <w:next w:val="a4"/>
    <w:semiHidden/>
    <w:rsid w:val="004167DE"/>
  </w:style>
  <w:style w:type="numbering" w:customStyle="1" w:styleId="1611">
    <w:name w:val="リストなし161"/>
    <w:next w:val="a4"/>
    <w:uiPriority w:val="99"/>
    <w:semiHidden/>
    <w:unhideWhenUsed/>
    <w:rsid w:val="004167DE"/>
  </w:style>
  <w:style w:type="numbering" w:customStyle="1" w:styleId="NoList2101">
    <w:name w:val="No List2101"/>
    <w:next w:val="a4"/>
    <w:uiPriority w:val="99"/>
    <w:semiHidden/>
    <w:rsid w:val="004167DE"/>
  </w:style>
  <w:style w:type="numbering" w:customStyle="1" w:styleId="11510">
    <w:name w:val="无列表1151"/>
    <w:next w:val="a4"/>
    <w:semiHidden/>
    <w:rsid w:val="004167DE"/>
  </w:style>
  <w:style w:type="numbering" w:customStyle="1" w:styleId="11511">
    <w:name w:val="リストなし1151"/>
    <w:next w:val="a4"/>
    <w:uiPriority w:val="99"/>
    <w:semiHidden/>
    <w:unhideWhenUsed/>
    <w:rsid w:val="004167DE"/>
  </w:style>
  <w:style w:type="numbering" w:customStyle="1" w:styleId="NoList351">
    <w:name w:val="No List351"/>
    <w:next w:val="a4"/>
    <w:uiPriority w:val="99"/>
    <w:semiHidden/>
    <w:unhideWhenUsed/>
    <w:rsid w:val="004167DE"/>
  </w:style>
  <w:style w:type="numbering" w:customStyle="1" w:styleId="12410">
    <w:name w:val="无列表1241"/>
    <w:next w:val="a4"/>
    <w:semiHidden/>
    <w:rsid w:val="004167DE"/>
  </w:style>
  <w:style w:type="numbering" w:customStyle="1" w:styleId="12411">
    <w:name w:val="リストなし1241"/>
    <w:next w:val="a4"/>
    <w:uiPriority w:val="99"/>
    <w:semiHidden/>
    <w:unhideWhenUsed/>
    <w:rsid w:val="004167DE"/>
  </w:style>
  <w:style w:type="numbering" w:customStyle="1" w:styleId="NoList1181">
    <w:name w:val="No List1181"/>
    <w:next w:val="a4"/>
    <w:uiPriority w:val="99"/>
    <w:semiHidden/>
    <w:unhideWhenUsed/>
    <w:rsid w:val="004167DE"/>
  </w:style>
  <w:style w:type="numbering" w:customStyle="1" w:styleId="11141">
    <w:name w:val="无列表11141"/>
    <w:next w:val="a4"/>
    <w:semiHidden/>
    <w:rsid w:val="004167DE"/>
  </w:style>
  <w:style w:type="numbering" w:customStyle="1" w:styleId="111410">
    <w:name w:val="リストなし11141"/>
    <w:next w:val="a4"/>
    <w:uiPriority w:val="99"/>
    <w:semiHidden/>
    <w:unhideWhenUsed/>
    <w:rsid w:val="004167DE"/>
  </w:style>
  <w:style w:type="numbering" w:customStyle="1" w:styleId="NoList451">
    <w:name w:val="No List451"/>
    <w:next w:val="a4"/>
    <w:uiPriority w:val="99"/>
    <w:semiHidden/>
    <w:unhideWhenUsed/>
    <w:rsid w:val="004167DE"/>
  </w:style>
  <w:style w:type="numbering" w:customStyle="1" w:styleId="13410">
    <w:name w:val="无列表1341"/>
    <w:next w:val="a4"/>
    <w:semiHidden/>
    <w:rsid w:val="004167DE"/>
  </w:style>
  <w:style w:type="numbering" w:customStyle="1" w:styleId="13311">
    <w:name w:val="リストなし1331"/>
    <w:next w:val="a4"/>
    <w:uiPriority w:val="99"/>
    <w:semiHidden/>
    <w:unhideWhenUsed/>
    <w:rsid w:val="004167DE"/>
  </w:style>
  <w:style w:type="numbering" w:customStyle="1" w:styleId="NoList1241">
    <w:name w:val="No List1241"/>
    <w:next w:val="a4"/>
    <w:uiPriority w:val="99"/>
    <w:semiHidden/>
    <w:unhideWhenUsed/>
    <w:rsid w:val="004167DE"/>
  </w:style>
  <w:style w:type="numbering" w:customStyle="1" w:styleId="11231">
    <w:name w:val="无列表11231"/>
    <w:next w:val="a4"/>
    <w:semiHidden/>
    <w:rsid w:val="004167DE"/>
  </w:style>
  <w:style w:type="numbering" w:customStyle="1" w:styleId="112310">
    <w:name w:val="リストなし11231"/>
    <w:next w:val="a4"/>
    <w:uiPriority w:val="99"/>
    <w:semiHidden/>
    <w:unhideWhenUsed/>
    <w:rsid w:val="004167DE"/>
  </w:style>
  <w:style w:type="numbering" w:customStyle="1" w:styleId="NoList301">
    <w:name w:val="No List301"/>
    <w:next w:val="a4"/>
    <w:uiPriority w:val="99"/>
    <w:semiHidden/>
    <w:unhideWhenUsed/>
    <w:rsid w:val="004167DE"/>
  </w:style>
  <w:style w:type="numbering" w:customStyle="1" w:styleId="1710">
    <w:name w:val="无列表171"/>
    <w:next w:val="a4"/>
    <w:semiHidden/>
    <w:rsid w:val="004167DE"/>
  </w:style>
  <w:style w:type="numbering" w:customStyle="1" w:styleId="1711">
    <w:name w:val="リストなし171"/>
    <w:next w:val="a4"/>
    <w:uiPriority w:val="99"/>
    <w:semiHidden/>
    <w:unhideWhenUsed/>
    <w:rsid w:val="004167DE"/>
  </w:style>
  <w:style w:type="numbering" w:customStyle="1" w:styleId="NoList1191">
    <w:name w:val="No List1191"/>
    <w:next w:val="a4"/>
    <w:semiHidden/>
    <w:rsid w:val="004167DE"/>
  </w:style>
  <w:style w:type="numbering" w:customStyle="1" w:styleId="NoList361">
    <w:name w:val="No List361"/>
    <w:next w:val="a4"/>
    <w:semiHidden/>
    <w:rsid w:val="004167DE"/>
  </w:style>
  <w:style w:type="numbering" w:customStyle="1" w:styleId="NoList461">
    <w:name w:val="No List461"/>
    <w:next w:val="a4"/>
    <w:semiHidden/>
    <w:rsid w:val="004167DE"/>
  </w:style>
  <w:style w:type="numbering" w:customStyle="1" w:styleId="NoList11101">
    <w:name w:val="No List11101"/>
    <w:next w:val="a4"/>
    <w:semiHidden/>
    <w:rsid w:val="004167DE"/>
  </w:style>
  <w:style w:type="numbering" w:customStyle="1" w:styleId="NoList1251">
    <w:name w:val="No List1251"/>
    <w:next w:val="a4"/>
    <w:semiHidden/>
    <w:rsid w:val="004167DE"/>
  </w:style>
  <w:style w:type="numbering" w:customStyle="1" w:styleId="11610">
    <w:name w:val="无列表1161"/>
    <w:next w:val="a4"/>
    <w:semiHidden/>
    <w:rsid w:val="004167DE"/>
  </w:style>
  <w:style w:type="numbering" w:customStyle="1" w:styleId="NoList1711">
    <w:name w:val="No List1711"/>
    <w:next w:val="a4"/>
    <w:uiPriority w:val="99"/>
    <w:semiHidden/>
    <w:unhideWhenUsed/>
    <w:rsid w:val="004167DE"/>
  </w:style>
  <w:style w:type="numbering" w:customStyle="1" w:styleId="12510">
    <w:name w:val="无列表1251"/>
    <w:next w:val="a4"/>
    <w:semiHidden/>
    <w:rsid w:val="004167DE"/>
  </w:style>
  <w:style w:type="numbering" w:customStyle="1" w:styleId="NoList1811">
    <w:name w:val="No List1811"/>
    <w:next w:val="a4"/>
    <w:semiHidden/>
    <w:rsid w:val="004167DE"/>
  </w:style>
  <w:style w:type="numbering" w:customStyle="1" w:styleId="NoList371">
    <w:name w:val="No List371"/>
    <w:next w:val="a4"/>
    <w:uiPriority w:val="99"/>
    <w:semiHidden/>
    <w:unhideWhenUsed/>
    <w:rsid w:val="004167DE"/>
  </w:style>
  <w:style w:type="numbering" w:customStyle="1" w:styleId="1810">
    <w:name w:val="无列表181"/>
    <w:next w:val="a4"/>
    <w:semiHidden/>
    <w:rsid w:val="004167DE"/>
  </w:style>
  <w:style w:type="numbering" w:customStyle="1" w:styleId="1811">
    <w:name w:val="リストなし181"/>
    <w:next w:val="a4"/>
    <w:uiPriority w:val="99"/>
    <w:semiHidden/>
    <w:unhideWhenUsed/>
    <w:rsid w:val="004167DE"/>
  </w:style>
  <w:style w:type="numbering" w:customStyle="1" w:styleId="NoList1201">
    <w:name w:val="No List1201"/>
    <w:next w:val="a4"/>
    <w:semiHidden/>
    <w:rsid w:val="004167DE"/>
  </w:style>
  <w:style w:type="numbering" w:customStyle="1" w:styleId="NoList2131">
    <w:name w:val="No List2131"/>
    <w:next w:val="a4"/>
    <w:semiHidden/>
    <w:rsid w:val="004167DE"/>
  </w:style>
  <w:style w:type="numbering" w:customStyle="1" w:styleId="NoList381">
    <w:name w:val="No List381"/>
    <w:next w:val="a4"/>
    <w:semiHidden/>
    <w:rsid w:val="004167DE"/>
  </w:style>
  <w:style w:type="numbering" w:customStyle="1" w:styleId="NoList471">
    <w:name w:val="No List471"/>
    <w:next w:val="a4"/>
    <w:semiHidden/>
    <w:rsid w:val="004167DE"/>
  </w:style>
  <w:style w:type="numbering" w:customStyle="1" w:styleId="NoList2141">
    <w:name w:val="No List2141"/>
    <w:next w:val="a4"/>
    <w:semiHidden/>
    <w:rsid w:val="004167DE"/>
  </w:style>
  <w:style w:type="numbering" w:customStyle="1" w:styleId="NoList1261">
    <w:name w:val="No List1261"/>
    <w:next w:val="a4"/>
    <w:semiHidden/>
    <w:rsid w:val="004167DE"/>
  </w:style>
  <w:style w:type="numbering" w:customStyle="1" w:styleId="1171">
    <w:name w:val="无列表1171"/>
    <w:next w:val="a4"/>
    <w:semiHidden/>
    <w:rsid w:val="004167DE"/>
  </w:style>
  <w:style w:type="numbering" w:customStyle="1" w:styleId="NoList11131">
    <w:name w:val="No List11131"/>
    <w:next w:val="a4"/>
    <w:semiHidden/>
    <w:rsid w:val="004167DE"/>
  </w:style>
  <w:style w:type="numbering" w:customStyle="1" w:styleId="NoList1721">
    <w:name w:val="No List1721"/>
    <w:next w:val="a4"/>
    <w:uiPriority w:val="99"/>
    <w:semiHidden/>
    <w:unhideWhenUsed/>
    <w:rsid w:val="004167DE"/>
  </w:style>
  <w:style w:type="numbering" w:customStyle="1" w:styleId="1261">
    <w:name w:val="无列表1261"/>
    <w:next w:val="a4"/>
    <w:semiHidden/>
    <w:rsid w:val="004167DE"/>
  </w:style>
  <w:style w:type="numbering" w:customStyle="1" w:styleId="NoList1821">
    <w:name w:val="No List1821"/>
    <w:next w:val="a4"/>
    <w:semiHidden/>
    <w:rsid w:val="004167DE"/>
  </w:style>
  <w:style w:type="numbering" w:customStyle="1" w:styleId="NoList391">
    <w:name w:val="No List391"/>
    <w:next w:val="a4"/>
    <w:uiPriority w:val="99"/>
    <w:semiHidden/>
    <w:rsid w:val="004167DE"/>
  </w:style>
  <w:style w:type="numbering" w:customStyle="1" w:styleId="NoList1271">
    <w:name w:val="No List1271"/>
    <w:next w:val="a4"/>
    <w:semiHidden/>
    <w:unhideWhenUsed/>
    <w:rsid w:val="004167DE"/>
  </w:style>
  <w:style w:type="numbering" w:customStyle="1" w:styleId="NoList2151">
    <w:name w:val="No List2151"/>
    <w:next w:val="a4"/>
    <w:semiHidden/>
    <w:rsid w:val="004167DE"/>
  </w:style>
  <w:style w:type="numbering" w:customStyle="1" w:styleId="NoList3101">
    <w:name w:val="No List3101"/>
    <w:next w:val="a4"/>
    <w:semiHidden/>
    <w:unhideWhenUsed/>
    <w:rsid w:val="004167DE"/>
  </w:style>
  <w:style w:type="numbering" w:customStyle="1" w:styleId="1312">
    <w:name w:val="목록 없음131"/>
    <w:next w:val="a4"/>
    <w:semiHidden/>
    <w:unhideWhenUsed/>
    <w:rsid w:val="004167DE"/>
  </w:style>
  <w:style w:type="numbering" w:customStyle="1" w:styleId="2310">
    <w:name w:val="목록 없음231"/>
    <w:next w:val="a4"/>
    <w:semiHidden/>
    <w:rsid w:val="004167DE"/>
  </w:style>
  <w:style w:type="numbering" w:customStyle="1" w:styleId="NoList481">
    <w:name w:val="No List481"/>
    <w:next w:val="a4"/>
    <w:semiHidden/>
    <w:unhideWhenUsed/>
    <w:rsid w:val="004167DE"/>
  </w:style>
  <w:style w:type="numbering" w:customStyle="1" w:styleId="1910">
    <w:name w:val="无列表191"/>
    <w:next w:val="a4"/>
    <w:semiHidden/>
    <w:rsid w:val="004167DE"/>
  </w:style>
  <w:style w:type="numbering" w:customStyle="1" w:styleId="1911">
    <w:name w:val="リストなし191"/>
    <w:next w:val="a4"/>
    <w:uiPriority w:val="99"/>
    <w:semiHidden/>
    <w:unhideWhenUsed/>
    <w:rsid w:val="004167DE"/>
  </w:style>
  <w:style w:type="numbering" w:customStyle="1" w:styleId="NoList541">
    <w:name w:val="No List541"/>
    <w:next w:val="a4"/>
    <w:semiHidden/>
    <w:rsid w:val="004167DE"/>
  </w:style>
  <w:style w:type="numbering" w:customStyle="1" w:styleId="NoList631">
    <w:name w:val="No List631"/>
    <w:next w:val="a4"/>
    <w:semiHidden/>
    <w:rsid w:val="004167DE"/>
  </w:style>
  <w:style w:type="numbering" w:customStyle="1" w:styleId="NoList731">
    <w:name w:val="No List731"/>
    <w:next w:val="a4"/>
    <w:semiHidden/>
    <w:rsid w:val="004167DE"/>
  </w:style>
  <w:style w:type="numbering" w:customStyle="1" w:styleId="NoList11141">
    <w:name w:val="No List11141"/>
    <w:next w:val="a4"/>
    <w:semiHidden/>
    <w:rsid w:val="004167DE"/>
  </w:style>
  <w:style w:type="numbering" w:customStyle="1" w:styleId="NoList2161">
    <w:name w:val="No List2161"/>
    <w:next w:val="a4"/>
    <w:semiHidden/>
    <w:rsid w:val="004167DE"/>
  </w:style>
  <w:style w:type="numbering" w:customStyle="1" w:styleId="NoList831">
    <w:name w:val="No List831"/>
    <w:next w:val="a4"/>
    <w:semiHidden/>
    <w:rsid w:val="004167DE"/>
  </w:style>
  <w:style w:type="numbering" w:customStyle="1" w:styleId="NoList1281">
    <w:name w:val="No List1281"/>
    <w:next w:val="a4"/>
    <w:semiHidden/>
    <w:rsid w:val="004167DE"/>
  </w:style>
  <w:style w:type="numbering" w:customStyle="1" w:styleId="NoList2231">
    <w:name w:val="No List2231"/>
    <w:next w:val="a4"/>
    <w:semiHidden/>
    <w:rsid w:val="004167DE"/>
  </w:style>
  <w:style w:type="numbering" w:customStyle="1" w:styleId="NoList931">
    <w:name w:val="No List931"/>
    <w:next w:val="a4"/>
    <w:semiHidden/>
    <w:rsid w:val="004167DE"/>
  </w:style>
  <w:style w:type="numbering" w:customStyle="1" w:styleId="NoList1331">
    <w:name w:val="No List1331"/>
    <w:next w:val="a4"/>
    <w:semiHidden/>
    <w:rsid w:val="004167DE"/>
  </w:style>
  <w:style w:type="numbering" w:customStyle="1" w:styleId="NoList2331">
    <w:name w:val="No List2331"/>
    <w:next w:val="a4"/>
    <w:semiHidden/>
    <w:rsid w:val="004167DE"/>
  </w:style>
  <w:style w:type="numbering" w:customStyle="1" w:styleId="NoList1031">
    <w:name w:val="No List1031"/>
    <w:next w:val="a4"/>
    <w:semiHidden/>
    <w:rsid w:val="004167DE"/>
  </w:style>
  <w:style w:type="numbering" w:customStyle="1" w:styleId="NoList1431">
    <w:name w:val="No List1431"/>
    <w:next w:val="a4"/>
    <w:semiHidden/>
    <w:rsid w:val="004167DE"/>
  </w:style>
  <w:style w:type="numbering" w:customStyle="1" w:styleId="NoList2431">
    <w:name w:val="No List2431"/>
    <w:next w:val="a4"/>
    <w:semiHidden/>
    <w:rsid w:val="004167DE"/>
  </w:style>
  <w:style w:type="numbering" w:customStyle="1" w:styleId="NoList3131">
    <w:name w:val="No List3131"/>
    <w:next w:val="a4"/>
    <w:semiHidden/>
    <w:rsid w:val="004167DE"/>
  </w:style>
  <w:style w:type="numbering" w:customStyle="1" w:styleId="NoList4131">
    <w:name w:val="No List4131"/>
    <w:next w:val="a4"/>
    <w:semiHidden/>
    <w:rsid w:val="004167DE"/>
  </w:style>
  <w:style w:type="numbering" w:customStyle="1" w:styleId="NoList5131">
    <w:name w:val="No List5131"/>
    <w:next w:val="a4"/>
    <w:semiHidden/>
    <w:rsid w:val="004167DE"/>
  </w:style>
  <w:style w:type="numbering" w:customStyle="1" w:styleId="NoList1531">
    <w:name w:val="No List1531"/>
    <w:next w:val="a4"/>
    <w:semiHidden/>
    <w:rsid w:val="004167DE"/>
  </w:style>
  <w:style w:type="numbering" w:customStyle="1" w:styleId="NoList1631">
    <w:name w:val="No List1631"/>
    <w:next w:val="a4"/>
    <w:semiHidden/>
    <w:rsid w:val="004167DE"/>
  </w:style>
  <w:style w:type="numbering" w:customStyle="1" w:styleId="1181">
    <w:name w:val="无列表1181"/>
    <w:next w:val="a4"/>
    <w:semiHidden/>
    <w:rsid w:val="004167DE"/>
  </w:style>
  <w:style w:type="numbering" w:customStyle="1" w:styleId="NoList11151">
    <w:name w:val="No List11151"/>
    <w:next w:val="a4"/>
    <w:semiHidden/>
    <w:rsid w:val="004167DE"/>
  </w:style>
  <w:style w:type="numbering" w:customStyle="1" w:styleId="Style121">
    <w:name w:val="Style121"/>
    <w:uiPriority w:val="99"/>
    <w:rsid w:val="004167DE"/>
  </w:style>
  <w:style w:type="numbering" w:customStyle="1" w:styleId="NoList1731">
    <w:name w:val="No List1731"/>
    <w:next w:val="a4"/>
    <w:uiPriority w:val="99"/>
    <w:semiHidden/>
    <w:unhideWhenUsed/>
    <w:rsid w:val="004167DE"/>
  </w:style>
  <w:style w:type="numbering" w:customStyle="1" w:styleId="SGS111">
    <w:name w:val="SGS111"/>
    <w:uiPriority w:val="99"/>
    <w:rsid w:val="004167DE"/>
  </w:style>
  <w:style w:type="numbering" w:customStyle="1" w:styleId="Style1111">
    <w:name w:val="Style1111"/>
    <w:uiPriority w:val="99"/>
    <w:rsid w:val="004167DE"/>
  </w:style>
  <w:style w:type="numbering" w:customStyle="1" w:styleId="1271">
    <w:name w:val="无列表1271"/>
    <w:next w:val="a4"/>
    <w:semiHidden/>
    <w:rsid w:val="004167DE"/>
  </w:style>
  <w:style w:type="numbering" w:customStyle="1" w:styleId="NoList1831">
    <w:name w:val="No List1831"/>
    <w:next w:val="a4"/>
    <w:semiHidden/>
    <w:rsid w:val="004167DE"/>
  </w:style>
  <w:style w:type="numbering" w:customStyle="1" w:styleId="NoList3211">
    <w:name w:val="No List3211"/>
    <w:next w:val="a4"/>
    <w:uiPriority w:val="99"/>
    <w:semiHidden/>
    <w:unhideWhenUsed/>
    <w:rsid w:val="004167DE"/>
  </w:style>
  <w:style w:type="numbering" w:customStyle="1" w:styleId="4ff">
    <w:name w:val="无列表4"/>
    <w:next w:val="a4"/>
    <w:uiPriority w:val="99"/>
    <w:semiHidden/>
    <w:unhideWhenUsed/>
    <w:rsid w:val="004167DE"/>
  </w:style>
  <w:style w:type="numbering" w:customStyle="1" w:styleId="NoList252">
    <w:name w:val="No List252"/>
    <w:next w:val="a4"/>
    <w:semiHidden/>
    <w:rsid w:val="004167DE"/>
  </w:style>
  <w:style w:type="numbering" w:customStyle="1" w:styleId="NoList322">
    <w:name w:val="No List322"/>
    <w:next w:val="a4"/>
    <w:uiPriority w:val="99"/>
    <w:semiHidden/>
    <w:unhideWhenUsed/>
    <w:rsid w:val="004167DE"/>
  </w:style>
  <w:style w:type="numbering" w:customStyle="1" w:styleId="1125">
    <w:name w:val="목록 없음112"/>
    <w:next w:val="a4"/>
    <w:semiHidden/>
    <w:unhideWhenUsed/>
    <w:rsid w:val="004167DE"/>
  </w:style>
  <w:style w:type="numbering" w:customStyle="1" w:styleId="2120">
    <w:name w:val="목록 없음212"/>
    <w:next w:val="a4"/>
    <w:semiHidden/>
    <w:rsid w:val="004167DE"/>
  </w:style>
  <w:style w:type="numbering" w:customStyle="1" w:styleId="NoList422">
    <w:name w:val="No List422"/>
    <w:next w:val="a4"/>
    <w:uiPriority w:val="99"/>
    <w:semiHidden/>
    <w:unhideWhenUsed/>
    <w:rsid w:val="004167DE"/>
  </w:style>
  <w:style w:type="numbering" w:customStyle="1" w:styleId="NoList522">
    <w:name w:val="No List522"/>
    <w:next w:val="a4"/>
    <w:semiHidden/>
    <w:rsid w:val="004167DE"/>
  </w:style>
  <w:style w:type="numbering" w:customStyle="1" w:styleId="NoList612">
    <w:name w:val="No List612"/>
    <w:next w:val="a4"/>
    <w:uiPriority w:val="99"/>
    <w:semiHidden/>
    <w:rsid w:val="004167DE"/>
  </w:style>
  <w:style w:type="numbering" w:customStyle="1" w:styleId="NoList712">
    <w:name w:val="No List712"/>
    <w:next w:val="a4"/>
    <w:uiPriority w:val="99"/>
    <w:semiHidden/>
    <w:rsid w:val="004167DE"/>
  </w:style>
  <w:style w:type="numbering" w:customStyle="1" w:styleId="NoList1122">
    <w:name w:val="No List1122"/>
    <w:next w:val="a4"/>
    <w:semiHidden/>
    <w:rsid w:val="004167DE"/>
  </w:style>
  <w:style w:type="numbering" w:customStyle="1" w:styleId="NoList2112">
    <w:name w:val="No List2112"/>
    <w:next w:val="a4"/>
    <w:uiPriority w:val="99"/>
    <w:semiHidden/>
    <w:rsid w:val="004167DE"/>
  </w:style>
  <w:style w:type="numbering" w:customStyle="1" w:styleId="NoList812">
    <w:name w:val="No List812"/>
    <w:next w:val="a4"/>
    <w:uiPriority w:val="99"/>
    <w:semiHidden/>
    <w:rsid w:val="004167DE"/>
  </w:style>
  <w:style w:type="numbering" w:customStyle="1" w:styleId="NoList1212">
    <w:name w:val="No List1212"/>
    <w:next w:val="a4"/>
    <w:uiPriority w:val="99"/>
    <w:semiHidden/>
    <w:rsid w:val="004167DE"/>
  </w:style>
  <w:style w:type="numbering" w:customStyle="1" w:styleId="NoList2212">
    <w:name w:val="No List2212"/>
    <w:next w:val="a4"/>
    <w:uiPriority w:val="99"/>
    <w:semiHidden/>
    <w:rsid w:val="004167DE"/>
  </w:style>
  <w:style w:type="numbering" w:customStyle="1" w:styleId="NoList912">
    <w:name w:val="No List912"/>
    <w:next w:val="a4"/>
    <w:uiPriority w:val="99"/>
    <w:semiHidden/>
    <w:rsid w:val="004167DE"/>
  </w:style>
  <w:style w:type="numbering" w:customStyle="1" w:styleId="NoList1312">
    <w:name w:val="No List1312"/>
    <w:next w:val="a4"/>
    <w:semiHidden/>
    <w:rsid w:val="004167DE"/>
  </w:style>
  <w:style w:type="numbering" w:customStyle="1" w:styleId="NoList2312">
    <w:name w:val="No List2312"/>
    <w:next w:val="a4"/>
    <w:semiHidden/>
    <w:rsid w:val="004167DE"/>
  </w:style>
  <w:style w:type="numbering" w:customStyle="1" w:styleId="NoList1012">
    <w:name w:val="No List1012"/>
    <w:next w:val="a4"/>
    <w:semiHidden/>
    <w:rsid w:val="004167DE"/>
  </w:style>
  <w:style w:type="numbering" w:customStyle="1" w:styleId="NoList1412">
    <w:name w:val="No List1412"/>
    <w:next w:val="a4"/>
    <w:semiHidden/>
    <w:rsid w:val="004167DE"/>
  </w:style>
  <w:style w:type="numbering" w:customStyle="1" w:styleId="NoList2412">
    <w:name w:val="No List2412"/>
    <w:next w:val="a4"/>
    <w:semiHidden/>
    <w:rsid w:val="004167DE"/>
  </w:style>
  <w:style w:type="numbering" w:customStyle="1" w:styleId="NoList3112">
    <w:name w:val="No List3112"/>
    <w:next w:val="a4"/>
    <w:uiPriority w:val="99"/>
    <w:semiHidden/>
    <w:rsid w:val="004167DE"/>
  </w:style>
  <w:style w:type="numbering" w:customStyle="1" w:styleId="NoList4112">
    <w:name w:val="No List4112"/>
    <w:next w:val="a4"/>
    <w:uiPriority w:val="99"/>
    <w:semiHidden/>
    <w:rsid w:val="004167DE"/>
  </w:style>
  <w:style w:type="numbering" w:customStyle="1" w:styleId="NoList5112">
    <w:name w:val="No List5112"/>
    <w:next w:val="a4"/>
    <w:semiHidden/>
    <w:rsid w:val="004167DE"/>
  </w:style>
  <w:style w:type="numbering" w:customStyle="1" w:styleId="NoList1512">
    <w:name w:val="No List1512"/>
    <w:next w:val="a4"/>
    <w:semiHidden/>
    <w:rsid w:val="004167DE"/>
  </w:style>
  <w:style w:type="numbering" w:customStyle="1" w:styleId="NoList1612">
    <w:name w:val="No List1612"/>
    <w:next w:val="a4"/>
    <w:semiHidden/>
    <w:rsid w:val="004167DE"/>
  </w:style>
  <w:style w:type="numbering" w:customStyle="1" w:styleId="NoList11112">
    <w:name w:val="No List11112"/>
    <w:next w:val="a4"/>
    <w:uiPriority w:val="99"/>
    <w:semiHidden/>
    <w:rsid w:val="004167DE"/>
  </w:style>
  <w:style w:type="numbering" w:customStyle="1" w:styleId="NoList192">
    <w:name w:val="No List192"/>
    <w:next w:val="a4"/>
    <w:uiPriority w:val="99"/>
    <w:semiHidden/>
    <w:unhideWhenUsed/>
    <w:rsid w:val="004167DE"/>
  </w:style>
  <w:style w:type="numbering" w:customStyle="1" w:styleId="NoList1102">
    <w:name w:val="No List1102"/>
    <w:next w:val="a4"/>
    <w:uiPriority w:val="99"/>
    <w:semiHidden/>
    <w:rsid w:val="004167DE"/>
  </w:style>
  <w:style w:type="numbering" w:customStyle="1" w:styleId="NoList262">
    <w:name w:val="No List262"/>
    <w:next w:val="a4"/>
    <w:semiHidden/>
    <w:rsid w:val="004167DE"/>
  </w:style>
  <w:style w:type="numbering" w:customStyle="1" w:styleId="NoList332">
    <w:name w:val="No List332"/>
    <w:next w:val="a4"/>
    <w:semiHidden/>
    <w:unhideWhenUsed/>
    <w:rsid w:val="004167DE"/>
  </w:style>
  <w:style w:type="numbering" w:customStyle="1" w:styleId="1222">
    <w:name w:val="목록 없음122"/>
    <w:next w:val="a4"/>
    <w:semiHidden/>
    <w:unhideWhenUsed/>
    <w:rsid w:val="004167DE"/>
  </w:style>
  <w:style w:type="numbering" w:customStyle="1" w:styleId="2220">
    <w:name w:val="목록 없음222"/>
    <w:next w:val="a4"/>
    <w:semiHidden/>
    <w:rsid w:val="004167DE"/>
  </w:style>
  <w:style w:type="numbering" w:customStyle="1" w:styleId="NoList432">
    <w:name w:val="No List432"/>
    <w:next w:val="a4"/>
    <w:semiHidden/>
    <w:unhideWhenUsed/>
    <w:rsid w:val="004167DE"/>
  </w:style>
  <w:style w:type="numbering" w:customStyle="1" w:styleId="NoList532">
    <w:name w:val="No List532"/>
    <w:next w:val="a4"/>
    <w:semiHidden/>
    <w:rsid w:val="004167DE"/>
  </w:style>
  <w:style w:type="numbering" w:customStyle="1" w:styleId="NoList622">
    <w:name w:val="No List622"/>
    <w:next w:val="a4"/>
    <w:semiHidden/>
    <w:rsid w:val="004167DE"/>
  </w:style>
  <w:style w:type="numbering" w:customStyle="1" w:styleId="NoList722">
    <w:name w:val="No List722"/>
    <w:next w:val="a4"/>
    <w:semiHidden/>
    <w:rsid w:val="004167DE"/>
  </w:style>
  <w:style w:type="numbering" w:customStyle="1" w:styleId="NoList1132">
    <w:name w:val="No List1132"/>
    <w:next w:val="a4"/>
    <w:semiHidden/>
    <w:rsid w:val="004167DE"/>
  </w:style>
  <w:style w:type="numbering" w:customStyle="1" w:styleId="NoList2122">
    <w:name w:val="No List2122"/>
    <w:next w:val="a4"/>
    <w:semiHidden/>
    <w:rsid w:val="004167DE"/>
  </w:style>
  <w:style w:type="numbering" w:customStyle="1" w:styleId="NoList822">
    <w:name w:val="No List822"/>
    <w:next w:val="a4"/>
    <w:semiHidden/>
    <w:rsid w:val="004167DE"/>
  </w:style>
  <w:style w:type="numbering" w:customStyle="1" w:styleId="NoList1222">
    <w:name w:val="No List1222"/>
    <w:next w:val="a4"/>
    <w:semiHidden/>
    <w:rsid w:val="004167DE"/>
  </w:style>
  <w:style w:type="numbering" w:customStyle="1" w:styleId="NoList2222">
    <w:name w:val="No List2222"/>
    <w:next w:val="a4"/>
    <w:semiHidden/>
    <w:rsid w:val="004167DE"/>
  </w:style>
  <w:style w:type="numbering" w:customStyle="1" w:styleId="NoList922">
    <w:name w:val="No List922"/>
    <w:next w:val="a4"/>
    <w:semiHidden/>
    <w:rsid w:val="004167DE"/>
  </w:style>
  <w:style w:type="numbering" w:customStyle="1" w:styleId="NoList1322">
    <w:name w:val="No List1322"/>
    <w:next w:val="a4"/>
    <w:semiHidden/>
    <w:rsid w:val="004167DE"/>
  </w:style>
  <w:style w:type="numbering" w:customStyle="1" w:styleId="NoList2322">
    <w:name w:val="No List2322"/>
    <w:next w:val="a4"/>
    <w:semiHidden/>
    <w:rsid w:val="004167DE"/>
  </w:style>
  <w:style w:type="numbering" w:customStyle="1" w:styleId="NoList1022">
    <w:name w:val="No List1022"/>
    <w:next w:val="a4"/>
    <w:semiHidden/>
    <w:rsid w:val="004167DE"/>
  </w:style>
  <w:style w:type="numbering" w:customStyle="1" w:styleId="NoList1422">
    <w:name w:val="No List1422"/>
    <w:next w:val="a4"/>
    <w:semiHidden/>
    <w:rsid w:val="004167DE"/>
  </w:style>
  <w:style w:type="numbering" w:customStyle="1" w:styleId="NoList2422">
    <w:name w:val="No List2422"/>
    <w:next w:val="a4"/>
    <w:semiHidden/>
    <w:rsid w:val="004167DE"/>
  </w:style>
  <w:style w:type="numbering" w:customStyle="1" w:styleId="NoList3122">
    <w:name w:val="No List3122"/>
    <w:next w:val="a4"/>
    <w:semiHidden/>
    <w:rsid w:val="004167DE"/>
  </w:style>
  <w:style w:type="numbering" w:customStyle="1" w:styleId="NoList4122">
    <w:name w:val="No List4122"/>
    <w:next w:val="a4"/>
    <w:semiHidden/>
    <w:rsid w:val="004167DE"/>
  </w:style>
  <w:style w:type="numbering" w:customStyle="1" w:styleId="NoList5122">
    <w:name w:val="No List5122"/>
    <w:next w:val="a4"/>
    <w:semiHidden/>
    <w:rsid w:val="004167DE"/>
  </w:style>
  <w:style w:type="numbering" w:customStyle="1" w:styleId="NoList1522">
    <w:name w:val="No List1522"/>
    <w:next w:val="a4"/>
    <w:semiHidden/>
    <w:rsid w:val="004167DE"/>
  </w:style>
  <w:style w:type="numbering" w:customStyle="1" w:styleId="NoList1622">
    <w:name w:val="No List1622"/>
    <w:next w:val="a4"/>
    <w:semiHidden/>
    <w:rsid w:val="004167DE"/>
  </w:style>
  <w:style w:type="numbering" w:customStyle="1" w:styleId="NoList11122">
    <w:name w:val="No List11122"/>
    <w:next w:val="a4"/>
    <w:semiHidden/>
    <w:rsid w:val="004167DE"/>
  </w:style>
  <w:style w:type="numbering" w:customStyle="1" w:styleId="22a">
    <w:name w:val="无列表22"/>
    <w:next w:val="a4"/>
    <w:uiPriority w:val="99"/>
    <w:semiHidden/>
    <w:unhideWhenUsed/>
    <w:rsid w:val="004167DE"/>
  </w:style>
  <w:style w:type="numbering" w:customStyle="1" w:styleId="327">
    <w:name w:val="无列表32"/>
    <w:next w:val="a4"/>
    <w:uiPriority w:val="99"/>
    <w:semiHidden/>
    <w:unhideWhenUsed/>
    <w:rsid w:val="004167DE"/>
  </w:style>
  <w:style w:type="numbering" w:customStyle="1" w:styleId="NoList202">
    <w:name w:val="No List202"/>
    <w:next w:val="a4"/>
    <w:semiHidden/>
    <w:rsid w:val="004167DE"/>
  </w:style>
  <w:style w:type="numbering" w:customStyle="1" w:styleId="NoList272">
    <w:name w:val="No List272"/>
    <w:next w:val="a4"/>
    <w:uiPriority w:val="99"/>
    <w:semiHidden/>
    <w:unhideWhenUsed/>
    <w:rsid w:val="004167DE"/>
  </w:style>
  <w:style w:type="numbering" w:customStyle="1" w:styleId="NoList282">
    <w:name w:val="No List282"/>
    <w:next w:val="a4"/>
    <w:uiPriority w:val="99"/>
    <w:semiHidden/>
    <w:unhideWhenUsed/>
    <w:rsid w:val="004167DE"/>
  </w:style>
  <w:style w:type="numbering" w:customStyle="1" w:styleId="NoList2511">
    <w:name w:val="No List2511"/>
    <w:next w:val="a4"/>
    <w:semiHidden/>
    <w:rsid w:val="004167DE"/>
  </w:style>
  <w:style w:type="numbering" w:customStyle="1" w:styleId="11112">
    <w:name w:val="목록 없음1111"/>
    <w:next w:val="a4"/>
    <w:semiHidden/>
    <w:unhideWhenUsed/>
    <w:rsid w:val="004167DE"/>
  </w:style>
  <w:style w:type="numbering" w:customStyle="1" w:styleId="21110">
    <w:name w:val="목록 없음2111"/>
    <w:next w:val="a4"/>
    <w:semiHidden/>
    <w:rsid w:val="004167DE"/>
  </w:style>
  <w:style w:type="numbering" w:customStyle="1" w:styleId="NoList4211">
    <w:name w:val="No List4211"/>
    <w:next w:val="a4"/>
    <w:semiHidden/>
    <w:unhideWhenUsed/>
    <w:rsid w:val="004167DE"/>
  </w:style>
  <w:style w:type="numbering" w:customStyle="1" w:styleId="NoList5211">
    <w:name w:val="No List5211"/>
    <w:next w:val="a4"/>
    <w:semiHidden/>
    <w:rsid w:val="004167DE"/>
  </w:style>
  <w:style w:type="numbering" w:customStyle="1" w:styleId="NoList6111">
    <w:name w:val="No List6111"/>
    <w:next w:val="a4"/>
    <w:semiHidden/>
    <w:rsid w:val="004167DE"/>
  </w:style>
  <w:style w:type="numbering" w:customStyle="1" w:styleId="NoList7111">
    <w:name w:val="No List7111"/>
    <w:next w:val="a4"/>
    <w:semiHidden/>
    <w:rsid w:val="004167DE"/>
  </w:style>
  <w:style w:type="numbering" w:customStyle="1" w:styleId="NoList11211">
    <w:name w:val="No List11211"/>
    <w:next w:val="a4"/>
    <w:semiHidden/>
    <w:rsid w:val="004167DE"/>
  </w:style>
  <w:style w:type="numbering" w:customStyle="1" w:styleId="NoList21111">
    <w:name w:val="No List21111"/>
    <w:next w:val="a4"/>
    <w:semiHidden/>
    <w:rsid w:val="004167DE"/>
  </w:style>
  <w:style w:type="numbering" w:customStyle="1" w:styleId="NoList8111">
    <w:name w:val="No List8111"/>
    <w:next w:val="a4"/>
    <w:semiHidden/>
    <w:rsid w:val="004167DE"/>
  </w:style>
  <w:style w:type="numbering" w:customStyle="1" w:styleId="NoList12111">
    <w:name w:val="No List12111"/>
    <w:next w:val="a4"/>
    <w:semiHidden/>
    <w:rsid w:val="004167DE"/>
  </w:style>
  <w:style w:type="numbering" w:customStyle="1" w:styleId="NoList22111">
    <w:name w:val="No List22111"/>
    <w:next w:val="a4"/>
    <w:semiHidden/>
    <w:rsid w:val="004167DE"/>
  </w:style>
  <w:style w:type="numbering" w:customStyle="1" w:styleId="NoList9111">
    <w:name w:val="No List9111"/>
    <w:next w:val="a4"/>
    <w:semiHidden/>
    <w:rsid w:val="004167DE"/>
  </w:style>
  <w:style w:type="numbering" w:customStyle="1" w:styleId="NoList13111">
    <w:name w:val="No List13111"/>
    <w:next w:val="a4"/>
    <w:semiHidden/>
    <w:rsid w:val="004167DE"/>
  </w:style>
  <w:style w:type="numbering" w:customStyle="1" w:styleId="NoList23111">
    <w:name w:val="No List23111"/>
    <w:next w:val="a4"/>
    <w:semiHidden/>
    <w:rsid w:val="004167DE"/>
  </w:style>
  <w:style w:type="numbering" w:customStyle="1" w:styleId="NoList10111">
    <w:name w:val="No List10111"/>
    <w:next w:val="a4"/>
    <w:semiHidden/>
    <w:rsid w:val="004167DE"/>
  </w:style>
  <w:style w:type="numbering" w:customStyle="1" w:styleId="NoList14111">
    <w:name w:val="No List14111"/>
    <w:next w:val="a4"/>
    <w:semiHidden/>
    <w:rsid w:val="004167DE"/>
  </w:style>
  <w:style w:type="numbering" w:customStyle="1" w:styleId="NoList24111">
    <w:name w:val="No List24111"/>
    <w:next w:val="a4"/>
    <w:semiHidden/>
    <w:rsid w:val="004167DE"/>
  </w:style>
  <w:style w:type="numbering" w:customStyle="1" w:styleId="NoList31111">
    <w:name w:val="No List31111"/>
    <w:next w:val="a4"/>
    <w:semiHidden/>
    <w:rsid w:val="004167DE"/>
  </w:style>
  <w:style w:type="numbering" w:customStyle="1" w:styleId="NoList41111">
    <w:name w:val="No List41111"/>
    <w:next w:val="a4"/>
    <w:semiHidden/>
    <w:rsid w:val="004167DE"/>
  </w:style>
  <w:style w:type="numbering" w:customStyle="1" w:styleId="NoList51111">
    <w:name w:val="No List51111"/>
    <w:next w:val="a4"/>
    <w:semiHidden/>
    <w:rsid w:val="004167DE"/>
  </w:style>
  <w:style w:type="numbering" w:customStyle="1" w:styleId="NoList15111">
    <w:name w:val="No List15111"/>
    <w:next w:val="a4"/>
    <w:semiHidden/>
    <w:rsid w:val="004167DE"/>
  </w:style>
  <w:style w:type="numbering" w:customStyle="1" w:styleId="NoList16111">
    <w:name w:val="No List16111"/>
    <w:next w:val="a4"/>
    <w:semiHidden/>
    <w:rsid w:val="004167DE"/>
  </w:style>
  <w:style w:type="numbering" w:customStyle="1" w:styleId="NoList111111">
    <w:name w:val="No List111111"/>
    <w:next w:val="a4"/>
    <w:semiHidden/>
    <w:rsid w:val="004167DE"/>
  </w:style>
  <w:style w:type="numbering" w:customStyle="1" w:styleId="NoList1911">
    <w:name w:val="No List1911"/>
    <w:next w:val="a4"/>
    <w:uiPriority w:val="99"/>
    <w:semiHidden/>
    <w:unhideWhenUsed/>
    <w:rsid w:val="004167DE"/>
  </w:style>
  <w:style w:type="numbering" w:customStyle="1" w:styleId="NoList11011">
    <w:name w:val="No List11011"/>
    <w:next w:val="a4"/>
    <w:uiPriority w:val="99"/>
    <w:semiHidden/>
    <w:rsid w:val="004167DE"/>
  </w:style>
  <w:style w:type="numbering" w:customStyle="1" w:styleId="NoList2611">
    <w:name w:val="No List2611"/>
    <w:next w:val="a4"/>
    <w:semiHidden/>
    <w:rsid w:val="004167DE"/>
  </w:style>
  <w:style w:type="numbering" w:customStyle="1" w:styleId="NoList3311">
    <w:name w:val="No List3311"/>
    <w:next w:val="a4"/>
    <w:semiHidden/>
    <w:unhideWhenUsed/>
    <w:rsid w:val="004167DE"/>
  </w:style>
  <w:style w:type="numbering" w:customStyle="1" w:styleId="12112">
    <w:name w:val="목록 없음1211"/>
    <w:next w:val="a4"/>
    <w:semiHidden/>
    <w:unhideWhenUsed/>
    <w:rsid w:val="004167DE"/>
  </w:style>
  <w:style w:type="numbering" w:customStyle="1" w:styleId="2211">
    <w:name w:val="목록 없음2211"/>
    <w:next w:val="a4"/>
    <w:semiHidden/>
    <w:rsid w:val="004167DE"/>
  </w:style>
  <w:style w:type="numbering" w:customStyle="1" w:styleId="NoList4311">
    <w:name w:val="No List4311"/>
    <w:next w:val="a4"/>
    <w:semiHidden/>
    <w:unhideWhenUsed/>
    <w:rsid w:val="004167DE"/>
  </w:style>
  <w:style w:type="numbering" w:customStyle="1" w:styleId="NoList5311">
    <w:name w:val="No List5311"/>
    <w:next w:val="a4"/>
    <w:semiHidden/>
    <w:rsid w:val="004167DE"/>
  </w:style>
  <w:style w:type="numbering" w:customStyle="1" w:styleId="NoList6211">
    <w:name w:val="No List6211"/>
    <w:next w:val="a4"/>
    <w:semiHidden/>
    <w:rsid w:val="004167DE"/>
  </w:style>
  <w:style w:type="numbering" w:customStyle="1" w:styleId="NoList7211">
    <w:name w:val="No List7211"/>
    <w:next w:val="a4"/>
    <w:semiHidden/>
    <w:rsid w:val="004167DE"/>
  </w:style>
  <w:style w:type="numbering" w:customStyle="1" w:styleId="NoList11311">
    <w:name w:val="No List11311"/>
    <w:next w:val="a4"/>
    <w:semiHidden/>
    <w:rsid w:val="004167DE"/>
  </w:style>
  <w:style w:type="numbering" w:customStyle="1" w:styleId="NoList21211">
    <w:name w:val="No List21211"/>
    <w:next w:val="a4"/>
    <w:semiHidden/>
    <w:rsid w:val="004167DE"/>
  </w:style>
  <w:style w:type="numbering" w:customStyle="1" w:styleId="NoList8211">
    <w:name w:val="No List8211"/>
    <w:next w:val="a4"/>
    <w:semiHidden/>
    <w:rsid w:val="004167DE"/>
  </w:style>
  <w:style w:type="numbering" w:customStyle="1" w:styleId="NoList12211">
    <w:name w:val="No List12211"/>
    <w:next w:val="a4"/>
    <w:semiHidden/>
    <w:rsid w:val="004167DE"/>
  </w:style>
  <w:style w:type="numbering" w:customStyle="1" w:styleId="NoList22211">
    <w:name w:val="No List22211"/>
    <w:next w:val="a4"/>
    <w:semiHidden/>
    <w:rsid w:val="004167DE"/>
  </w:style>
  <w:style w:type="numbering" w:customStyle="1" w:styleId="NoList9211">
    <w:name w:val="No List9211"/>
    <w:next w:val="a4"/>
    <w:semiHidden/>
    <w:rsid w:val="004167DE"/>
  </w:style>
  <w:style w:type="numbering" w:customStyle="1" w:styleId="NoList13211">
    <w:name w:val="No List13211"/>
    <w:next w:val="a4"/>
    <w:semiHidden/>
    <w:rsid w:val="004167DE"/>
  </w:style>
  <w:style w:type="numbering" w:customStyle="1" w:styleId="NoList23211">
    <w:name w:val="No List23211"/>
    <w:next w:val="a4"/>
    <w:semiHidden/>
    <w:rsid w:val="004167DE"/>
  </w:style>
  <w:style w:type="numbering" w:customStyle="1" w:styleId="NoList10211">
    <w:name w:val="No List10211"/>
    <w:next w:val="a4"/>
    <w:semiHidden/>
    <w:rsid w:val="004167DE"/>
  </w:style>
  <w:style w:type="numbering" w:customStyle="1" w:styleId="NoList14211">
    <w:name w:val="No List14211"/>
    <w:next w:val="a4"/>
    <w:semiHidden/>
    <w:rsid w:val="004167DE"/>
  </w:style>
  <w:style w:type="numbering" w:customStyle="1" w:styleId="NoList24211">
    <w:name w:val="No List24211"/>
    <w:next w:val="a4"/>
    <w:semiHidden/>
    <w:rsid w:val="004167DE"/>
  </w:style>
  <w:style w:type="numbering" w:customStyle="1" w:styleId="NoList31211">
    <w:name w:val="No List31211"/>
    <w:next w:val="a4"/>
    <w:semiHidden/>
    <w:rsid w:val="004167DE"/>
  </w:style>
  <w:style w:type="numbering" w:customStyle="1" w:styleId="NoList41211">
    <w:name w:val="No List41211"/>
    <w:next w:val="a4"/>
    <w:semiHidden/>
    <w:rsid w:val="004167DE"/>
  </w:style>
  <w:style w:type="numbering" w:customStyle="1" w:styleId="NoList51211">
    <w:name w:val="No List51211"/>
    <w:next w:val="a4"/>
    <w:semiHidden/>
    <w:rsid w:val="004167DE"/>
  </w:style>
  <w:style w:type="numbering" w:customStyle="1" w:styleId="NoList15211">
    <w:name w:val="No List15211"/>
    <w:next w:val="a4"/>
    <w:semiHidden/>
    <w:rsid w:val="004167DE"/>
  </w:style>
  <w:style w:type="numbering" w:customStyle="1" w:styleId="NoList16211">
    <w:name w:val="No List16211"/>
    <w:next w:val="a4"/>
    <w:semiHidden/>
    <w:rsid w:val="004167DE"/>
  </w:style>
  <w:style w:type="numbering" w:customStyle="1" w:styleId="NoList111211">
    <w:name w:val="No List111211"/>
    <w:next w:val="a4"/>
    <w:semiHidden/>
    <w:rsid w:val="004167DE"/>
  </w:style>
  <w:style w:type="numbering" w:customStyle="1" w:styleId="2112">
    <w:name w:val="无列表211"/>
    <w:next w:val="a4"/>
    <w:uiPriority w:val="99"/>
    <w:semiHidden/>
    <w:unhideWhenUsed/>
    <w:rsid w:val="004167DE"/>
  </w:style>
  <w:style w:type="numbering" w:customStyle="1" w:styleId="3112">
    <w:name w:val="无列表311"/>
    <w:next w:val="a4"/>
    <w:uiPriority w:val="99"/>
    <w:semiHidden/>
    <w:unhideWhenUsed/>
    <w:rsid w:val="004167DE"/>
  </w:style>
  <w:style w:type="numbering" w:customStyle="1" w:styleId="NoList2011">
    <w:name w:val="No List2011"/>
    <w:next w:val="a4"/>
    <w:semiHidden/>
    <w:rsid w:val="004167DE"/>
  </w:style>
  <w:style w:type="numbering" w:customStyle="1" w:styleId="NoList2711">
    <w:name w:val="No List2711"/>
    <w:next w:val="a4"/>
    <w:uiPriority w:val="99"/>
    <w:semiHidden/>
    <w:unhideWhenUsed/>
    <w:rsid w:val="004167DE"/>
  </w:style>
  <w:style w:type="numbering" w:customStyle="1" w:styleId="NoList2811">
    <w:name w:val="No List2811"/>
    <w:next w:val="a4"/>
    <w:uiPriority w:val="99"/>
    <w:semiHidden/>
    <w:unhideWhenUsed/>
    <w:rsid w:val="004167DE"/>
  </w:style>
  <w:style w:type="numbering" w:customStyle="1" w:styleId="2fffb">
    <w:name w:val="リストなし2"/>
    <w:next w:val="a4"/>
    <w:uiPriority w:val="99"/>
    <w:semiHidden/>
    <w:unhideWhenUsed/>
    <w:rsid w:val="004167DE"/>
  </w:style>
  <w:style w:type="numbering" w:customStyle="1" w:styleId="154">
    <w:name w:val="목록 없음15"/>
    <w:next w:val="a4"/>
    <w:semiHidden/>
    <w:unhideWhenUsed/>
    <w:rsid w:val="004167DE"/>
  </w:style>
  <w:style w:type="numbering" w:customStyle="1" w:styleId="255">
    <w:name w:val="목록 없음25"/>
    <w:next w:val="a4"/>
    <w:semiHidden/>
    <w:rsid w:val="004167DE"/>
  </w:style>
  <w:style w:type="numbering" w:customStyle="1" w:styleId="NoList56">
    <w:name w:val="No List56"/>
    <w:next w:val="a4"/>
    <w:semiHidden/>
    <w:rsid w:val="004167DE"/>
  </w:style>
  <w:style w:type="numbering" w:customStyle="1" w:styleId="NoList65">
    <w:name w:val="No List65"/>
    <w:next w:val="a4"/>
    <w:semiHidden/>
    <w:rsid w:val="004167DE"/>
  </w:style>
  <w:style w:type="numbering" w:customStyle="1" w:styleId="NoList75">
    <w:name w:val="No List75"/>
    <w:next w:val="a4"/>
    <w:semiHidden/>
    <w:rsid w:val="004167DE"/>
  </w:style>
  <w:style w:type="numbering" w:customStyle="1" w:styleId="NoList85">
    <w:name w:val="No List85"/>
    <w:next w:val="a4"/>
    <w:semiHidden/>
    <w:rsid w:val="004167DE"/>
  </w:style>
  <w:style w:type="numbering" w:customStyle="1" w:styleId="NoList225">
    <w:name w:val="No List225"/>
    <w:next w:val="a4"/>
    <w:semiHidden/>
    <w:rsid w:val="004167DE"/>
  </w:style>
  <w:style w:type="numbering" w:customStyle="1" w:styleId="NoList95">
    <w:name w:val="No List95"/>
    <w:next w:val="a4"/>
    <w:semiHidden/>
    <w:rsid w:val="004167DE"/>
  </w:style>
  <w:style w:type="numbering" w:customStyle="1" w:styleId="NoList135">
    <w:name w:val="No List135"/>
    <w:next w:val="a4"/>
    <w:semiHidden/>
    <w:rsid w:val="004167DE"/>
  </w:style>
  <w:style w:type="numbering" w:customStyle="1" w:styleId="NoList235">
    <w:name w:val="No List235"/>
    <w:next w:val="a4"/>
    <w:semiHidden/>
    <w:rsid w:val="004167DE"/>
  </w:style>
  <w:style w:type="numbering" w:customStyle="1" w:styleId="NoList105">
    <w:name w:val="No List105"/>
    <w:next w:val="a4"/>
    <w:semiHidden/>
    <w:rsid w:val="004167DE"/>
  </w:style>
  <w:style w:type="numbering" w:customStyle="1" w:styleId="NoList145">
    <w:name w:val="No List145"/>
    <w:next w:val="a4"/>
    <w:semiHidden/>
    <w:rsid w:val="004167DE"/>
  </w:style>
  <w:style w:type="numbering" w:customStyle="1" w:styleId="NoList245">
    <w:name w:val="No List245"/>
    <w:next w:val="a4"/>
    <w:semiHidden/>
    <w:rsid w:val="004167DE"/>
  </w:style>
  <w:style w:type="numbering" w:customStyle="1" w:styleId="NoList415">
    <w:name w:val="No List415"/>
    <w:next w:val="a4"/>
    <w:semiHidden/>
    <w:rsid w:val="004167DE"/>
  </w:style>
  <w:style w:type="numbering" w:customStyle="1" w:styleId="NoList515">
    <w:name w:val="No List515"/>
    <w:next w:val="a4"/>
    <w:semiHidden/>
    <w:rsid w:val="004167DE"/>
  </w:style>
  <w:style w:type="numbering" w:customStyle="1" w:styleId="NoList155">
    <w:name w:val="No List155"/>
    <w:next w:val="a4"/>
    <w:semiHidden/>
    <w:rsid w:val="004167DE"/>
  </w:style>
  <w:style w:type="numbering" w:customStyle="1" w:styleId="NoList165">
    <w:name w:val="No List165"/>
    <w:next w:val="a4"/>
    <w:semiHidden/>
    <w:rsid w:val="004167DE"/>
  </w:style>
  <w:style w:type="numbering" w:customStyle="1" w:styleId="Style14">
    <w:name w:val="Style14"/>
    <w:uiPriority w:val="99"/>
    <w:rsid w:val="004167DE"/>
  </w:style>
  <w:style w:type="numbering" w:customStyle="1" w:styleId="SGS4">
    <w:name w:val="SGS4"/>
    <w:uiPriority w:val="99"/>
    <w:rsid w:val="004167DE"/>
  </w:style>
  <w:style w:type="numbering" w:customStyle="1" w:styleId="1132">
    <w:name w:val="목록 없음113"/>
    <w:next w:val="a4"/>
    <w:semiHidden/>
    <w:unhideWhenUsed/>
    <w:rsid w:val="004167DE"/>
  </w:style>
  <w:style w:type="numbering" w:customStyle="1" w:styleId="2130">
    <w:name w:val="목록 없음213"/>
    <w:next w:val="a4"/>
    <w:semiHidden/>
    <w:rsid w:val="004167DE"/>
  </w:style>
  <w:style w:type="numbering" w:customStyle="1" w:styleId="1172">
    <w:name w:val="リストなし117"/>
    <w:next w:val="a4"/>
    <w:uiPriority w:val="99"/>
    <w:semiHidden/>
    <w:unhideWhenUsed/>
    <w:rsid w:val="004167DE"/>
  </w:style>
  <w:style w:type="numbering" w:customStyle="1" w:styleId="NoList253">
    <w:name w:val="No List253"/>
    <w:next w:val="a4"/>
    <w:semiHidden/>
    <w:unhideWhenUsed/>
    <w:rsid w:val="004167DE"/>
  </w:style>
  <w:style w:type="numbering" w:customStyle="1" w:styleId="NoList323">
    <w:name w:val="No List323"/>
    <w:next w:val="a4"/>
    <w:uiPriority w:val="99"/>
    <w:semiHidden/>
    <w:rsid w:val="004167DE"/>
  </w:style>
  <w:style w:type="numbering" w:customStyle="1" w:styleId="NoList423">
    <w:name w:val="No List423"/>
    <w:next w:val="a4"/>
    <w:uiPriority w:val="99"/>
    <w:semiHidden/>
    <w:rsid w:val="004167DE"/>
  </w:style>
  <w:style w:type="numbering" w:customStyle="1" w:styleId="NoList523">
    <w:name w:val="No List523"/>
    <w:next w:val="a4"/>
    <w:semiHidden/>
    <w:rsid w:val="004167DE"/>
  </w:style>
  <w:style w:type="numbering" w:customStyle="1" w:styleId="NoList613">
    <w:name w:val="No List613"/>
    <w:next w:val="a4"/>
    <w:uiPriority w:val="99"/>
    <w:semiHidden/>
    <w:rsid w:val="004167DE"/>
  </w:style>
  <w:style w:type="numbering" w:customStyle="1" w:styleId="NoList713">
    <w:name w:val="No List713"/>
    <w:next w:val="a4"/>
    <w:uiPriority w:val="99"/>
    <w:semiHidden/>
    <w:rsid w:val="004167DE"/>
  </w:style>
  <w:style w:type="numbering" w:customStyle="1" w:styleId="NoList1123">
    <w:name w:val="No List1123"/>
    <w:next w:val="a4"/>
    <w:semiHidden/>
    <w:rsid w:val="004167DE"/>
  </w:style>
  <w:style w:type="numbering" w:customStyle="1" w:styleId="NoList2113">
    <w:name w:val="No List2113"/>
    <w:next w:val="a4"/>
    <w:uiPriority w:val="99"/>
    <w:semiHidden/>
    <w:rsid w:val="004167DE"/>
  </w:style>
  <w:style w:type="numbering" w:customStyle="1" w:styleId="NoList813">
    <w:name w:val="No List813"/>
    <w:next w:val="a4"/>
    <w:uiPriority w:val="99"/>
    <w:semiHidden/>
    <w:rsid w:val="004167DE"/>
  </w:style>
  <w:style w:type="numbering" w:customStyle="1" w:styleId="NoList1213">
    <w:name w:val="No List1213"/>
    <w:next w:val="a4"/>
    <w:uiPriority w:val="99"/>
    <w:semiHidden/>
    <w:rsid w:val="004167DE"/>
  </w:style>
  <w:style w:type="numbering" w:customStyle="1" w:styleId="NoList2213">
    <w:name w:val="No List2213"/>
    <w:next w:val="a4"/>
    <w:uiPriority w:val="99"/>
    <w:semiHidden/>
    <w:rsid w:val="004167DE"/>
  </w:style>
  <w:style w:type="numbering" w:customStyle="1" w:styleId="NoList913">
    <w:name w:val="No List913"/>
    <w:next w:val="a4"/>
    <w:semiHidden/>
    <w:rsid w:val="004167DE"/>
  </w:style>
  <w:style w:type="numbering" w:customStyle="1" w:styleId="NoList1313">
    <w:name w:val="No List1313"/>
    <w:next w:val="a4"/>
    <w:semiHidden/>
    <w:rsid w:val="004167DE"/>
  </w:style>
  <w:style w:type="numbering" w:customStyle="1" w:styleId="NoList2313">
    <w:name w:val="No List2313"/>
    <w:next w:val="a4"/>
    <w:semiHidden/>
    <w:rsid w:val="004167DE"/>
  </w:style>
  <w:style w:type="numbering" w:customStyle="1" w:styleId="NoList1013">
    <w:name w:val="No List1013"/>
    <w:next w:val="a4"/>
    <w:semiHidden/>
    <w:rsid w:val="004167DE"/>
  </w:style>
  <w:style w:type="numbering" w:customStyle="1" w:styleId="NoList1413">
    <w:name w:val="No List1413"/>
    <w:next w:val="a4"/>
    <w:semiHidden/>
    <w:rsid w:val="004167DE"/>
  </w:style>
  <w:style w:type="numbering" w:customStyle="1" w:styleId="NoList2413">
    <w:name w:val="No List2413"/>
    <w:next w:val="a4"/>
    <w:semiHidden/>
    <w:rsid w:val="004167DE"/>
  </w:style>
  <w:style w:type="numbering" w:customStyle="1" w:styleId="NoList3113">
    <w:name w:val="No List3113"/>
    <w:next w:val="a4"/>
    <w:uiPriority w:val="99"/>
    <w:semiHidden/>
    <w:rsid w:val="004167DE"/>
  </w:style>
  <w:style w:type="numbering" w:customStyle="1" w:styleId="NoList4113">
    <w:name w:val="No List4113"/>
    <w:next w:val="a4"/>
    <w:uiPriority w:val="99"/>
    <w:semiHidden/>
    <w:rsid w:val="004167DE"/>
  </w:style>
  <w:style w:type="numbering" w:customStyle="1" w:styleId="NoList5113">
    <w:name w:val="No List5113"/>
    <w:next w:val="a4"/>
    <w:semiHidden/>
    <w:rsid w:val="004167DE"/>
  </w:style>
  <w:style w:type="numbering" w:customStyle="1" w:styleId="NoList1513">
    <w:name w:val="No List1513"/>
    <w:next w:val="a4"/>
    <w:semiHidden/>
    <w:rsid w:val="004167DE"/>
  </w:style>
  <w:style w:type="numbering" w:customStyle="1" w:styleId="NoList1613">
    <w:name w:val="No List1613"/>
    <w:next w:val="a4"/>
    <w:semiHidden/>
    <w:rsid w:val="004167DE"/>
  </w:style>
  <w:style w:type="numbering" w:customStyle="1" w:styleId="1116">
    <w:name w:val="无列表1116"/>
    <w:next w:val="a4"/>
    <w:semiHidden/>
    <w:rsid w:val="004167DE"/>
  </w:style>
  <w:style w:type="numbering" w:customStyle="1" w:styleId="NoList11113">
    <w:name w:val="No List11113"/>
    <w:next w:val="a4"/>
    <w:uiPriority w:val="99"/>
    <w:semiHidden/>
    <w:rsid w:val="004167DE"/>
  </w:style>
  <w:style w:type="numbering" w:customStyle="1" w:styleId="NoList193">
    <w:name w:val="No List193"/>
    <w:next w:val="a4"/>
    <w:uiPriority w:val="99"/>
    <w:semiHidden/>
    <w:unhideWhenUsed/>
    <w:rsid w:val="004167DE"/>
  </w:style>
  <w:style w:type="numbering" w:customStyle="1" w:styleId="NoList1103">
    <w:name w:val="No List1103"/>
    <w:next w:val="a4"/>
    <w:semiHidden/>
    <w:rsid w:val="004167DE"/>
  </w:style>
  <w:style w:type="numbering" w:customStyle="1" w:styleId="1360">
    <w:name w:val="无列表136"/>
    <w:next w:val="a4"/>
    <w:semiHidden/>
    <w:rsid w:val="004167DE"/>
  </w:style>
  <w:style w:type="numbering" w:customStyle="1" w:styleId="1232">
    <w:name w:val="목록 없음123"/>
    <w:next w:val="a4"/>
    <w:semiHidden/>
    <w:unhideWhenUsed/>
    <w:rsid w:val="004167DE"/>
  </w:style>
  <w:style w:type="numbering" w:customStyle="1" w:styleId="2230">
    <w:name w:val="목록 없음223"/>
    <w:next w:val="a4"/>
    <w:semiHidden/>
    <w:rsid w:val="004167DE"/>
  </w:style>
  <w:style w:type="numbering" w:customStyle="1" w:styleId="1262">
    <w:name w:val="リストなし126"/>
    <w:next w:val="a4"/>
    <w:uiPriority w:val="99"/>
    <w:semiHidden/>
    <w:unhideWhenUsed/>
    <w:rsid w:val="004167DE"/>
  </w:style>
  <w:style w:type="numbering" w:customStyle="1" w:styleId="NoList263">
    <w:name w:val="No List263"/>
    <w:next w:val="a4"/>
    <w:semiHidden/>
    <w:unhideWhenUsed/>
    <w:rsid w:val="004167DE"/>
  </w:style>
  <w:style w:type="numbering" w:customStyle="1" w:styleId="NoList333">
    <w:name w:val="No List333"/>
    <w:next w:val="a4"/>
    <w:semiHidden/>
    <w:rsid w:val="004167DE"/>
  </w:style>
  <w:style w:type="numbering" w:customStyle="1" w:styleId="NoList433">
    <w:name w:val="No List433"/>
    <w:next w:val="a4"/>
    <w:semiHidden/>
    <w:rsid w:val="004167DE"/>
  </w:style>
  <w:style w:type="numbering" w:customStyle="1" w:styleId="NoList533">
    <w:name w:val="No List533"/>
    <w:next w:val="a4"/>
    <w:semiHidden/>
    <w:rsid w:val="004167DE"/>
  </w:style>
  <w:style w:type="numbering" w:customStyle="1" w:styleId="NoList623">
    <w:name w:val="No List623"/>
    <w:next w:val="a4"/>
    <w:semiHidden/>
    <w:rsid w:val="004167DE"/>
  </w:style>
  <w:style w:type="numbering" w:customStyle="1" w:styleId="NoList723">
    <w:name w:val="No List723"/>
    <w:next w:val="a4"/>
    <w:semiHidden/>
    <w:rsid w:val="004167DE"/>
  </w:style>
  <w:style w:type="numbering" w:customStyle="1" w:styleId="NoList1133">
    <w:name w:val="No List1133"/>
    <w:next w:val="a4"/>
    <w:semiHidden/>
    <w:rsid w:val="004167DE"/>
  </w:style>
  <w:style w:type="numbering" w:customStyle="1" w:styleId="NoList2123">
    <w:name w:val="No List2123"/>
    <w:next w:val="a4"/>
    <w:semiHidden/>
    <w:rsid w:val="004167DE"/>
  </w:style>
  <w:style w:type="numbering" w:customStyle="1" w:styleId="NoList823">
    <w:name w:val="No List823"/>
    <w:next w:val="a4"/>
    <w:semiHidden/>
    <w:rsid w:val="004167DE"/>
  </w:style>
  <w:style w:type="numbering" w:customStyle="1" w:styleId="NoList1223">
    <w:name w:val="No List1223"/>
    <w:next w:val="a4"/>
    <w:semiHidden/>
    <w:rsid w:val="004167DE"/>
  </w:style>
  <w:style w:type="numbering" w:customStyle="1" w:styleId="NoList2223">
    <w:name w:val="No List2223"/>
    <w:next w:val="a4"/>
    <w:semiHidden/>
    <w:rsid w:val="004167DE"/>
  </w:style>
  <w:style w:type="numbering" w:customStyle="1" w:styleId="NoList923">
    <w:name w:val="No List923"/>
    <w:next w:val="a4"/>
    <w:semiHidden/>
    <w:rsid w:val="004167DE"/>
  </w:style>
  <w:style w:type="numbering" w:customStyle="1" w:styleId="NoList1323">
    <w:name w:val="No List1323"/>
    <w:next w:val="a4"/>
    <w:semiHidden/>
    <w:rsid w:val="004167DE"/>
  </w:style>
  <w:style w:type="numbering" w:customStyle="1" w:styleId="NoList2323">
    <w:name w:val="No List2323"/>
    <w:next w:val="a4"/>
    <w:semiHidden/>
    <w:rsid w:val="004167DE"/>
  </w:style>
  <w:style w:type="numbering" w:customStyle="1" w:styleId="NoList1023">
    <w:name w:val="No List1023"/>
    <w:next w:val="a4"/>
    <w:semiHidden/>
    <w:rsid w:val="004167DE"/>
  </w:style>
  <w:style w:type="numbering" w:customStyle="1" w:styleId="NoList1423">
    <w:name w:val="No List1423"/>
    <w:next w:val="a4"/>
    <w:semiHidden/>
    <w:rsid w:val="004167DE"/>
  </w:style>
  <w:style w:type="numbering" w:customStyle="1" w:styleId="NoList2423">
    <w:name w:val="No List2423"/>
    <w:next w:val="a4"/>
    <w:semiHidden/>
    <w:rsid w:val="004167DE"/>
  </w:style>
  <w:style w:type="numbering" w:customStyle="1" w:styleId="NoList3123">
    <w:name w:val="No List3123"/>
    <w:next w:val="a4"/>
    <w:semiHidden/>
    <w:rsid w:val="004167DE"/>
  </w:style>
  <w:style w:type="numbering" w:customStyle="1" w:styleId="NoList4123">
    <w:name w:val="No List4123"/>
    <w:next w:val="a4"/>
    <w:semiHidden/>
    <w:rsid w:val="004167DE"/>
  </w:style>
  <w:style w:type="numbering" w:customStyle="1" w:styleId="NoList5123">
    <w:name w:val="No List5123"/>
    <w:next w:val="a4"/>
    <w:semiHidden/>
    <w:rsid w:val="004167DE"/>
  </w:style>
  <w:style w:type="numbering" w:customStyle="1" w:styleId="NoList1523">
    <w:name w:val="No List1523"/>
    <w:next w:val="a4"/>
    <w:semiHidden/>
    <w:rsid w:val="004167DE"/>
  </w:style>
  <w:style w:type="numbering" w:customStyle="1" w:styleId="NoList1623">
    <w:name w:val="No List1623"/>
    <w:next w:val="a4"/>
    <w:semiHidden/>
    <w:rsid w:val="004167DE"/>
  </w:style>
  <w:style w:type="numbering" w:customStyle="1" w:styleId="11250">
    <w:name w:val="无列表1125"/>
    <w:next w:val="a4"/>
    <w:semiHidden/>
    <w:rsid w:val="004167DE"/>
  </w:style>
  <w:style w:type="numbering" w:customStyle="1" w:styleId="NoList11123">
    <w:name w:val="No List11123"/>
    <w:next w:val="a4"/>
    <w:semiHidden/>
    <w:rsid w:val="004167DE"/>
  </w:style>
  <w:style w:type="numbering" w:customStyle="1" w:styleId="Style122">
    <w:name w:val="Style122"/>
    <w:uiPriority w:val="99"/>
    <w:rsid w:val="004167DE"/>
  </w:style>
  <w:style w:type="numbering" w:customStyle="1" w:styleId="SGS22">
    <w:name w:val="SGS22"/>
    <w:uiPriority w:val="99"/>
    <w:rsid w:val="004167DE"/>
  </w:style>
  <w:style w:type="numbering" w:customStyle="1" w:styleId="12120">
    <w:name w:val="无列表1212"/>
    <w:next w:val="a4"/>
    <w:semiHidden/>
    <w:rsid w:val="004167DE"/>
  </w:style>
  <w:style w:type="numbering" w:customStyle="1" w:styleId="NoList203">
    <w:name w:val="No List203"/>
    <w:next w:val="a4"/>
    <w:uiPriority w:val="99"/>
    <w:semiHidden/>
    <w:unhideWhenUsed/>
    <w:rsid w:val="004167DE"/>
  </w:style>
  <w:style w:type="numbering" w:customStyle="1" w:styleId="NoList1142">
    <w:name w:val="No List1142"/>
    <w:next w:val="a4"/>
    <w:uiPriority w:val="99"/>
    <w:semiHidden/>
    <w:unhideWhenUsed/>
    <w:rsid w:val="004167DE"/>
  </w:style>
  <w:style w:type="numbering" w:customStyle="1" w:styleId="NoList273">
    <w:name w:val="No List273"/>
    <w:next w:val="a4"/>
    <w:uiPriority w:val="99"/>
    <w:semiHidden/>
    <w:unhideWhenUsed/>
    <w:rsid w:val="004167DE"/>
  </w:style>
  <w:style w:type="numbering" w:customStyle="1" w:styleId="NoList1152">
    <w:name w:val="No List1152"/>
    <w:next w:val="a4"/>
    <w:uiPriority w:val="99"/>
    <w:semiHidden/>
    <w:rsid w:val="004167DE"/>
  </w:style>
  <w:style w:type="numbering" w:customStyle="1" w:styleId="NoList283">
    <w:name w:val="No List283"/>
    <w:next w:val="a4"/>
    <w:uiPriority w:val="99"/>
    <w:semiHidden/>
    <w:rsid w:val="004167DE"/>
  </w:style>
  <w:style w:type="numbering" w:customStyle="1" w:styleId="NoList342">
    <w:name w:val="No List342"/>
    <w:next w:val="a4"/>
    <w:uiPriority w:val="99"/>
    <w:semiHidden/>
    <w:unhideWhenUsed/>
    <w:rsid w:val="004167DE"/>
  </w:style>
  <w:style w:type="numbering" w:customStyle="1" w:styleId="NoList442">
    <w:name w:val="No List442"/>
    <w:next w:val="a4"/>
    <w:uiPriority w:val="99"/>
    <w:semiHidden/>
    <w:unhideWhenUsed/>
    <w:rsid w:val="004167DE"/>
  </w:style>
  <w:style w:type="numbering" w:customStyle="1" w:styleId="NoList1232">
    <w:name w:val="No List1232"/>
    <w:next w:val="a4"/>
    <w:uiPriority w:val="99"/>
    <w:semiHidden/>
    <w:unhideWhenUsed/>
    <w:rsid w:val="004167DE"/>
  </w:style>
  <w:style w:type="numbering" w:customStyle="1" w:styleId="NoList292">
    <w:name w:val="No List292"/>
    <w:next w:val="a4"/>
    <w:uiPriority w:val="99"/>
    <w:semiHidden/>
    <w:unhideWhenUsed/>
    <w:rsid w:val="004167DE"/>
  </w:style>
  <w:style w:type="numbering" w:customStyle="1" w:styleId="NoList2102">
    <w:name w:val="No List2102"/>
    <w:next w:val="a4"/>
    <w:uiPriority w:val="99"/>
    <w:semiHidden/>
    <w:rsid w:val="004167DE"/>
  </w:style>
  <w:style w:type="numbering" w:customStyle="1" w:styleId="NoList1712">
    <w:name w:val="No List1712"/>
    <w:next w:val="a4"/>
    <w:uiPriority w:val="99"/>
    <w:semiHidden/>
    <w:unhideWhenUsed/>
    <w:rsid w:val="004167DE"/>
  </w:style>
  <w:style w:type="numbering" w:customStyle="1" w:styleId="NoList1812">
    <w:name w:val="No List1812"/>
    <w:next w:val="a4"/>
    <w:semiHidden/>
    <w:rsid w:val="004167DE"/>
  </w:style>
  <w:style w:type="numbering" w:customStyle="1" w:styleId="NoList2132">
    <w:name w:val="No List2132"/>
    <w:next w:val="a4"/>
    <w:semiHidden/>
    <w:rsid w:val="004167DE"/>
  </w:style>
  <w:style w:type="numbering" w:customStyle="1" w:styleId="NoList11132">
    <w:name w:val="No List11132"/>
    <w:next w:val="a4"/>
    <w:semiHidden/>
    <w:rsid w:val="004167DE"/>
  </w:style>
  <w:style w:type="numbering" w:customStyle="1" w:styleId="238">
    <w:name w:val="无列表23"/>
    <w:next w:val="a4"/>
    <w:uiPriority w:val="99"/>
    <w:semiHidden/>
    <w:unhideWhenUsed/>
    <w:rsid w:val="004167DE"/>
  </w:style>
  <w:style w:type="numbering" w:customStyle="1" w:styleId="336">
    <w:name w:val="无列表33"/>
    <w:next w:val="a4"/>
    <w:uiPriority w:val="99"/>
    <w:semiHidden/>
    <w:unhideWhenUsed/>
    <w:rsid w:val="004167DE"/>
  </w:style>
  <w:style w:type="numbering" w:customStyle="1" w:styleId="1322">
    <w:name w:val="목록 없음132"/>
    <w:next w:val="a4"/>
    <w:semiHidden/>
    <w:unhideWhenUsed/>
    <w:rsid w:val="004167DE"/>
  </w:style>
  <w:style w:type="numbering" w:customStyle="1" w:styleId="2320">
    <w:name w:val="목록 없음232"/>
    <w:next w:val="a4"/>
    <w:semiHidden/>
    <w:rsid w:val="004167DE"/>
  </w:style>
  <w:style w:type="numbering" w:customStyle="1" w:styleId="NoList542">
    <w:name w:val="No List542"/>
    <w:next w:val="a4"/>
    <w:semiHidden/>
    <w:rsid w:val="004167DE"/>
  </w:style>
  <w:style w:type="numbering" w:customStyle="1" w:styleId="NoList632">
    <w:name w:val="No List632"/>
    <w:next w:val="a4"/>
    <w:semiHidden/>
    <w:rsid w:val="004167DE"/>
  </w:style>
  <w:style w:type="numbering" w:customStyle="1" w:styleId="NoList732">
    <w:name w:val="No List732"/>
    <w:next w:val="a4"/>
    <w:semiHidden/>
    <w:rsid w:val="004167DE"/>
  </w:style>
  <w:style w:type="numbering" w:customStyle="1" w:styleId="NoList832">
    <w:name w:val="No List832"/>
    <w:next w:val="a4"/>
    <w:semiHidden/>
    <w:rsid w:val="004167DE"/>
  </w:style>
  <w:style w:type="numbering" w:customStyle="1" w:styleId="NoList2232">
    <w:name w:val="No List2232"/>
    <w:next w:val="a4"/>
    <w:semiHidden/>
    <w:rsid w:val="004167DE"/>
  </w:style>
  <w:style w:type="numbering" w:customStyle="1" w:styleId="NoList932">
    <w:name w:val="No List932"/>
    <w:next w:val="a4"/>
    <w:semiHidden/>
    <w:rsid w:val="004167DE"/>
  </w:style>
  <w:style w:type="numbering" w:customStyle="1" w:styleId="NoList1332">
    <w:name w:val="No List1332"/>
    <w:next w:val="a4"/>
    <w:semiHidden/>
    <w:rsid w:val="004167DE"/>
  </w:style>
  <w:style w:type="numbering" w:customStyle="1" w:styleId="NoList2332">
    <w:name w:val="No List2332"/>
    <w:next w:val="a4"/>
    <w:semiHidden/>
    <w:rsid w:val="004167DE"/>
  </w:style>
  <w:style w:type="numbering" w:customStyle="1" w:styleId="NoList1032">
    <w:name w:val="No List1032"/>
    <w:next w:val="a4"/>
    <w:semiHidden/>
    <w:rsid w:val="004167DE"/>
  </w:style>
  <w:style w:type="numbering" w:customStyle="1" w:styleId="NoList1432">
    <w:name w:val="No List1432"/>
    <w:next w:val="a4"/>
    <w:semiHidden/>
    <w:rsid w:val="004167DE"/>
  </w:style>
  <w:style w:type="numbering" w:customStyle="1" w:styleId="NoList2432">
    <w:name w:val="No List2432"/>
    <w:next w:val="a4"/>
    <w:semiHidden/>
    <w:rsid w:val="004167DE"/>
  </w:style>
  <w:style w:type="numbering" w:customStyle="1" w:styleId="NoList3132">
    <w:name w:val="No List3132"/>
    <w:next w:val="a4"/>
    <w:semiHidden/>
    <w:rsid w:val="004167DE"/>
  </w:style>
  <w:style w:type="numbering" w:customStyle="1" w:styleId="NoList4132">
    <w:name w:val="No List4132"/>
    <w:next w:val="a4"/>
    <w:semiHidden/>
    <w:rsid w:val="004167DE"/>
  </w:style>
  <w:style w:type="numbering" w:customStyle="1" w:styleId="NoList5132">
    <w:name w:val="No List5132"/>
    <w:next w:val="a4"/>
    <w:semiHidden/>
    <w:rsid w:val="004167DE"/>
  </w:style>
  <w:style w:type="numbering" w:customStyle="1" w:styleId="NoList1532">
    <w:name w:val="No List1532"/>
    <w:next w:val="a4"/>
    <w:semiHidden/>
    <w:rsid w:val="004167DE"/>
  </w:style>
  <w:style w:type="numbering" w:customStyle="1" w:styleId="NoList1632">
    <w:name w:val="No List1632"/>
    <w:next w:val="a4"/>
    <w:semiHidden/>
    <w:rsid w:val="004167DE"/>
  </w:style>
  <w:style w:type="numbering" w:customStyle="1" w:styleId="NoList2512">
    <w:name w:val="No List2512"/>
    <w:next w:val="a4"/>
    <w:semiHidden/>
    <w:rsid w:val="004167DE"/>
  </w:style>
  <w:style w:type="numbering" w:customStyle="1" w:styleId="NoList3212">
    <w:name w:val="No List3212"/>
    <w:next w:val="a4"/>
    <w:uiPriority w:val="99"/>
    <w:semiHidden/>
    <w:unhideWhenUsed/>
    <w:rsid w:val="004167DE"/>
  </w:style>
  <w:style w:type="numbering" w:customStyle="1" w:styleId="11122">
    <w:name w:val="목록 없음1112"/>
    <w:next w:val="a4"/>
    <w:semiHidden/>
    <w:unhideWhenUsed/>
    <w:rsid w:val="004167DE"/>
  </w:style>
  <w:style w:type="numbering" w:customStyle="1" w:styleId="21120">
    <w:name w:val="목록 없음2112"/>
    <w:next w:val="a4"/>
    <w:semiHidden/>
    <w:rsid w:val="004167DE"/>
  </w:style>
  <w:style w:type="numbering" w:customStyle="1" w:styleId="NoList4212">
    <w:name w:val="No List4212"/>
    <w:next w:val="a4"/>
    <w:semiHidden/>
    <w:unhideWhenUsed/>
    <w:rsid w:val="004167DE"/>
  </w:style>
  <w:style w:type="numbering" w:customStyle="1" w:styleId="NoList5212">
    <w:name w:val="No List5212"/>
    <w:next w:val="a4"/>
    <w:semiHidden/>
    <w:rsid w:val="004167DE"/>
  </w:style>
  <w:style w:type="numbering" w:customStyle="1" w:styleId="NoList6112">
    <w:name w:val="No List6112"/>
    <w:next w:val="a4"/>
    <w:semiHidden/>
    <w:rsid w:val="004167DE"/>
  </w:style>
  <w:style w:type="numbering" w:customStyle="1" w:styleId="NoList7112">
    <w:name w:val="No List7112"/>
    <w:next w:val="a4"/>
    <w:semiHidden/>
    <w:rsid w:val="004167DE"/>
  </w:style>
  <w:style w:type="numbering" w:customStyle="1" w:styleId="NoList11212">
    <w:name w:val="No List11212"/>
    <w:next w:val="a4"/>
    <w:semiHidden/>
    <w:rsid w:val="004167DE"/>
  </w:style>
  <w:style w:type="numbering" w:customStyle="1" w:styleId="NoList21112">
    <w:name w:val="No List21112"/>
    <w:next w:val="a4"/>
    <w:semiHidden/>
    <w:rsid w:val="004167DE"/>
  </w:style>
  <w:style w:type="numbering" w:customStyle="1" w:styleId="NoList8112">
    <w:name w:val="No List8112"/>
    <w:next w:val="a4"/>
    <w:semiHidden/>
    <w:rsid w:val="004167DE"/>
  </w:style>
  <w:style w:type="numbering" w:customStyle="1" w:styleId="NoList12112">
    <w:name w:val="No List12112"/>
    <w:next w:val="a4"/>
    <w:semiHidden/>
    <w:rsid w:val="004167DE"/>
  </w:style>
  <w:style w:type="numbering" w:customStyle="1" w:styleId="NoList22112">
    <w:name w:val="No List22112"/>
    <w:next w:val="a4"/>
    <w:semiHidden/>
    <w:rsid w:val="004167DE"/>
  </w:style>
  <w:style w:type="numbering" w:customStyle="1" w:styleId="NoList9112">
    <w:name w:val="No List9112"/>
    <w:next w:val="a4"/>
    <w:semiHidden/>
    <w:rsid w:val="004167DE"/>
  </w:style>
  <w:style w:type="numbering" w:customStyle="1" w:styleId="NoList13112">
    <w:name w:val="No List13112"/>
    <w:next w:val="a4"/>
    <w:semiHidden/>
    <w:rsid w:val="004167DE"/>
  </w:style>
  <w:style w:type="numbering" w:customStyle="1" w:styleId="NoList23112">
    <w:name w:val="No List23112"/>
    <w:next w:val="a4"/>
    <w:semiHidden/>
    <w:rsid w:val="004167DE"/>
  </w:style>
  <w:style w:type="numbering" w:customStyle="1" w:styleId="NoList10112">
    <w:name w:val="No List10112"/>
    <w:next w:val="a4"/>
    <w:semiHidden/>
    <w:rsid w:val="004167DE"/>
  </w:style>
  <w:style w:type="numbering" w:customStyle="1" w:styleId="NoList14112">
    <w:name w:val="No List14112"/>
    <w:next w:val="a4"/>
    <w:semiHidden/>
    <w:rsid w:val="004167DE"/>
  </w:style>
  <w:style w:type="numbering" w:customStyle="1" w:styleId="NoList24112">
    <w:name w:val="No List24112"/>
    <w:next w:val="a4"/>
    <w:semiHidden/>
    <w:rsid w:val="004167DE"/>
  </w:style>
  <w:style w:type="numbering" w:customStyle="1" w:styleId="NoList31112">
    <w:name w:val="No List31112"/>
    <w:next w:val="a4"/>
    <w:semiHidden/>
    <w:rsid w:val="004167DE"/>
  </w:style>
  <w:style w:type="numbering" w:customStyle="1" w:styleId="NoList41112">
    <w:name w:val="No List41112"/>
    <w:next w:val="a4"/>
    <w:semiHidden/>
    <w:rsid w:val="004167DE"/>
  </w:style>
  <w:style w:type="numbering" w:customStyle="1" w:styleId="NoList51112">
    <w:name w:val="No List51112"/>
    <w:next w:val="a4"/>
    <w:semiHidden/>
    <w:rsid w:val="004167DE"/>
  </w:style>
  <w:style w:type="numbering" w:customStyle="1" w:styleId="NoList15112">
    <w:name w:val="No List15112"/>
    <w:next w:val="a4"/>
    <w:semiHidden/>
    <w:rsid w:val="004167DE"/>
  </w:style>
  <w:style w:type="numbering" w:customStyle="1" w:styleId="NoList16112">
    <w:name w:val="No List16112"/>
    <w:next w:val="a4"/>
    <w:semiHidden/>
    <w:rsid w:val="004167DE"/>
  </w:style>
  <w:style w:type="numbering" w:customStyle="1" w:styleId="NoList111112">
    <w:name w:val="No List111112"/>
    <w:next w:val="a4"/>
    <w:semiHidden/>
    <w:rsid w:val="004167DE"/>
  </w:style>
  <w:style w:type="numbering" w:customStyle="1" w:styleId="NoList1912">
    <w:name w:val="No List1912"/>
    <w:next w:val="a4"/>
    <w:uiPriority w:val="99"/>
    <w:semiHidden/>
    <w:unhideWhenUsed/>
    <w:rsid w:val="004167DE"/>
  </w:style>
  <w:style w:type="numbering" w:customStyle="1" w:styleId="NoList11012">
    <w:name w:val="No List11012"/>
    <w:next w:val="a4"/>
    <w:semiHidden/>
    <w:rsid w:val="004167DE"/>
  </w:style>
  <w:style w:type="numbering" w:customStyle="1" w:styleId="NoList2612">
    <w:name w:val="No List2612"/>
    <w:next w:val="a4"/>
    <w:semiHidden/>
    <w:rsid w:val="004167DE"/>
  </w:style>
  <w:style w:type="numbering" w:customStyle="1" w:styleId="NoList3312">
    <w:name w:val="No List3312"/>
    <w:next w:val="a4"/>
    <w:semiHidden/>
    <w:unhideWhenUsed/>
    <w:rsid w:val="004167DE"/>
  </w:style>
  <w:style w:type="numbering" w:customStyle="1" w:styleId="12121">
    <w:name w:val="목록 없음1212"/>
    <w:next w:val="a4"/>
    <w:semiHidden/>
    <w:unhideWhenUsed/>
    <w:rsid w:val="004167DE"/>
  </w:style>
  <w:style w:type="numbering" w:customStyle="1" w:styleId="2212">
    <w:name w:val="목록 없음2212"/>
    <w:next w:val="a4"/>
    <w:semiHidden/>
    <w:rsid w:val="004167DE"/>
  </w:style>
  <w:style w:type="numbering" w:customStyle="1" w:styleId="NoList4312">
    <w:name w:val="No List4312"/>
    <w:next w:val="a4"/>
    <w:semiHidden/>
    <w:unhideWhenUsed/>
    <w:rsid w:val="004167DE"/>
  </w:style>
  <w:style w:type="numbering" w:customStyle="1" w:styleId="NoList5312">
    <w:name w:val="No List5312"/>
    <w:next w:val="a4"/>
    <w:semiHidden/>
    <w:rsid w:val="004167DE"/>
  </w:style>
  <w:style w:type="numbering" w:customStyle="1" w:styleId="NoList6212">
    <w:name w:val="No List6212"/>
    <w:next w:val="a4"/>
    <w:semiHidden/>
    <w:rsid w:val="004167DE"/>
  </w:style>
  <w:style w:type="numbering" w:customStyle="1" w:styleId="NoList7212">
    <w:name w:val="No List7212"/>
    <w:next w:val="a4"/>
    <w:semiHidden/>
    <w:rsid w:val="004167DE"/>
  </w:style>
  <w:style w:type="numbering" w:customStyle="1" w:styleId="NoList11312">
    <w:name w:val="No List11312"/>
    <w:next w:val="a4"/>
    <w:semiHidden/>
    <w:rsid w:val="004167DE"/>
  </w:style>
  <w:style w:type="numbering" w:customStyle="1" w:styleId="NoList21212">
    <w:name w:val="No List21212"/>
    <w:next w:val="a4"/>
    <w:semiHidden/>
    <w:rsid w:val="004167DE"/>
  </w:style>
  <w:style w:type="numbering" w:customStyle="1" w:styleId="NoList8212">
    <w:name w:val="No List8212"/>
    <w:next w:val="a4"/>
    <w:semiHidden/>
    <w:rsid w:val="004167DE"/>
  </w:style>
  <w:style w:type="numbering" w:customStyle="1" w:styleId="NoList12212">
    <w:name w:val="No List12212"/>
    <w:next w:val="a4"/>
    <w:semiHidden/>
    <w:rsid w:val="004167DE"/>
  </w:style>
  <w:style w:type="numbering" w:customStyle="1" w:styleId="NoList22212">
    <w:name w:val="No List22212"/>
    <w:next w:val="a4"/>
    <w:semiHidden/>
    <w:rsid w:val="004167DE"/>
  </w:style>
  <w:style w:type="numbering" w:customStyle="1" w:styleId="NoList9212">
    <w:name w:val="No List9212"/>
    <w:next w:val="a4"/>
    <w:semiHidden/>
    <w:rsid w:val="004167DE"/>
  </w:style>
  <w:style w:type="numbering" w:customStyle="1" w:styleId="NoList13212">
    <w:name w:val="No List13212"/>
    <w:next w:val="a4"/>
    <w:semiHidden/>
    <w:rsid w:val="004167DE"/>
  </w:style>
  <w:style w:type="numbering" w:customStyle="1" w:styleId="NoList23212">
    <w:name w:val="No List23212"/>
    <w:next w:val="a4"/>
    <w:semiHidden/>
    <w:rsid w:val="004167DE"/>
  </w:style>
  <w:style w:type="numbering" w:customStyle="1" w:styleId="NoList10212">
    <w:name w:val="No List10212"/>
    <w:next w:val="a4"/>
    <w:semiHidden/>
    <w:rsid w:val="004167DE"/>
  </w:style>
  <w:style w:type="numbering" w:customStyle="1" w:styleId="NoList14212">
    <w:name w:val="No List14212"/>
    <w:next w:val="a4"/>
    <w:semiHidden/>
    <w:rsid w:val="004167DE"/>
  </w:style>
  <w:style w:type="numbering" w:customStyle="1" w:styleId="NoList24212">
    <w:name w:val="No List24212"/>
    <w:next w:val="a4"/>
    <w:semiHidden/>
    <w:rsid w:val="004167DE"/>
  </w:style>
  <w:style w:type="numbering" w:customStyle="1" w:styleId="NoList31212">
    <w:name w:val="No List31212"/>
    <w:next w:val="a4"/>
    <w:semiHidden/>
    <w:rsid w:val="004167DE"/>
  </w:style>
  <w:style w:type="numbering" w:customStyle="1" w:styleId="NoList41212">
    <w:name w:val="No List41212"/>
    <w:next w:val="a4"/>
    <w:semiHidden/>
    <w:rsid w:val="004167DE"/>
  </w:style>
  <w:style w:type="numbering" w:customStyle="1" w:styleId="NoList51212">
    <w:name w:val="No List51212"/>
    <w:next w:val="a4"/>
    <w:semiHidden/>
    <w:rsid w:val="004167DE"/>
  </w:style>
  <w:style w:type="numbering" w:customStyle="1" w:styleId="NoList15212">
    <w:name w:val="No List15212"/>
    <w:next w:val="a4"/>
    <w:semiHidden/>
    <w:rsid w:val="004167DE"/>
  </w:style>
  <w:style w:type="numbering" w:customStyle="1" w:styleId="NoList16212">
    <w:name w:val="No List16212"/>
    <w:next w:val="a4"/>
    <w:semiHidden/>
    <w:rsid w:val="004167DE"/>
  </w:style>
  <w:style w:type="numbering" w:customStyle="1" w:styleId="NoList111212">
    <w:name w:val="No List111212"/>
    <w:next w:val="a4"/>
    <w:semiHidden/>
    <w:rsid w:val="004167DE"/>
  </w:style>
  <w:style w:type="numbering" w:customStyle="1" w:styleId="2121">
    <w:name w:val="无列表212"/>
    <w:next w:val="a4"/>
    <w:uiPriority w:val="99"/>
    <w:semiHidden/>
    <w:unhideWhenUsed/>
    <w:rsid w:val="004167DE"/>
  </w:style>
  <w:style w:type="numbering" w:customStyle="1" w:styleId="3122">
    <w:name w:val="无列表312"/>
    <w:next w:val="a4"/>
    <w:uiPriority w:val="99"/>
    <w:semiHidden/>
    <w:unhideWhenUsed/>
    <w:rsid w:val="004167DE"/>
  </w:style>
  <w:style w:type="numbering" w:customStyle="1" w:styleId="NoList2012">
    <w:name w:val="No List2012"/>
    <w:next w:val="a4"/>
    <w:semiHidden/>
    <w:rsid w:val="004167DE"/>
  </w:style>
  <w:style w:type="numbering" w:customStyle="1" w:styleId="NoList2712">
    <w:name w:val="No List2712"/>
    <w:next w:val="a4"/>
    <w:uiPriority w:val="99"/>
    <w:semiHidden/>
    <w:unhideWhenUsed/>
    <w:rsid w:val="004167DE"/>
  </w:style>
  <w:style w:type="numbering" w:customStyle="1" w:styleId="NoList2812">
    <w:name w:val="No List2812"/>
    <w:next w:val="a4"/>
    <w:uiPriority w:val="99"/>
    <w:semiHidden/>
    <w:unhideWhenUsed/>
    <w:rsid w:val="004167DE"/>
  </w:style>
  <w:style w:type="numbering" w:customStyle="1" w:styleId="417">
    <w:name w:val="无列表41"/>
    <w:next w:val="a4"/>
    <w:uiPriority w:val="99"/>
    <w:semiHidden/>
    <w:unhideWhenUsed/>
    <w:rsid w:val="004167DE"/>
  </w:style>
  <w:style w:type="numbering" w:customStyle="1" w:styleId="1412">
    <w:name w:val="목록 없음141"/>
    <w:next w:val="a4"/>
    <w:semiHidden/>
    <w:unhideWhenUsed/>
    <w:rsid w:val="004167DE"/>
  </w:style>
  <w:style w:type="numbering" w:customStyle="1" w:styleId="2410">
    <w:name w:val="목록 없음241"/>
    <w:next w:val="a4"/>
    <w:semiHidden/>
    <w:rsid w:val="004167DE"/>
  </w:style>
  <w:style w:type="numbering" w:customStyle="1" w:styleId="NoList551">
    <w:name w:val="No List551"/>
    <w:next w:val="a4"/>
    <w:semiHidden/>
    <w:rsid w:val="004167DE"/>
  </w:style>
  <w:style w:type="numbering" w:customStyle="1" w:styleId="NoList641">
    <w:name w:val="No List641"/>
    <w:next w:val="a4"/>
    <w:semiHidden/>
    <w:rsid w:val="004167DE"/>
  </w:style>
  <w:style w:type="numbering" w:customStyle="1" w:styleId="NoList741">
    <w:name w:val="No List741"/>
    <w:next w:val="a4"/>
    <w:semiHidden/>
    <w:rsid w:val="004167DE"/>
  </w:style>
  <w:style w:type="numbering" w:customStyle="1" w:styleId="NoList841">
    <w:name w:val="No List841"/>
    <w:next w:val="a4"/>
    <w:semiHidden/>
    <w:rsid w:val="004167DE"/>
  </w:style>
  <w:style w:type="numbering" w:customStyle="1" w:styleId="NoList2241">
    <w:name w:val="No List2241"/>
    <w:next w:val="a4"/>
    <w:semiHidden/>
    <w:rsid w:val="004167DE"/>
  </w:style>
  <w:style w:type="numbering" w:customStyle="1" w:styleId="NoList941">
    <w:name w:val="No List941"/>
    <w:next w:val="a4"/>
    <w:semiHidden/>
    <w:rsid w:val="004167DE"/>
  </w:style>
  <w:style w:type="numbering" w:customStyle="1" w:styleId="NoList1341">
    <w:name w:val="No List1341"/>
    <w:next w:val="a4"/>
    <w:semiHidden/>
    <w:rsid w:val="004167DE"/>
  </w:style>
  <w:style w:type="numbering" w:customStyle="1" w:styleId="NoList2341">
    <w:name w:val="No List2341"/>
    <w:next w:val="a4"/>
    <w:semiHidden/>
    <w:rsid w:val="004167DE"/>
  </w:style>
  <w:style w:type="numbering" w:customStyle="1" w:styleId="NoList1041">
    <w:name w:val="No List1041"/>
    <w:next w:val="a4"/>
    <w:semiHidden/>
    <w:rsid w:val="004167DE"/>
  </w:style>
  <w:style w:type="numbering" w:customStyle="1" w:styleId="NoList1441">
    <w:name w:val="No List1441"/>
    <w:next w:val="a4"/>
    <w:semiHidden/>
    <w:rsid w:val="004167DE"/>
  </w:style>
  <w:style w:type="numbering" w:customStyle="1" w:styleId="NoList2441">
    <w:name w:val="No List2441"/>
    <w:next w:val="a4"/>
    <w:semiHidden/>
    <w:rsid w:val="004167DE"/>
  </w:style>
  <w:style w:type="numbering" w:customStyle="1" w:styleId="NoList3141">
    <w:name w:val="No List3141"/>
    <w:next w:val="a4"/>
    <w:semiHidden/>
    <w:rsid w:val="004167DE"/>
  </w:style>
  <w:style w:type="numbering" w:customStyle="1" w:styleId="NoList4141">
    <w:name w:val="No List4141"/>
    <w:next w:val="a4"/>
    <w:semiHidden/>
    <w:rsid w:val="004167DE"/>
  </w:style>
  <w:style w:type="numbering" w:customStyle="1" w:styleId="NoList5141">
    <w:name w:val="No List5141"/>
    <w:next w:val="a4"/>
    <w:semiHidden/>
    <w:rsid w:val="004167DE"/>
  </w:style>
  <w:style w:type="numbering" w:customStyle="1" w:styleId="NoList1541">
    <w:name w:val="No List1541"/>
    <w:next w:val="a4"/>
    <w:semiHidden/>
    <w:rsid w:val="004167DE"/>
  </w:style>
  <w:style w:type="numbering" w:customStyle="1" w:styleId="NoList1641">
    <w:name w:val="No List1641"/>
    <w:next w:val="a4"/>
    <w:semiHidden/>
    <w:rsid w:val="004167DE"/>
  </w:style>
  <w:style w:type="numbering" w:customStyle="1" w:styleId="NoList2521">
    <w:name w:val="No List2521"/>
    <w:next w:val="a4"/>
    <w:semiHidden/>
    <w:rsid w:val="004167DE"/>
  </w:style>
  <w:style w:type="numbering" w:customStyle="1" w:styleId="NoList3221">
    <w:name w:val="No List3221"/>
    <w:next w:val="a4"/>
    <w:semiHidden/>
    <w:unhideWhenUsed/>
    <w:rsid w:val="004167DE"/>
  </w:style>
  <w:style w:type="numbering" w:customStyle="1" w:styleId="11212">
    <w:name w:val="목록 없음1121"/>
    <w:next w:val="a4"/>
    <w:semiHidden/>
    <w:unhideWhenUsed/>
    <w:rsid w:val="004167DE"/>
  </w:style>
  <w:style w:type="numbering" w:customStyle="1" w:styleId="21210">
    <w:name w:val="목록 없음2121"/>
    <w:next w:val="a4"/>
    <w:semiHidden/>
    <w:rsid w:val="004167DE"/>
  </w:style>
  <w:style w:type="numbering" w:customStyle="1" w:styleId="NoList4221">
    <w:name w:val="No List4221"/>
    <w:next w:val="a4"/>
    <w:semiHidden/>
    <w:unhideWhenUsed/>
    <w:rsid w:val="004167DE"/>
  </w:style>
  <w:style w:type="numbering" w:customStyle="1" w:styleId="NoList5221">
    <w:name w:val="No List5221"/>
    <w:next w:val="a4"/>
    <w:semiHidden/>
    <w:rsid w:val="004167DE"/>
  </w:style>
  <w:style w:type="numbering" w:customStyle="1" w:styleId="NoList6121">
    <w:name w:val="No List6121"/>
    <w:next w:val="a4"/>
    <w:semiHidden/>
    <w:rsid w:val="004167DE"/>
  </w:style>
  <w:style w:type="numbering" w:customStyle="1" w:styleId="NoList7121">
    <w:name w:val="No List7121"/>
    <w:next w:val="a4"/>
    <w:semiHidden/>
    <w:rsid w:val="004167DE"/>
  </w:style>
  <w:style w:type="numbering" w:customStyle="1" w:styleId="NoList11221">
    <w:name w:val="No List11221"/>
    <w:next w:val="a4"/>
    <w:semiHidden/>
    <w:rsid w:val="004167DE"/>
  </w:style>
  <w:style w:type="numbering" w:customStyle="1" w:styleId="NoList21121">
    <w:name w:val="No List21121"/>
    <w:next w:val="a4"/>
    <w:semiHidden/>
    <w:rsid w:val="004167DE"/>
  </w:style>
  <w:style w:type="numbering" w:customStyle="1" w:styleId="NoList8121">
    <w:name w:val="No List8121"/>
    <w:next w:val="a4"/>
    <w:semiHidden/>
    <w:rsid w:val="004167DE"/>
  </w:style>
  <w:style w:type="numbering" w:customStyle="1" w:styleId="NoList12121">
    <w:name w:val="No List12121"/>
    <w:next w:val="a4"/>
    <w:semiHidden/>
    <w:rsid w:val="004167DE"/>
  </w:style>
  <w:style w:type="numbering" w:customStyle="1" w:styleId="NoList22121">
    <w:name w:val="No List22121"/>
    <w:next w:val="a4"/>
    <w:semiHidden/>
    <w:rsid w:val="004167DE"/>
  </w:style>
  <w:style w:type="numbering" w:customStyle="1" w:styleId="NoList9121">
    <w:name w:val="No List9121"/>
    <w:next w:val="a4"/>
    <w:semiHidden/>
    <w:rsid w:val="004167DE"/>
  </w:style>
  <w:style w:type="numbering" w:customStyle="1" w:styleId="NoList13121">
    <w:name w:val="No List13121"/>
    <w:next w:val="a4"/>
    <w:semiHidden/>
    <w:rsid w:val="004167DE"/>
  </w:style>
  <w:style w:type="numbering" w:customStyle="1" w:styleId="NoList23121">
    <w:name w:val="No List23121"/>
    <w:next w:val="a4"/>
    <w:semiHidden/>
    <w:rsid w:val="004167DE"/>
  </w:style>
  <w:style w:type="numbering" w:customStyle="1" w:styleId="NoList10121">
    <w:name w:val="No List10121"/>
    <w:next w:val="a4"/>
    <w:semiHidden/>
    <w:rsid w:val="004167DE"/>
  </w:style>
  <w:style w:type="numbering" w:customStyle="1" w:styleId="NoList14121">
    <w:name w:val="No List14121"/>
    <w:next w:val="a4"/>
    <w:semiHidden/>
    <w:rsid w:val="004167DE"/>
  </w:style>
  <w:style w:type="numbering" w:customStyle="1" w:styleId="NoList24121">
    <w:name w:val="No List24121"/>
    <w:next w:val="a4"/>
    <w:semiHidden/>
    <w:rsid w:val="004167DE"/>
  </w:style>
  <w:style w:type="numbering" w:customStyle="1" w:styleId="NoList31121">
    <w:name w:val="No List31121"/>
    <w:next w:val="a4"/>
    <w:semiHidden/>
    <w:rsid w:val="004167DE"/>
  </w:style>
  <w:style w:type="numbering" w:customStyle="1" w:styleId="NoList41121">
    <w:name w:val="No List41121"/>
    <w:next w:val="a4"/>
    <w:semiHidden/>
    <w:rsid w:val="004167DE"/>
  </w:style>
  <w:style w:type="numbering" w:customStyle="1" w:styleId="NoList51121">
    <w:name w:val="No List51121"/>
    <w:next w:val="a4"/>
    <w:semiHidden/>
    <w:rsid w:val="004167DE"/>
  </w:style>
  <w:style w:type="numbering" w:customStyle="1" w:styleId="NoList15121">
    <w:name w:val="No List15121"/>
    <w:next w:val="a4"/>
    <w:semiHidden/>
    <w:rsid w:val="004167DE"/>
  </w:style>
  <w:style w:type="numbering" w:customStyle="1" w:styleId="NoList16121">
    <w:name w:val="No List16121"/>
    <w:next w:val="a4"/>
    <w:semiHidden/>
    <w:rsid w:val="004167DE"/>
  </w:style>
  <w:style w:type="numbering" w:customStyle="1" w:styleId="NoList111121">
    <w:name w:val="No List111121"/>
    <w:next w:val="a4"/>
    <w:semiHidden/>
    <w:rsid w:val="004167DE"/>
  </w:style>
  <w:style w:type="numbering" w:customStyle="1" w:styleId="NoList1921">
    <w:name w:val="No List1921"/>
    <w:next w:val="a4"/>
    <w:uiPriority w:val="99"/>
    <w:semiHidden/>
    <w:unhideWhenUsed/>
    <w:rsid w:val="004167DE"/>
  </w:style>
  <w:style w:type="numbering" w:customStyle="1" w:styleId="NoList11021">
    <w:name w:val="No List11021"/>
    <w:next w:val="a4"/>
    <w:uiPriority w:val="99"/>
    <w:semiHidden/>
    <w:rsid w:val="004167DE"/>
  </w:style>
  <w:style w:type="numbering" w:customStyle="1" w:styleId="NoList2621">
    <w:name w:val="No List2621"/>
    <w:next w:val="a4"/>
    <w:semiHidden/>
    <w:rsid w:val="004167DE"/>
  </w:style>
  <w:style w:type="numbering" w:customStyle="1" w:styleId="NoList3321">
    <w:name w:val="No List3321"/>
    <w:next w:val="a4"/>
    <w:semiHidden/>
    <w:unhideWhenUsed/>
    <w:rsid w:val="004167DE"/>
  </w:style>
  <w:style w:type="numbering" w:customStyle="1" w:styleId="12212">
    <w:name w:val="목록 없음1221"/>
    <w:next w:val="a4"/>
    <w:semiHidden/>
    <w:unhideWhenUsed/>
    <w:rsid w:val="004167DE"/>
  </w:style>
  <w:style w:type="numbering" w:customStyle="1" w:styleId="2221">
    <w:name w:val="목록 없음2221"/>
    <w:next w:val="a4"/>
    <w:semiHidden/>
    <w:rsid w:val="004167DE"/>
  </w:style>
  <w:style w:type="numbering" w:customStyle="1" w:styleId="NoList4321">
    <w:name w:val="No List4321"/>
    <w:next w:val="a4"/>
    <w:semiHidden/>
    <w:unhideWhenUsed/>
    <w:rsid w:val="004167DE"/>
  </w:style>
  <w:style w:type="numbering" w:customStyle="1" w:styleId="NoList5321">
    <w:name w:val="No List5321"/>
    <w:next w:val="a4"/>
    <w:semiHidden/>
    <w:rsid w:val="004167DE"/>
  </w:style>
  <w:style w:type="numbering" w:customStyle="1" w:styleId="NoList6221">
    <w:name w:val="No List6221"/>
    <w:next w:val="a4"/>
    <w:semiHidden/>
    <w:rsid w:val="004167DE"/>
  </w:style>
  <w:style w:type="numbering" w:customStyle="1" w:styleId="NoList7221">
    <w:name w:val="No List7221"/>
    <w:next w:val="a4"/>
    <w:semiHidden/>
    <w:rsid w:val="004167DE"/>
  </w:style>
  <w:style w:type="numbering" w:customStyle="1" w:styleId="NoList11321">
    <w:name w:val="No List11321"/>
    <w:next w:val="a4"/>
    <w:semiHidden/>
    <w:rsid w:val="004167DE"/>
  </w:style>
  <w:style w:type="numbering" w:customStyle="1" w:styleId="NoList21221">
    <w:name w:val="No List21221"/>
    <w:next w:val="a4"/>
    <w:semiHidden/>
    <w:rsid w:val="004167DE"/>
  </w:style>
  <w:style w:type="numbering" w:customStyle="1" w:styleId="NoList8221">
    <w:name w:val="No List8221"/>
    <w:next w:val="a4"/>
    <w:semiHidden/>
    <w:rsid w:val="004167DE"/>
  </w:style>
  <w:style w:type="numbering" w:customStyle="1" w:styleId="NoList12221">
    <w:name w:val="No List12221"/>
    <w:next w:val="a4"/>
    <w:semiHidden/>
    <w:rsid w:val="004167DE"/>
  </w:style>
  <w:style w:type="numbering" w:customStyle="1" w:styleId="NoList22221">
    <w:name w:val="No List22221"/>
    <w:next w:val="a4"/>
    <w:semiHidden/>
    <w:rsid w:val="004167DE"/>
  </w:style>
  <w:style w:type="numbering" w:customStyle="1" w:styleId="NoList9221">
    <w:name w:val="No List9221"/>
    <w:next w:val="a4"/>
    <w:semiHidden/>
    <w:rsid w:val="004167DE"/>
  </w:style>
  <w:style w:type="numbering" w:customStyle="1" w:styleId="NoList13221">
    <w:name w:val="No List13221"/>
    <w:next w:val="a4"/>
    <w:semiHidden/>
    <w:rsid w:val="004167DE"/>
  </w:style>
  <w:style w:type="numbering" w:customStyle="1" w:styleId="NoList23221">
    <w:name w:val="No List23221"/>
    <w:next w:val="a4"/>
    <w:semiHidden/>
    <w:rsid w:val="004167DE"/>
  </w:style>
  <w:style w:type="numbering" w:customStyle="1" w:styleId="NoList10221">
    <w:name w:val="No List10221"/>
    <w:next w:val="a4"/>
    <w:semiHidden/>
    <w:rsid w:val="004167DE"/>
  </w:style>
  <w:style w:type="numbering" w:customStyle="1" w:styleId="NoList14221">
    <w:name w:val="No List14221"/>
    <w:next w:val="a4"/>
    <w:semiHidden/>
    <w:rsid w:val="004167DE"/>
  </w:style>
  <w:style w:type="numbering" w:customStyle="1" w:styleId="NoList24221">
    <w:name w:val="No List24221"/>
    <w:next w:val="a4"/>
    <w:semiHidden/>
    <w:rsid w:val="004167DE"/>
  </w:style>
  <w:style w:type="numbering" w:customStyle="1" w:styleId="NoList31221">
    <w:name w:val="No List31221"/>
    <w:next w:val="a4"/>
    <w:semiHidden/>
    <w:rsid w:val="004167DE"/>
  </w:style>
  <w:style w:type="numbering" w:customStyle="1" w:styleId="NoList41221">
    <w:name w:val="No List41221"/>
    <w:next w:val="a4"/>
    <w:semiHidden/>
    <w:rsid w:val="004167DE"/>
  </w:style>
  <w:style w:type="numbering" w:customStyle="1" w:styleId="NoList51221">
    <w:name w:val="No List51221"/>
    <w:next w:val="a4"/>
    <w:semiHidden/>
    <w:rsid w:val="004167DE"/>
  </w:style>
  <w:style w:type="numbering" w:customStyle="1" w:styleId="NoList15221">
    <w:name w:val="No List15221"/>
    <w:next w:val="a4"/>
    <w:semiHidden/>
    <w:rsid w:val="004167DE"/>
  </w:style>
  <w:style w:type="numbering" w:customStyle="1" w:styleId="NoList16221">
    <w:name w:val="No List16221"/>
    <w:next w:val="a4"/>
    <w:semiHidden/>
    <w:rsid w:val="004167DE"/>
  </w:style>
  <w:style w:type="numbering" w:customStyle="1" w:styleId="NoList111221">
    <w:name w:val="No List111221"/>
    <w:next w:val="a4"/>
    <w:semiHidden/>
    <w:rsid w:val="004167DE"/>
  </w:style>
  <w:style w:type="numbering" w:customStyle="1" w:styleId="2213">
    <w:name w:val="无列表221"/>
    <w:next w:val="a4"/>
    <w:uiPriority w:val="99"/>
    <w:semiHidden/>
    <w:unhideWhenUsed/>
    <w:rsid w:val="004167DE"/>
  </w:style>
  <w:style w:type="numbering" w:customStyle="1" w:styleId="3211">
    <w:name w:val="无列表321"/>
    <w:next w:val="a4"/>
    <w:uiPriority w:val="99"/>
    <w:semiHidden/>
    <w:unhideWhenUsed/>
    <w:rsid w:val="004167DE"/>
  </w:style>
  <w:style w:type="numbering" w:customStyle="1" w:styleId="NoList2021">
    <w:name w:val="No List2021"/>
    <w:next w:val="a4"/>
    <w:semiHidden/>
    <w:rsid w:val="004167DE"/>
  </w:style>
  <w:style w:type="numbering" w:customStyle="1" w:styleId="NoList2721">
    <w:name w:val="No List2721"/>
    <w:next w:val="a4"/>
    <w:uiPriority w:val="99"/>
    <w:semiHidden/>
    <w:unhideWhenUsed/>
    <w:rsid w:val="004167DE"/>
  </w:style>
  <w:style w:type="numbering" w:customStyle="1" w:styleId="NoList2821">
    <w:name w:val="No List2821"/>
    <w:next w:val="a4"/>
    <w:uiPriority w:val="99"/>
    <w:semiHidden/>
    <w:unhideWhenUsed/>
    <w:rsid w:val="004167DE"/>
  </w:style>
  <w:style w:type="numbering" w:customStyle="1" w:styleId="NoList2911">
    <w:name w:val="No List2911"/>
    <w:next w:val="a4"/>
    <w:uiPriority w:val="99"/>
    <w:semiHidden/>
    <w:unhideWhenUsed/>
    <w:rsid w:val="004167DE"/>
  </w:style>
  <w:style w:type="numbering" w:customStyle="1" w:styleId="NoList11411">
    <w:name w:val="No List11411"/>
    <w:next w:val="a4"/>
    <w:semiHidden/>
    <w:rsid w:val="004167DE"/>
  </w:style>
  <w:style w:type="numbering" w:customStyle="1" w:styleId="NoList21011">
    <w:name w:val="No List21011"/>
    <w:next w:val="a4"/>
    <w:semiHidden/>
    <w:rsid w:val="004167DE"/>
  </w:style>
  <w:style w:type="numbering" w:customStyle="1" w:styleId="NoList3411">
    <w:name w:val="No List3411"/>
    <w:next w:val="a4"/>
    <w:semiHidden/>
    <w:unhideWhenUsed/>
    <w:rsid w:val="004167DE"/>
  </w:style>
  <w:style w:type="numbering" w:customStyle="1" w:styleId="13112">
    <w:name w:val="목록 없음1311"/>
    <w:next w:val="a4"/>
    <w:semiHidden/>
    <w:unhideWhenUsed/>
    <w:rsid w:val="004167DE"/>
  </w:style>
  <w:style w:type="numbering" w:customStyle="1" w:styleId="2311">
    <w:name w:val="목록 없음2311"/>
    <w:next w:val="a4"/>
    <w:semiHidden/>
    <w:rsid w:val="004167DE"/>
  </w:style>
  <w:style w:type="numbering" w:customStyle="1" w:styleId="NoList4411">
    <w:name w:val="No List4411"/>
    <w:next w:val="a4"/>
    <w:semiHidden/>
    <w:unhideWhenUsed/>
    <w:rsid w:val="004167DE"/>
  </w:style>
  <w:style w:type="numbering" w:customStyle="1" w:styleId="NoList5411">
    <w:name w:val="No List5411"/>
    <w:next w:val="a4"/>
    <w:semiHidden/>
    <w:rsid w:val="004167DE"/>
  </w:style>
  <w:style w:type="numbering" w:customStyle="1" w:styleId="NoList6311">
    <w:name w:val="No List6311"/>
    <w:next w:val="a4"/>
    <w:semiHidden/>
    <w:rsid w:val="004167DE"/>
  </w:style>
  <w:style w:type="numbering" w:customStyle="1" w:styleId="NoList7311">
    <w:name w:val="No List7311"/>
    <w:next w:val="a4"/>
    <w:semiHidden/>
    <w:rsid w:val="004167DE"/>
  </w:style>
  <w:style w:type="numbering" w:customStyle="1" w:styleId="NoList11511">
    <w:name w:val="No List11511"/>
    <w:next w:val="a4"/>
    <w:semiHidden/>
    <w:rsid w:val="004167DE"/>
  </w:style>
  <w:style w:type="numbering" w:customStyle="1" w:styleId="NoList21311">
    <w:name w:val="No List21311"/>
    <w:next w:val="a4"/>
    <w:semiHidden/>
    <w:rsid w:val="004167DE"/>
  </w:style>
  <w:style w:type="numbering" w:customStyle="1" w:styleId="NoList8311">
    <w:name w:val="No List8311"/>
    <w:next w:val="a4"/>
    <w:semiHidden/>
    <w:rsid w:val="004167DE"/>
  </w:style>
  <w:style w:type="numbering" w:customStyle="1" w:styleId="NoList12311">
    <w:name w:val="No List12311"/>
    <w:next w:val="a4"/>
    <w:semiHidden/>
    <w:rsid w:val="004167DE"/>
  </w:style>
  <w:style w:type="numbering" w:customStyle="1" w:styleId="NoList22311">
    <w:name w:val="No List22311"/>
    <w:next w:val="a4"/>
    <w:semiHidden/>
    <w:rsid w:val="004167DE"/>
  </w:style>
  <w:style w:type="numbering" w:customStyle="1" w:styleId="NoList9311">
    <w:name w:val="No List9311"/>
    <w:next w:val="a4"/>
    <w:semiHidden/>
    <w:rsid w:val="004167DE"/>
  </w:style>
  <w:style w:type="numbering" w:customStyle="1" w:styleId="NoList13311">
    <w:name w:val="No List13311"/>
    <w:next w:val="a4"/>
    <w:semiHidden/>
    <w:rsid w:val="004167DE"/>
  </w:style>
  <w:style w:type="numbering" w:customStyle="1" w:styleId="NoList23311">
    <w:name w:val="No List23311"/>
    <w:next w:val="a4"/>
    <w:semiHidden/>
    <w:rsid w:val="004167DE"/>
  </w:style>
  <w:style w:type="numbering" w:customStyle="1" w:styleId="NoList10311">
    <w:name w:val="No List10311"/>
    <w:next w:val="a4"/>
    <w:semiHidden/>
    <w:rsid w:val="004167DE"/>
  </w:style>
  <w:style w:type="numbering" w:customStyle="1" w:styleId="NoList14311">
    <w:name w:val="No List14311"/>
    <w:next w:val="a4"/>
    <w:semiHidden/>
    <w:rsid w:val="004167DE"/>
  </w:style>
  <w:style w:type="numbering" w:customStyle="1" w:styleId="NoList24311">
    <w:name w:val="No List24311"/>
    <w:next w:val="a4"/>
    <w:semiHidden/>
    <w:rsid w:val="004167DE"/>
  </w:style>
  <w:style w:type="numbering" w:customStyle="1" w:styleId="NoList31311">
    <w:name w:val="No List31311"/>
    <w:next w:val="a4"/>
    <w:semiHidden/>
    <w:rsid w:val="004167DE"/>
  </w:style>
  <w:style w:type="numbering" w:customStyle="1" w:styleId="NoList41311">
    <w:name w:val="No List41311"/>
    <w:next w:val="a4"/>
    <w:semiHidden/>
    <w:rsid w:val="004167DE"/>
  </w:style>
  <w:style w:type="numbering" w:customStyle="1" w:styleId="NoList51311">
    <w:name w:val="No List51311"/>
    <w:next w:val="a4"/>
    <w:semiHidden/>
    <w:rsid w:val="004167DE"/>
  </w:style>
  <w:style w:type="numbering" w:customStyle="1" w:styleId="NoList15311">
    <w:name w:val="No List15311"/>
    <w:next w:val="a4"/>
    <w:semiHidden/>
    <w:rsid w:val="004167DE"/>
  </w:style>
  <w:style w:type="numbering" w:customStyle="1" w:styleId="NoList16311">
    <w:name w:val="No List16311"/>
    <w:next w:val="a4"/>
    <w:semiHidden/>
    <w:rsid w:val="004167DE"/>
  </w:style>
  <w:style w:type="numbering" w:customStyle="1" w:styleId="NoList111311">
    <w:name w:val="No List111311"/>
    <w:next w:val="a4"/>
    <w:semiHidden/>
    <w:rsid w:val="004167DE"/>
  </w:style>
  <w:style w:type="numbering" w:customStyle="1" w:styleId="NoList17111">
    <w:name w:val="No List17111"/>
    <w:next w:val="a4"/>
    <w:uiPriority w:val="99"/>
    <w:semiHidden/>
    <w:unhideWhenUsed/>
    <w:rsid w:val="004167DE"/>
  </w:style>
  <w:style w:type="numbering" w:customStyle="1" w:styleId="NoList18111">
    <w:name w:val="No List18111"/>
    <w:next w:val="a4"/>
    <w:uiPriority w:val="99"/>
    <w:semiHidden/>
    <w:rsid w:val="004167DE"/>
  </w:style>
  <w:style w:type="numbering" w:customStyle="1" w:styleId="NoList25111">
    <w:name w:val="No List25111"/>
    <w:next w:val="a4"/>
    <w:semiHidden/>
    <w:rsid w:val="004167DE"/>
  </w:style>
  <w:style w:type="numbering" w:customStyle="1" w:styleId="NoList32111">
    <w:name w:val="No List32111"/>
    <w:next w:val="a4"/>
    <w:semiHidden/>
    <w:unhideWhenUsed/>
    <w:rsid w:val="004167DE"/>
  </w:style>
  <w:style w:type="numbering" w:customStyle="1" w:styleId="111112">
    <w:name w:val="목록 없음11111"/>
    <w:next w:val="a4"/>
    <w:semiHidden/>
    <w:unhideWhenUsed/>
    <w:rsid w:val="004167DE"/>
  </w:style>
  <w:style w:type="numbering" w:customStyle="1" w:styleId="21111">
    <w:name w:val="목록 없음21111"/>
    <w:next w:val="a4"/>
    <w:semiHidden/>
    <w:rsid w:val="004167DE"/>
  </w:style>
  <w:style w:type="numbering" w:customStyle="1" w:styleId="NoList42111">
    <w:name w:val="No List42111"/>
    <w:next w:val="a4"/>
    <w:semiHidden/>
    <w:unhideWhenUsed/>
    <w:rsid w:val="004167DE"/>
  </w:style>
  <w:style w:type="numbering" w:customStyle="1" w:styleId="NoList52111">
    <w:name w:val="No List52111"/>
    <w:next w:val="a4"/>
    <w:semiHidden/>
    <w:rsid w:val="004167DE"/>
  </w:style>
  <w:style w:type="numbering" w:customStyle="1" w:styleId="NoList61111">
    <w:name w:val="No List61111"/>
    <w:next w:val="a4"/>
    <w:semiHidden/>
    <w:rsid w:val="004167DE"/>
  </w:style>
  <w:style w:type="numbering" w:customStyle="1" w:styleId="NoList71111">
    <w:name w:val="No List71111"/>
    <w:next w:val="a4"/>
    <w:semiHidden/>
    <w:rsid w:val="004167DE"/>
  </w:style>
  <w:style w:type="numbering" w:customStyle="1" w:styleId="NoList112111">
    <w:name w:val="No List112111"/>
    <w:next w:val="a4"/>
    <w:semiHidden/>
    <w:rsid w:val="004167DE"/>
  </w:style>
  <w:style w:type="numbering" w:customStyle="1" w:styleId="NoList211111">
    <w:name w:val="No List211111"/>
    <w:next w:val="a4"/>
    <w:semiHidden/>
    <w:rsid w:val="004167DE"/>
  </w:style>
  <w:style w:type="numbering" w:customStyle="1" w:styleId="NoList81111">
    <w:name w:val="No List81111"/>
    <w:next w:val="a4"/>
    <w:semiHidden/>
    <w:rsid w:val="004167DE"/>
  </w:style>
  <w:style w:type="numbering" w:customStyle="1" w:styleId="NoList121111">
    <w:name w:val="No List121111"/>
    <w:next w:val="a4"/>
    <w:semiHidden/>
    <w:rsid w:val="004167DE"/>
  </w:style>
  <w:style w:type="numbering" w:customStyle="1" w:styleId="NoList221111">
    <w:name w:val="No List221111"/>
    <w:next w:val="a4"/>
    <w:semiHidden/>
    <w:rsid w:val="004167DE"/>
  </w:style>
  <w:style w:type="numbering" w:customStyle="1" w:styleId="NoList91111">
    <w:name w:val="No List91111"/>
    <w:next w:val="a4"/>
    <w:semiHidden/>
    <w:rsid w:val="004167DE"/>
  </w:style>
  <w:style w:type="numbering" w:customStyle="1" w:styleId="NoList131111">
    <w:name w:val="No List131111"/>
    <w:next w:val="a4"/>
    <w:semiHidden/>
    <w:rsid w:val="004167DE"/>
  </w:style>
  <w:style w:type="numbering" w:customStyle="1" w:styleId="NoList231111">
    <w:name w:val="No List231111"/>
    <w:next w:val="a4"/>
    <w:semiHidden/>
    <w:rsid w:val="004167DE"/>
  </w:style>
  <w:style w:type="numbering" w:customStyle="1" w:styleId="NoList101111">
    <w:name w:val="No List101111"/>
    <w:next w:val="a4"/>
    <w:semiHidden/>
    <w:rsid w:val="004167DE"/>
  </w:style>
  <w:style w:type="numbering" w:customStyle="1" w:styleId="NoList141111">
    <w:name w:val="No List141111"/>
    <w:next w:val="a4"/>
    <w:semiHidden/>
    <w:rsid w:val="004167DE"/>
  </w:style>
  <w:style w:type="numbering" w:customStyle="1" w:styleId="NoList241111">
    <w:name w:val="No List241111"/>
    <w:next w:val="a4"/>
    <w:semiHidden/>
    <w:rsid w:val="004167DE"/>
  </w:style>
  <w:style w:type="numbering" w:customStyle="1" w:styleId="NoList311111">
    <w:name w:val="No List311111"/>
    <w:next w:val="a4"/>
    <w:semiHidden/>
    <w:rsid w:val="004167DE"/>
  </w:style>
  <w:style w:type="numbering" w:customStyle="1" w:styleId="NoList411111">
    <w:name w:val="No List411111"/>
    <w:next w:val="a4"/>
    <w:semiHidden/>
    <w:rsid w:val="004167DE"/>
  </w:style>
  <w:style w:type="numbering" w:customStyle="1" w:styleId="NoList511111">
    <w:name w:val="No List511111"/>
    <w:next w:val="a4"/>
    <w:semiHidden/>
    <w:rsid w:val="004167DE"/>
  </w:style>
  <w:style w:type="numbering" w:customStyle="1" w:styleId="NoList151111">
    <w:name w:val="No List151111"/>
    <w:next w:val="a4"/>
    <w:semiHidden/>
    <w:rsid w:val="004167DE"/>
  </w:style>
  <w:style w:type="numbering" w:customStyle="1" w:styleId="NoList161111">
    <w:name w:val="No List161111"/>
    <w:next w:val="a4"/>
    <w:semiHidden/>
    <w:rsid w:val="004167DE"/>
  </w:style>
  <w:style w:type="numbering" w:customStyle="1" w:styleId="NoList1111111">
    <w:name w:val="No List1111111"/>
    <w:next w:val="a4"/>
    <w:semiHidden/>
    <w:rsid w:val="004167DE"/>
  </w:style>
  <w:style w:type="numbering" w:customStyle="1" w:styleId="NoList19111">
    <w:name w:val="No List19111"/>
    <w:next w:val="a4"/>
    <w:uiPriority w:val="99"/>
    <w:semiHidden/>
    <w:unhideWhenUsed/>
    <w:rsid w:val="004167DE"/>
  </w:style>
  <w:style w:type="numbering" w:customStyle="1" w:styleId="NoList110111">
    <w:name w:val="No List110111"/>
    <w:next w:val="a4"/>
    <w:uiPriority w:val="99"/>
    <w:semiHidden/>
    <w:rsid w:val="004167DE"/>
  </w:style>
  <w:style w:type="numbering" w:customStyle="1" w:styleId="NoList26111">
    <w:name w:val="No List26111"/>
    <w:next w:val="a4"/>
    <w:semiHidden/>
    <w:rsid w:val="004167DE"/>
  </w:style>
  <w:style w:type="numbering" w:customStyle="1" w:styleId="NoList33111">
    <w:name w:val="No List33111"/>
    <w:next w:val="a4"/>
    <w:semiHidden/>
    <w:unhideWhenUsed/>
    <w:rsid w:val="004167DE"/>
  </w:style>
  <w:style w:type="numbering" w:customStyle="1" w:styleId="121110">
    <w:name w:val="목록 없음12111"/>
    <w:next w:val="a4"/>
    <w:semiHidden/>
    <w:unhideWhenUsed/>
    <w:rsid w:val="004167DE"/>
  </w:style>
  <w:style w:type="numbering" w:customStyle="1" w:styleId="22111">
    <w:name w:val="목록 없음22111"/>
    <w:next w:val="a4"/>
    <w:semiHidden/>
    <w:rsid w:val="004167DE"/>
  </w:style>
  <w:style w:type="numbering" w:customStyle="1" w:styleId="NoList43111">
    <w:name w:val="No List43111"/>
    <w:next w:val="a4"/>
    <w:semiHidden/>
    <w:unhideWhenUsed/>
    <w:rsid w:val="004167DE"/>
  </w:style>
  <w:style w:type="numbering" w:customStyle="1" w:styleId="NoList53111">
    <w:name w:val="No List53111"/>
    <w:next w:val="a4"/>
    <w:semiHidden/>
    <w:rsid w:val="004167DE"/>
  </w:style>
  <w:style w:type="numbering" w:customStyle="1" w:styleId="NoList62111">
    <w:name w:val="No List62111"/>
    <w:next w:val="a4"/>
    <w:semiHidden/>
    <w:rsid w:val="004167DE"/>
  </w:style>
  <w:style w:type="numbering" w:customStyle="1" w:styleId="NoList72111">
    <w:name w:val="No List72111"/>
    <w:next w:val="a4"/>
    <w:semiHidden/>
    <w:rsid w:val="004167DE"/>
  </w:style>
  <w:style w:type="numbering" w:customStyle="1" w:styleId="NoList113111">
    <w:name w:val="No List113111"/>
    <w:next w:val="a4"/>
    <w:semiHidden/>
    <w:rsid w:val="004167DE"/>
  </w:style>
  <w:style w:type="numbering" w:customStyle="1" w:styleId="NoList212111">
    <w:name w:val="No List212111"/>
    <w:next w:val="a4"/>
    <w:semiHidden/>
    <w:rsid w:val="004167DE"/>
  </w:style>
  <w:style w:type="numbering" w:customStyle="1" w:styleId="NoList82111">
    <w:name w:val="No List82111"/>
    <w:next w:val="a4"/>
    <w:semiHidden/>
    <w:rsid w:val="004167DE"/>
  </w:style>
  <w:style w:type="numbering" w:customStyle="1" w:styleId="NoList122111">
    <w:name w:val="No List122111"/>
    <w:next w:val="a4"/>
    <w:semiHidden/>
    <w:rsid w:val="004167DE"/>
  </w:style>
  <w:style w:type="numbering" w:customStyle="1" w:styleId="NoList222111">
    <w:name w:val="No List222111"/>
    <w:next w:val="a4"/>
    <w:semiHidden/>
    <w:rsid w:val="004167DE"/>
  </w:style>
  <w:style w:type="numbering" w:customStyle="1" w:styleId="NoList92111">
    <w:name w:val="No List92111"/>
    <w:next w:val="a4"/>
    <w:semiHidden/>
    <w:rsid w:val="004167DE"/>
  </w:style>
  <w:style w:type="numbering" w:customStyle="1" w:styleId="NoList132111">
    <w:name w:val="No List132111"/>
    <w:next w:val="a4"/>
    <w:semiHidden/>
    <w:rsid w:val="004167DE"/>
  </w:style>
  <w:style w:type="numbering" w:customStyle="1" w:styleId="NoList232111">
    <w:name w:val="No List232111"/>
    <w:next w:val="a4"/>
    <w:semiHidden/>
    <w:rsid w:val="004167DE"/>
  </w:style>
  <w:style w:type="numbering" w:customStyle="1" w:styleId="NoList102111">
    <w:name w:val="No List102111"/>
    <w:next w:val="a4"/>
    <w:semiHidden/>
    <w:rsid w:val="004167DE"/>
  </w:style>
  <w:style w:type="numbering" w:customStyle="1" w:styleId="NoList142111">
    <w:name w:val="No List142111"/>
    <w:next w:val="a4"/>
    <w:semiHidden/>
    <w:rsid w:val="004167DE"/>
  </w:style>
  <w:style w:type="numbering" w:customStyle="1" w:styleId="NoList242111">
    <w:name w:val="No List242111"/>
    <w:next w:val="a4"/>
    <w:semiHidden/>
    <w:rsid w:val="004167DE"/>
  </w:style>
  <w:style w:type="numbering" w:customStyle="1" w:styleId="NoList312111">
    <w:name w:val="No List312111"/>
    <w:next w:val="a4"/>
    <w:semiHidden/>
    <w:rsid w:val="004167DE"/>
  </w:style>
  <w:style w:type="numbering" w:customStyle="1" w:styleId="NoList412111">
    <w:name w:val="No List412111"/>
    <w:next w:val="a4"/>
    <w:semiHidden/>
    <w:rsid w:val="004167DE"/>
  </w:style>
  <w:style w:type="numbering" w:customStyle="1" w:styleId="NoList512111">
    <w:name w:val="No List512111"/>
    <w:next w:val="a4"/>
    <w:semiHidden/>
    <w:rsid w:val="004167DE"/>
  </w:style>
  <w:style w:type="numbering" w:customStyle="1" w:styleId="NoList152111">
    <w:name w:val="No List152111"/>
    <w:next w:val="a4"/>
    <w:semiHidden/>
    <w:rsid w:val="004167DE"/>
  </w:style>
  <w:style w:type="numbering" w:customStyle="1" w:styleId="NoList162111">
    <w:name w:val="No List162111"/>
    <w:next w:val="a4"/>
    <w:semiHidden/>
    <w:rsid w:val="004167DE"/>
  </w:style>
  <w:style w:type="numbering" w:customStyle="1" w:styleId="121111">
    <w:name w:val="无列表12111"/>
    <w:next w:val="a4"/>
    <w:semiHidden/>
    <w:rsid w:val="004167DE"/>
  </w:style>
  <w:style w:type="numbering" w:customStyle="1" w:styleId="NoList1112111">
    <w:name w:val="No List1112111"/>
    <w:next w:val="a4"/>
    <w:semiHidden/>
    <w:rsid w:val="004167DE"/>
  </w:style>
  <w:style w:type="numbering" w:customStyle="1" w:styleId="21112">
    <w:name w:val="无列表2111"/>
    <w:next w:val="a4"/>
    <w:uiPriority w:val="99"/>
    <w:semiHidden/>
    <w:unhideWhenUsed/>
    <w:rsid w:val="004167DE"/>
  </w:style>
  <w:style w:type="numbering" w:customStyle="1" w:styleId="31110">
    <w:name w:val="无列表3111"/>
    <w:next w:val="a4"/>
    <w:uiPriority w:val="99"/>
    <w:semiHidden/>
    <w:unhideWhenUsed/>
    <w:rsid w:val="004167DE"/>
  </w:style>
  <w:style w:type="numbering" w:customStyle="1" w:styleId="NoList20111">
    <w:name w:val="No List20111"/>
    <w:next w:val="a4"/>
    <w:semiHidden/>
    <w:rsid w:val="004167DE"/>
  </w:style>
  <w:style w:type="numbering" w:customStyle="1" w:styleId="NoList27111">
    <w:name w:val="No List27111"/>
    <w:next w:val="a4"/>
    <w:uiPriority w:val="99"/>
    <w:semiHidden/>
    <w:unhideWhenUsed/>
    <w:rsid w:val="004167DE"/>
  </w:style>
  <w:style w:type="numbering" w:customStyle="1" w:styleId="NoList28111">
    <w:name w:val="No List28111"/>
    <w:next w:val="a4"/>
    <w:uiPriority w:val="99"/>
    <w:semiHidden/>
    <w:unhideWhenUsed/>
    <w:rsid w:val="004167DE"/>
  </w:style>
  <w:style w:type="numbering" w:customStyle="1" w:styleId="21f0">
    <w:name w:val="リストなし21"/>
    <w:next w:val="a4"/>
    <w:uiPriority w:val="99"/>
    <w:semiHidden/>
    <w:unhideWhenUsed/>
    <w:rsid w:val="004167DE"/>
  </w:style>
  <w:style w:type="numbering" w:customStyle="1" w:styleId="SGS31">
    <w:name w:val="SGS31"/>
    <w:uiPriority w:val="99"/>
    <w:rsid w:val="004167DE"/>
  </w:style>
  <w:style w:type="numbering" w:customStyle="1" w:styleId="11611">
    <w:name w:val="リストなし1161"/>
    <w:next w:val="a4"/>
    <w:uiPriority w:val="99"/>
    <w:semiHidden/>
    <w:unhideWhenUsed/>
    <w:rsid w:val="004167DE"/>
  </w:style>
  <w:style w:type="numbering" w:customStyle="1" w:styleId="111510">
    <w:name w:val="无列表11151"/>
    <w:next w:val="a4"/>
    <w:semiHidden/>
    <w:rsid w:val="004167DE"/>
  </w:style>
  <w:style w:type="numbering" w:customStyle="1" w:styleId="1351">
    <w:name w:val="无列表1351"/>
    <w:next w:val="a4"/>
    <w:semiHidden/>
    <w:rsid w:val="004167DE"/>
  </w:style>
  <w:style w:type="numbering" w:customStyle="1" w:styleId="12511">
    <w:name w:val="リストなし1251"/>
    <w:next w:val="a4"/>
    <w:uiPriority w:val="99"/>
    <w:semiHidden/>
    <w:unhideWhenUsed/>
    <w:rsid w:val="004167DE"/>
  </w:style>
  <w:style w:type="numbering" w:customStyle="1" w:styleId="11241">
    <w:name w:val="无列表11241"/>
    <w:next w:val="a4"/>
    <w:semiHidden/>
    <w:rsid w:val="004167DE"/>
  </w:style>
  <w:style w:type="numbering" w:customStyle="1" w:styleId="LFO191">
    <w:name w:val="LFO191"/>
    <w:basedOn w:val="a4"/>
    <w:rsid w:val="004167DE"/>
  </w:style>
  <w:style w:type="numbering" w:customStyle="1" w:styleId="LFO192">
    <w:name w:val="LFO192"/>
    <w:basedOn w:val="a4"/>
    <w:rsid w:val="004167DE"/>
  </w:style>
  <w:style w:type="numbering" w:customStyle="1" w:styleId="LFO1911">
    <w:name w:val="LFO1911"/>
    <w:basedOn w:val="a4"/>
    <w:rsid w:val="004167DE"/>
  </w:style>
  <w:style w:type="numbering" w:customStyle="1" w:styleId="LFO193">
    <w:name w:val="LFO193"/>
    <w:basedOn w:val="a4"/>
    <w:rsid w:val="004167DE"/>
  </w:style>
  <w:style w:type="numbering" w:customStyle="1" w:styleId="LFO1912">
    <w:name w:val="LFO1912"/>
    <w:basedOn w:val="a4"/>
    <w:rsid w:val="004167DE"/>
  </w:style>
  <w:style w:type="numbering" w:customStyle="1" w:styleId="NoList324">
    <w:name w:val="No List324"/>
    <w:next w:val="a4"/>
    <w:uiPriority w:val="99"/>
    <w:semiHidden/>
    <w:unhideWhenUsed/>
    <w:rsid w:val="004167DE"/>
  </w:style>
  <w:style w:type="numbering" w:customStyle="1" w:styleId="NoList3213">
    <w:name w:val="No List3213"/>
    <w:next w:val="a4"/>
    <w:uiPriority w:val="99"/>
    <w:semiHidden/>
    <w:unhideWhenUsed/>
    <w:rsid w:val="004167DE"/>
  </w:style>
  <w:style w:type="character" w:customStyle="1" w:styleId="FooterChar6">
    <w:name w:val="Footer Char6"/>
    <w:aliases w:val="footer odd Char5,footer Char5,fo Char5,pie de página Char5"/>
    <w:basedOn w:val="a2"/>
    <w:rsid w:val="004167DE"/>
    <w:rPr>
      <w:rFonts w:ascii="Arial" w:hAnsi="Arial"/>
      <w:b/>
      <w:i/>
      <w:noProof/>
      <w:sz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4,cap2 Char4,cap11 Char4,Légende-figure Char5"/>
    <w:qFormat/>
    <w:rsid w:val="004167DE"/>
    <w:rPr>
      <w:rFonts w:ascii="Times New Roman" w:eastAsia="游明朝" w:hAnsi="Times New Roman"/>
      <w:b/>
      <w:bCs/>
      <w:lang w:val="en-GB" w:eastAsia="en-US"/>
    </w:rPr>
  </w:style>
  <w:style w:type="paragraph" w:customStyle="1" w:styleId="7f3">
    <w:name w:val="目录 7"/>
    <w:basedOn w:val="a1"/>
    <w:next w:val="a1"/>
    <w:uiPriority w:val="39"/>
    <w:qFormat/>
    <w:rsid w:val="004167DE"/>
    <w:pPr>
      <w:keepLines/>
      <w:widowControl w:val="0"/>
      <w:tabs>
        <w:tab w:val="right" w:leader="dot" w:pos="9639"/>
      </w:tabs>
      <w:spacing w:after="0"/>
      <w:ind w:left="2268" w:right="425" w:hanging="2268"/>
    </w:pPr>
    <w:rPr>
      <w:rFonts w:eastAsia="Malgun Gothic"/>
      <w:noProof/>
    </w:rPr>
  </w:style>
  <w:style w:type="character" w:customStyle="1" w:styleId="146">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4167DE"/>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4167DE"/>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4167DE"/>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4167DE"/>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4167DE"/>
    <w:rPr>
      <w:rFonts w:ascii="Arial" w:eastAsia="Times New Roman" w:hAnsi="Arial" w:cs="Times New Roman"/>
      <w:szCs w:val="20"/>
      <w:lang w:eastAsia="en-GB"/>
    </w:rPr>
  </w:style>
  <w:style w:type="character" w:customStyle="1" w:styleId="630">
    <w:name w:val="标题 6 字符3"/>
    <w:aliases w:val="T1 字符3,Header 6 字符3"/>
    <w:basedOn w:val="a2"/>
    <w:qFormat/>
    <w:rsid w:val="004167DE"/>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4167DE"/>
    <w:rPr>
      <w:rFonts w:ascii="Arial" w:eastAsia="Times New Roman" w:hAnsi="Arial" w:cs="Times New Roman"/>
      <w:sz w:val="20"/>
      <w:szCs w:val="20"/>
      <w:lang w:eastAsia="en-GB"/>
    </w:rPr>
  </w:style>
  <w:style w:type="character" w:customStyle="1" w:styleId="830">
    <w:name w:val="标题 8 字符3"/>
    <w:basedOn w:val="a2"/>
    <w:qFormat/>
    <w:rsid w:val="004167DE"/>
    <w:rPr>
      <w:rFonts w:ascii="Arial" w:eastAsia="Times New Roman" w:hAnsi="Arial" w:cs="Times New Roman"/>
      <w:sz w:val="36"/>
      <w:szCs w:val="20"/>
      <w:lang w:eastAsia="en-GB"/>
    </w:rPr>
  </w:style>
  <w:style w:type="character" w:customStyle="1" w:styleId="931">
    <w:name w:val="标题 9 字符3"/>
    <w:aliases w:val="Figure Heading 字符2,FH 字符2"/>
    <w:basedOn w:val="a2"/>
    <w:qFormat/>
    <w:rsid w:val="004167DE"/>
    <w:rPr>
      <w:rFonts w:ascii="Arial" w:eastAsia="Times New Roman" w:hAnsi="Arial" w:cs="Times New Roman"/>
      <w:sz w:val="36"/>
      <w:szCs w:val="20"/>
      <w:lang w:eastAsia="en-GB"/>
    </w:rPr>
  </w:style>
  <w:style w:type="character" w:customStyle="1" w:styleId="4ff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uiPriority w:val="99"/>
    <w:qFormat/>
    <w:rsid w:val="004167DE"/>
    <w:rPr>
      <w:rFonts w:ascii="Arial" w:eastAsia="Times New Roman" w:hAnsi="Arial" w:cs="Times New Roman"/>
      <w:b/>
      <w:noProof/>
      <w:sz w:val="18"/>
      <w:szCs w:val="20"/>
      <w:lang w:eastAsia="ja-JP"/>
    </w:rPr>
  </w:style>
  <w:style w:type="character" w:customStyle="1" w:styleId="4ff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4167DE"/>
    <w:rPr>
      <w:rFonts w:ascii="Times New Roman" w:eastAsia="Times New Roman" w:hAnsi="Times New Roman" w:cs="Times New Roman"/>
      <w:sz w:val="16"/>
      <w:szCs w:val="20"/>
      <w:lang w:eastAsia="en-GB"/>
    </w:rPr>
  </w:style>
  <w:style w:type="character" w:customStyle="1" w:styleId="4ff2">
    <w:name w:val="页脚 字符4"/>
    <w:aliases w:val="footer odd 字符4,footer 字符4,fo 字符4,pie de página 字符4"/>
    <w:basedOn w:val="a2"/>
    <w:qFormat/>
    <w:rsid w:val="004167DE"/>
    <w:rPr>
      <w:rFonts w:ascii="Arial" w:eastAsia="Times New Roman" w:hAnsi="Arial" w:cs="Times New Roman"/>
      <w:b/>
      <w:i/>
      <w:noProof/>
      <w:sz w:val="18"/>
      <w:szCs w:val="20"/>
      <w:lang w:eastAsia="ja-JP"/>
    </w:rPr>
  </w:style>
  <w:style w:type="character" w:customStyle="1" w:styleId="3ff9">
    <w:name w:val="文档结构图 字符3"/>
    <w:basedOn w:val="a2"/>
    <w:qFormat/>
    <w:rsid w:val="004167DE"/>
    <w:rPr>
      <w:rFonts w:ascii="SimSun" w:eastAsia="Times New Roman" w:hAnsi="Times New Roman" w:cs="Times New Roman"/>
      <w:sz w:val="18"/>
      <w:szCs w:val="18"/>
      <w:lang w:eastAsia="en-GB"/>
    </w:rPr>
  </w:style>
  <w:style w:type="character" w:customStyle="1" w:styleId="3ffa">
    <w:name w:val="批注框文本 字符3"/>
    <w:basedOn w:val="a2"/>
    <w:qFormat/>
    <w:rsid w:val="004167DE"/>
    <w:rPr>
      <w:rFonts w:ascii="Times New Roman" w:eastAsia="Times New Roman" w:hAnsi="Times New Roman" w:cs="Times New Roman"/>
      <w:sz w:val="18"/>
      <w:szCs w:val="18"/>
      <w:lang w:eastAsia="en-GB"/>
    </w:rPr>
  </w:style>
  <w:style w:type="character" w:customStyle="1" w:styleId="3ffb">
    <w:name w:val="批注文字 字符3"/>
    <w:basedOn w:val="a2"/>
    <w:qFormat/>
    <w:rsid w:val="004167DE"/>
    <w:rPr>
      <w:rFonts w:ascii="Times New Roman" w:eastAsia="ＭＳ 明朝" w:hAnsi="Times New Roman" w:cs="Times New Roman"/>
      <w:sz w:val="20"/>
      <w:szCs w:val="20"/>
      <w:lang w:val="x-none" w:eastAsia="en-GB"/>
    </w:rPr>
  </w:style>
  <w:style w:type="character" w:customStyle="1" w:styleId="3ffc">
    <w:name w:val="批注主题 字符3"/>
    <w:basedOn w:val="3ffb"/>
    <w:qFormat/>
    <w:rsid w:val="004167DE"/>
    <w:rPr>
      <w:rFonts w:ascii="Times New Roman" w:eastAsia="ＭＳ 明朝" w:hAnsi="Times New Roman" w:cs="Times New Roman"/>
      <w:b/>
      <w:bCs/>
      <w:sz w:val="20"/>
      <w:szCs w:val="20"/>
      <w:lang w:val="x-none" w:eastAsia="en-GB"/>
    </w:rPr>
  </w:style>
  <w:style w:type="character" w:customStyle="1" w:styleId="3ffd">
    <w:name w:val="正文文本缩进 字符3"/>
    <w:basedOn w:val="a2"/>
    <w:qFormat/>
    <w:rsid w:val="004167DE"/>
    <w:rPr>
      <w:rFonts w:ascii="Times New Roman" w:eastAsia="ＭＳ 明朝" w:hAnsi="Times New Roman" w:cs="Times New Roman"/>
      <w:sz w:val="20"/>
      <w:szCs w:val="20"/>
      <w:lang w:eastAsia="en-GB"/>
    </w:rPr>
  </w:style>
  <w:style w:type="character" w:customStyle="1" w:styleId="3ffe">
    <w:name w:val="纯文本 字符3"/>
    <w:basedOn w:val="a2"/>
    <w:qFormat/>
    <w:rsid w:val="004167DE"/>
    <w:rPr>
      <w:rFonts w:ascii="Courier New" w:eastAsia="Times New Roman" w:hAnsi="Courier New" w:cs="Times New Roman"/>
      <w:sz w:val="20"/>
      <w:szCs w:val="20"/>
      <w:lang w:val="nb-NO" w:eastAsia="en-GB"/>
    </w:rPr>
  </w:style>
  <w:style w:type="character" w:customStyle="1" w:styleId="4ff3">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4167DE"/>
    <w:rPr>
      <w:rFonts w:ascii="Times New Roman" w:eastAsia="Times New Roman" w:hAnsi="Times New Roman" w:cs="Times New Roman"/>
      <w:sz w:val="20"/>
      <w:szCs w:val="20"/>
      <w:lang w:eastAsia="en-GB"/>
    </w:rPr>
  </w:style>
  <w:style w:type="character" w:customStyle="1" w:styleId="239">
    <w:name w:val="正文文本 2 字符3"/>
    <w:basedOn w:val="a2"/>
    <w:qFormat/>
    <w:rsid w:val="004167DE"/>
    <w:rPr>
      <w:rFonts w:ascii="Times New Roman" w:eastAsia="Times New Roman" w:hAnsi="Times New Roman" w:cs="Times New Roman"/>
      <w:i/>
      <w:sz w:val="20"/>
      <w:szCs w:val="20"/>
      <w:lang w:eastAsia="x-none"/>
    </w:rPr>
  </w:style>
  <w:style w:type="character" w:customStyle="1" w:styleId="337">
    <w:name w:val="正文文本 3 字符3"/>
    <w:basedOn w:val="a2"/>
    <w:qFormat/>
    <w:rsid w:val="004167DE"/>
    <w:rPr>
      <w:rFonts w:ascii="Times New Roman" w:eastAsia="Osaka" w:hAnsi="Times New Roman" w:cs="Times New Roman"/>
      <w:sz w:val="20"/>
      <w:szCs w:val="20"/>
      <w:lang w:eastAsia="x-none"/>
    </w:rPr>
  </w:style>
  <w:style w:type="character" w:customStyle="1" w:styleId="23a">
    <w:name w:val="正文文本缩进 2 字符3"/>
    <w:basedOn w:val="a2"/>
    <w:qFormat/>
    <w:rsid w:val="004167DE"/>
    <w:rPr>
      <w:rFonts w:ascii="Times New Roman" w:eastAsia="ＭＳ 明朝" w:hAnsi="Times New Roman" w:cs="Times New Roman"/>
      <w:sz w:val="20"/>
      <w:szCs w:val="20"/>
      <w:lang w:eastAsia="en-GB"/>
    </w:rPr>
  </w:style>
  <w:style w:type="character" w:customStyle="1" w:styleId="3fff">
    <w:name w:val="尾注文本 字符3"/>
    <w:basedOn w:val="a2"/>
    <w:qFormat/>
    <w:rsid w:val="004167DE"/>
    <w:rPr>
      <w:rFonts w:ascii="Times New Roman" w:eastAsia="Times New Roman" w:hAnsi="Times New Roman" w:cs="Times New Roman"/>
      <w:sz w:val="20"/>
      <w:szCs w:val="20"/>
      <w:lang w:eastAsia="x-none"/>
    </w:rPr>
  </w:style>
  <w:style w:type="character" w:customStyle="1" w:styleId="3fff0">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4167DE"/>
    <w:rPr>
      <w:rFonts w:ascii="Times New Roman" w:eastAsia="ＭＳ 明朝" w:hAnsi="Times New Roman" w:cs="Times New Roman"/>
      <w:b/>
      <w:sz w:val="20"/>
      <w:szCs w:val="20"/>
      <w:lang w:eastAsia="en-GB"/>
    </w:rPr>
  </w:style>
  <w:style w:type="character" w:customStyle="1" w:styleId="3fff1">
    <w:name w:val="注释标题 字符3"/>
    <w:basedOn w:val="a2"/>
    <w:qFormat/>
    <w:rsid w:val="004167DE"/>
    <w:rPr>
      <w:rFonts w:ascii="Times New Roman" w:eastAsia="ＭＳ 明朝" w:hAnsi="Times New Roman" w:cs="Times New Roman"/>
      <w:sz w:val="20"/>
      <w:szCs w:val="20"/>
      <w:lang w:val="x-none" w:eastAsia="en-GB"/>
    </w:rPr>
  </w:style>
  <w:style w:type="character" w:customStyle="1" w:styleId="HTML30">
    <w:name w:val="HTML 预设格式 字符3"/>
    <w:basedOn w:val="a2"/>
    <w:rsid w:val="004167DE"/>
    <w:rPr>
      <w:rFonts w:ascii="Courier New" w:eastAsia="ＭＳ 明朝" w:hAnsi="Courier New" w:cs="Times New Roman"/>
      <w:sz w:val="20"/>
      <w:szCs w:val="20"/>
      <w:lang w:eastAsia="en-GB"/>
    </w:rPr>
  </w:style>
  <w:style w:type="character" w:customStyle="1" w:styleId="ui-provider">
    <w:name w:val="ui-provider"/>
    <w:basedOn w:val="a2"/>
    <w:rsid w:val="004167DE"/>
  </w:style>
  <w:style w:type="character" w:customStyle="1" w:styleId="FooterChar">
    <w:name w:val="Footer Char"/>
    <w:aliases w:val="footer odd Char,footer Char,fo Char,pie de página Char"/>
    <w:basedOn w:val="a2"/>
    <w:qFormat/>
    <w:rsid w:val="00202E2A"/>
    <w:rPr>
      <w:rFonts w:ascii="Arial" w:eastAsia="Times New Roman" w:hAnsi="Arial" w:cs="Times New Roman"/>
      <w:b/>
      <w:i/>
      <w:noProof/>
      <w:sz w:val="18"/>
      <w:szCs w:val="20"/>
      <w:lang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202E2A"/>
    <w:rPr>
      <w:rFonts w:ascii="Times New Roman" w:eastAsia="游明朝" w:hAnsi="Times New Roman"/>
      <w:b/>
      <w:bCs/>
      <w:lang w:val="en-GB" w:eastAsia="en-US"/>
    </w:rPr>
  </w:style>
  <w:style w:type="character" w:styleId="affffff2">
    <w:name w:val="Unresolved Mention"/>
    <w:uiPriority w:val="99"/>
    <w:unhideWhenUsed/>
    <w:rsid w:val="00202E2A"/>
    <w:rPr>
      <w:color w:val="808080"/>
      <w:shd w:val="clear" w:color="auto" w:fill="E6E6E6"/>
    </w:rPr>
  </w:style>
  <w:style w:type="character" w:customStyle="1" w:styleId="1Char5">
    <w:name w:val="标题 1 Char"/>
    <w:aliases w:val="h132 Char"/>
    <w:uiPriority w:val="9"/>
    <w:rsid w:val="00202E2A"/>
    <w:rPr>
      <w:rFonts w:ascii="Arial" w:hAnsi="Arial"/>
      <w:sz w:val="36"/>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322</TotalTime>
  <Pages>3</Pages>
  <Words>3894</Words>
  <Characters>22200</Characters>
  <Application>Microsoft Office Word</Application>
  <DocSecurity>0</DocSecurity>
  <Lines>185</Lines>
  <Paragraphs>52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26042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60</cp:revision>
  <cp:lastPrinted>1899-12-31T23:00:00Z</cp:lastPrinted>
  <dcterms:created xsi:type="dcterms:W3CDTF">2020-02-03T08:32:00Z</dcterms:created>
  <dcterms:modified xsi:type="dcterms:W3CDTF">2024-02-16T10:45:00Z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26th Feb 2024</vt:lpwstr>
  </property>
  <property fmtid="{D5CDD505-2E9C-101B-9397-08002B2CF9AE}" pid="7" name="EndDate">
    <vt:lpwstr>1st Mar 2024</vt:lpwstr>
  </property>
  <property fmtid="{D5CDD505-2E9C-101B-9397-08002B2CF9AE}" pid="8" name="Tdoc#">
    <vt:lpwstr>R5-241101</vt:lpwstr>
  </property>
  <property fmtid="{D5CDD505-2E9C-101B-9397-08002B2CF9AE}" pid="9" name="Spec#">
    <vt:lpwstr>38.521-1</vt:lpwstr>
  </property>
  <property fmtid="{D5CDD505-2E9C-101B-9397-08002B2CF9AE}" pid="10" name="Cr#">
    <vt:lpwstr>2708</vt:lpwstr>
  </property>
  <property fmtid="{D5CDD505-2E9C-101B-9397-08002B2CF9AE}" pid="11" name="Revision">
    <vt:lpwstr>-</vt:lpwstr>
  </property>
  <property fmtid="{D5CDD505-2E9C-101B-9397-08002B2CF9AE}" pid="12" name="Version">
    <vt:lpwstr>18.1.0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TEI16_Test, NR_bands_BW_R16-UEConTest</vt:lpwstr>
  </property>
  <property fmtid="{D5CDD505-2E9C-101B-9397-08002B2CF9AE}" pid="16" name="Cat">
    <vt:lpwstr>F</vt:lpwstr>
  </property>
  <property fmtid="{D5CDD505-2E9C-101B-9397-08002B2CF9AE}" pid="17" name="ResDate">
    <vt:lpwstr>2024-02-16</vt:lpwstr>
  </property>
  <property fmtid="{D5CDD505-2E9C-101B-9397-08002B2CF9AE}" pid="18" name="Release">
    <vt:lpwstr>Rel-18</vt:lpwstr>
  </property>
  <property fmtid="{D5CDD505-2E9C-101B-9397-08002B2CF9AE}" pid="19" name="CrTitle">
    <vt:lpwstr>Correction to Rel-16 A-MPR</vt:lpwstr>
  </property>
  <property fmtid="{D5CDD505-2E9C-101B-9397-08002B2CF9AE}" pid="20" name="MtgTitle">
    <vt:lpwstr> </vt:lpwstr>
  </property>
</Properties>
</file>